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283949B9"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FF0AAC">
        <w:rPr>
          <w:rFonts w:ascii="Arial" w:eastAsia="Malgun Gothic" w:hAnsi="Arial" w:cs="Arial"/>
          <w:b/>
          <w:bCs/>
          <w:lang w:eastAsia="en-US"/>
        </w:rPr>
        <w:t>0</w:t>
      </w:r>
      <w:r w:rsidR="00C024CC" w:rsidRPr="00C024CC">
        <w:rPr>
          <w:rFonts w:ascii="Arial" w:eastAsia="ＭＳ 明朝" w:hAnsi="Arial" w:cs="Arial" w:hint="eastAsia"/>
          <w:b/>
          <w:bCs/>
        </w:rPr>
        <w:t>1</w:t>
      </w:r>
      <w:r w:rsidR="00C024CC" w:rsidRPr="00C024CC">
        <w:rPr>
          <w:rFonts w:ascii="Arial" w:eastAsia="ＭＳ 明朝" w:hAnsi="Arial" w:cs="Arial"/>
          <w:b/>
          <w:bCs/>
        </w:rPr>
        <w:t>587</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6AC4B845"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470C903E" w14:textId="7095C85B"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47BE0">
        <w:rPr>
          <w:rFonts w:ascii="Arial" w:eastAsia="Malgun Gothic" w:hAnsi="Arial"/>
          <w:lang w:val="en-US" w:eastAsia="en-US"/>
        </w:rPr>
        <w:t>Remaining issues on Rel-16 NR UE features</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BB9FBA5" w14:textId="05121531" w:rsidR="00C47BE0" w:rsidRDefault="00C47BE0" w:rsidP="002753B9">
      <w:pPr>
        <w:rPr>
          <w:rFonts w:eastAsia="Malgun Gothic" w:cs="Batang"/>
          <w:sz w:val="22"/>
          <w:szCs w:val="22"/>
          <w:lang w:val="en-US" w:eastAsia="en-US"/>
        </w:rPr>
      </w:pPr>
      <w:r>
        <w:rPr>
          <w:rFonts w:eastAsia="Malgun Gothic" w:cs="Batang"/>
          <w:sz w:val="22"/>
          <w:szCs w:val="22"/>
          <w:lang w:val="en-US" w:eastAsia="en-US"/>
        </w:rPr>
        <w:t>In the 1</w:t>
      </w:r>
      <w:r w:rsidRPr="00C47BE0">
        <w:rPr>
          <w:rFonts w:eastAsia="Malgun Gothic" w:cs="Batang"/>
          <w:sz w:val="22"/>
          <w:szCs w:val="22"/>
          <w:vertAlign w:val="superscript"/>
          <w:lang w:val="en-US" w:eastAsia="en-US"/>
        </w:rPr>
        <w:t>st</w:t>
      </w:r>
      <w:r>
        <w:rPr>
          <w:rFonts w:eastAsia="Malgun Gothic" w:cs="Batang"/>
          <w:sz w:val="22"/>
          <w:szCs w:val="22"/>
          <w:lang w:val="en-US" w:eastAsia="en-US"/>
        </w:rPr>
        <w:t xml:space="preserve"> and 2</w:t>
      </w:r>
      <w:r w:rsidRPr="00C47BE0">
        <w:rPr>
          <w:rFonts w:eastAsia="Malgun Gothic" w:cs="Batang"/>
          <w:sz w:val="22"/>
          <w:szCs w:val="22"/>
          <w:vertAlign w:val="superscript"/>
          <w:lang w:val="en-US" w:eastAsia="en-US"/>
        </w:rPr>
        <w:t>nd</w:t>
      </w:r>
      <w:r>
        <w:rPr>
          <w:rFonts w:eastAsia="Malgun Gothic" w:cs="Batang"/>
          <w:sz w:val="22"/>
          <w:szCs w:val="22"/>
          <w:lang w:val="en-US" w:eastAsia="en-US"/>
        </w:rPr>
        <w:t xml:space="preserve"> weeks of RAN1#103-e meeting, NR Rel-16 UE features were extensively discussed and the updated UE features list was sent to RAN2/4 [1]. Furthermore, following additional agreements </w:t>
      </w:r>
      <w:r w:rsidR="00CB095C">
        <w:rPr>
          <w:rFonts w:eastAsia="Malgun Gothic" w:cs="Batang"/>
          <w:sz w:val="22"/>
          <w:szCs w:val="22"/>
          <w:lang w:val="en-US" w:eastAsia="en-US"/>
        </w:rPr>
        <w:t>and working assumption</w:t>
      </w:r>
      <w:r w:rsidR="005953A0">
        <w:rPr>
          <w:rFonts w:eastAsia="Malgun Gothic" w:cs="Batang"/>
          <w:sz w:val="22"/>
          <w:szCs w:val="22"/>
          <w:lang w:val="en-US" w:eastAsia="en-US"/>
        </w:rPr>
        <w:t>s</w:t>
      </w:r>
      <w:r w:rsidR="00CB095C">
        <w:rPr>
          <w:rFonts w:eastAsia="Malgun Gothic" w:cs="Batang"/>
          <w:sz w:val="22"/>
          <w:szCs w:val="22"/>
          <w:lang w:val="en-US" w:eastAsia="en-US"/>
        </w:rPr>
        <w:t xml:space="preserve"> </w:t>
      </w:r>
      <w:r>
        <w:rPr>
          <w:rFonts w:eastAsia="Malgun Gothic" w:cs="Batang"/>
          <w:sz w:val="22"/>
          <w:szCs w:val="22"/>
          <w:lang w:val="en-US" w:eastAsia="en-US"/>
        </w:rPr>
        <w:t>were made in the 3</w:t>
      </w:r>
      <w:r w:rsidRPr="00C47BE0">
        <w:rPr>
          <w:rFonts w:eastAsia="Malgun Gothic" w:cs="Batang"/>
          <w:sz w:val="22"/>
          <w:szCs w:val="22"/>
          <w:vertAlign w:val="superscript"/>
          <w:lang w:val="en-US" w:eastAsia="en-US"/>
        </w:rPr>
        <w:t>rd</w:t>
      </w:r>
      <w:r>
        <w:rPr>
          <w:rFonts w:eastAsia="Malgun Gothic" w:cs="Batang"/>
          <w:sz w:val="22"/>
          <w:szCs w:val="22"/>
          <w:lang w:val="en-US" w:eastAsia="en-US"/>
        </w:rPr>
        <w:t xml:space="preserve"> week of RAN1#103-e meeting</w:t>
      </w:r>
      <w:r w:rsidR="00A84E00">
        <w:rPr>
          <w:rFonts w:eastAsia="Malgun Gothic" w:cs="Batang"/>
          <w:sz w:val="22"/>
          <w:szCs w:val="22"/>
          <w:lang w:val="en-US" w:eastAsia="en-US"/>
        </w:rPr>
        <w:t xml:space="preserve"> [2, 3]</w:t>
      </w:r>
      <w:r>
        <w:rPr>
          <w:rFonts w:eastAsia="Malgun Gothic" w:cs="Batang"/>
          <w:sz w:val="22"/>
          <w:szCs w:val="22"/>
          <w:lang w:val="en-US" w:eastAsia="en-US"/>
        </w:rPr>
        <w:t>.</w:t>
      </w:r>
    </w:p>
    <w:tbl>
      <w:tblPr>
        <w:tblStyle w:val="aff4"/>
        <w:tblW w:w="0" w:type="auto"/>
        <w:tblLook w:val="04A0" w:firstRow="1" w:lastRow="0" w:firstColumn="1" w:lastColumn="0" w:noHBand="0" w:noVBand="1"/>
      </w:tblPr>
      <w:tblGrid>
        <w:gridCol w:w="9628"/>
      </w:tblGrid>
      <w:tr w:rsidR="00C47BE0" w14:paraId="4E8CB027" w14:textId="77777777" w:rsidTr="00C47BE0">
        <w:tc>
          <w:tcPr>
            <w:tcW w:w="9628" w:type="dxa"/>
          </w:tcPr>
          <w:p w14:paraId="7351C033" w14:textId="77777777" w:rsidR="00CB095C" w:rsidRPr="00CB095C" w:rsidRDefault="00CB095C" w:rsidP="00CB095C">
            <w:pPr>
              <w:rPr>
                <w:rFonts w:ascii="Times" w:hAnsi="Times" w:cs="Times"/>
                <w:b/>
                <w:bCs/>
                <w:sz w:val="20"/>
              </w:rPr>
            </w:pPr>
            <w:r w:rsidRPr="00CB095C">
              <w:rPr>
                <w:rFonts w:ascii="Times" w:hAnsi="Times" w:cs="Times"/>
                <w:b/>
                <w:bCs/>
                <w:sz w:val="20"/>
                <w:highlight w:val="darkYellow"/>
              </w:rPr>
              <w:t>Work assumption:</w:t>
            </w:r>
            <w:r w:rsidRPr="00CB095C">
              <w:rPr>
                <w:rFonts w:ascii="Times" w:hAnsi="Times" w:cs="Times"/>
                <w:b/>
                <w:bCs/>
                <w:sz w:val="20"/>
              </w:rPr>
              <w:t xml:space="preserve"> </w:t>
            </w:r>
          </w:p>
          <w:p w14:paraId="22475A9E" w14:textId="77777777" w:rsidR="00CB095C" w:rsidRPr="00CB095C" w:rsidRDefault="00CB095C" w:rsidP="00CB095C">
            <w:pPr>
              <w:numPr>
                <w:ilvl w:val="0"/>
                <w:numId w:val="175"/>
              </w:numPr>
              <w:rPr>
                <w:rFonts w:ascii="Times" w:eastAsia="游ゴシック" w:hAnsi="Times" w:cs="Times"/>
                <w:b/>
                <w:bCs/>
                <w:sz w:val="20"/>
              </w:rPr>
            </w:pPr>
            <w:r w:rsidRPr="00CB095C">
              <w:rPr>
                <w:rFonts w:ascii="Times" w:eastAsia="游ゴシック" w:hAnsi="Times" w:cs="Times" w:hint="eastAsia"/>
                <w:b/>
                <w:bCs/>
                <w:sz w:val="20"/>
              </w:rPr>
              <w:t>T</w:t>
            </w:r>
            <w:r w:rsidRPr="00CB095C">
              <w:rPr>
                <w:rFonts w:ascii="Times" w:eastAsia="游ゴシック" w:hAnsi="Times" w:cs="Times"/>
                <w:b/>
                <w:bCs/>
                <w:sz w:val="20"/>
              </w:rPr>
              <w:t>he replicated FGs of 11-2a/c[d/e] with restriction for non-aligned span case are added to RAN1 UE features list</w:t>
            </w:r>
          </w:p>
          <w:p w14:paraId="266C289B" w14:textId="77777777" w:rsidR="00CB095C" w:rsidRPr="00CB095C" w:rsidRDefault="00CB095C" w:rsidP="00CB095C">
            <w:pPr>
              <w:numPr>
                <w:ilvl w:val="1"/>
                <w:numId w:val="175"/>
              </w:numPr>
              <w:rPr>
                <w:rFonts w:ascii="Times" w:eastAsia="游ゴシック" w:hAnsi="Times" w:cs="Times"/>
                <w:b/>
                <w:bCs/>
                <w:sz w:val="20"/>
              </w:rPr>
            </w:pPr>
            <w:r w:rsidRPr="00CB095C">
              <w:rPr>
                <w:rFonts w:ascii="Times" w:eastAsia="游ゴシック" w:hAnsi="Times" w:cs="Times"/>
                <w:b/>
                <w:bCs/>
                <w:sz w:val="20"/>
              </w:rPr>
              <w:t>Component 2 of new FGs is below</w:t>
            </w:r>
          </w:p>
          <w:p w14:paraId="1E5E878B" w14:textId="77777777" w:rsidR="00CB095C" w:rsidRPr="00CB095C" w:rsidRDefault="00CB095C" w:rsidP="00CB095C">
            <w:pPr>
              <w:numPr>
                <w:ilvl w:val="2"/>
                <w:numId w:val="175"/>
              </w:numPr>
              <w:rPr>
                <w:rFonts w:ascii="Times" w:eastAsia="游ゴシック" w:hAnsi="Times" w:cs="Times"/>
                <w:b/>
                <w:bCs/>
                <w:sz w:val="20"/>
              </w:rPr>
            </w:pPr>
            <w:r w:rsidRPr="00CB095C">
              <w:rPr>
                <w:rFonts w:ascii="Times" w:eastAsia="游ゴシック" w:hAnsi="Times" w:cs="Times"/>
                <w:b/>
                <w:bCs/>
                <w:sz w:val="20"/>
              </w:rPr>
              <w:t>UE supports aligned span and non-aligned span</w:t>
            </w:r>
          </w:p>
          <w:p w14:paraId="2B82B30B" w14:textId="77777777" w:rsidR="00CB095C" w:rsidRPr="00CB095C" w:rsidRDefault="00CB095C" w:rsidP="00CB095C">
            <w:pPr>
              <w:numPr>
                <w:ilvl w:val="3"/>
                <w:numId w:val="175"/>
              </w:numPr>
              <w:rPr>
                <w:rFonts w:ascii="Times" w:eastAsia="游ゴシック" w:hAnsi="Times" w:cs="Times"/>
                <w:b/>
                <w:bCs/>
                <w:sz w:val="20"/>
              </w:rPr>
            </w:pPr>
            <w:r w:rsidRPr="00CB095C">
              <w:rPr>
                <w:rFonts w:ascii="Times" w:eastAsia="游ゴシック" w:hAnsi="Times" w:cs="Times"/>
                <w:b/>
                <w:bCs/>
                <w:sz w:val="20"/>
              </w:rPr>
              <w:t xml:space="preserve">In case of non-aligned span when the configured number of cells with Rel-16 PDCCH monitoring is larger than the UE reported value, </w:t>
            </w:r>
            <w:r w:rsidRPr="00CB095C">
              <w:rPr>
                <w:rFonts w:ascii="Times" w:eastAsia="游ゴシック" w:hAnsi="Times" w:cs="Times" w:hint="eastAsia"/>
                <w:b/>
                <w:bCs/>
                <w:sz w:val="20"/>
              </w:rPr>
              <w:t>P</w:t>
            </w:r>
            <w:r w:rsidRPr="00CB095C">
              <w:rPr>
                <w:rFonts w:ascii="Times" w:eastAsia="游ゴシック" w:hAnsi="Times" w:cs="Times"/>
                <w:b/>
                <w:bCs/>
                <w:sz w:val="20"/>
              </w:rPr>
              <w:t>DCCH monitoring occasion(s) should be configured only on same symbol(s) every slot</w:t>
            </w:r>
          </w:p>
          <w:p w14:paraId="2191E5A9" w14:textId="6A6456B7" w:rsidR="00C47BE0" w:rsidRDefault="00C47BE0" w:rsidP="002753B9">
            <w:pPr>
              <w:rPr>
                <w:b/>
              </w:rPr>
            </w:pPr>
          </w:p>
          <w:p w14:paraId="3C3E2E9D" w14:textId="77777777" w:rsidR="005953A0" w:rsidRPr="007A2C04" w:rsidRDefault="005953A0" w:rsidP="005953A0">
            <w:pPr>
              <w:spacing w:afterLines="50" w:after="120"/>
              <w:jc w:val="both"/>
              <w:rPr>
                <w:b/>
                <w:bCs/>
                <w:sz w:val="22"/>
              </w:rPr>
            </w:pPr>
            <w:bookmarkStart w:id="3" w:name="_Hlk55919024"/>
            <w:r w:rsidRPr="00873E36">
              <w:rPr>
                <w:b/>
                <w:bCs/>
                <w:sz w:val="22"/>
                <w:highlight w:val="darkYellow"/>
              </w:rPr>
              <w:t>Working assumption:</w:t>
            </w:r>
          </w:p>
          <w:p w14:paraId="388F0B7C" w14:textId="77777777" w:rsidR="005953A0" w:rsidRDefault="005953A0" w:rsidP="005953A0">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62B874B4" w14:textId="77777777" w:rsidR="005953A0" w:rsidRPr="004D7C62" w:rsidRDefault="005953A0" w:rsidP="005953A0">
            <w:pPr>
              <w:pStyle w:val="aff6"/>
              <w:numPr>
                <w:ilvl w:val="0"/>
                <w:numId w:val="168"/>
              </w:numPr>
              <w:spacing w:afterLines="50" w:after="120"/>
              <w:ind w:leftChars="0"/>
              <w:jc w:val="both"/>
              <w:rPr>
                <w:sz w:val="22"/>
              </w:rPr>
            </w:pPr>
            <w:r>
              <w:rPr>
                <w:rFonts w:hint="eastAsia"/>
                <w:sz w:val="22"/>
              </w:rPr>
              <w:t>T</w:t>
            </w:r>
            <w:r>
              <w:rPr>
                <w:sz w:val="22"/>
              </w:rPr>
              <w:t>his note is added not only for FG22-7 but also for FG22-6/6a</w:t>
            </w:r>
          </w:p>
          <w:bookmarkEnd w:id="3"/>
          <w:p w14:paraId="265F975A" w14:textId="77777777" w:rsidR="005953A0" w:rsidRPr="005953A0" w:rsidRDefault="005953A0" w:rsidP="002753B9">
            <w:pPr>
              <w:rPr>
                <w:b/>
              </w:rPr>
            </w:pPr>
          </w:p>
          <w:p w14:paraId="3F4BC554" w14:textId="77777777" w:rsidR="00CB095C" w:rsidRPr="00A03B3B" w:rsidRDefault="00CB095C" w:rsidP="00CB095C">
            <w:pPr>
              <w:rPr>
                <w:rFonts w:ascii="Times" w:hAnsi="Times" w:cs="Times"/>
                <w:b/>
                <w:bCs/>
                <w:sz w:val="20"/>
              </w:rPr>
            </w:pPr>
            <w:bookmarkStart w:id="4" w:name="_Hlk55919223"/>
            <w:r w:rsidRPr="002F0EA5">
              <w:rPr>
                <w:rFonts w:ascii="Times" w:hAnsi="Times" w:cs="Times"/>
                <w:b/>
                <w:bCs/>
                <w:sz w:val="20"/>
                <w:highlight w:val="green"/>
              </w:rPr>
              <w:t>Agreements:</w:t>
            </w:r>
          </w:p>
          <w:p w14:paraId="58DE0D58" w14:textId="77777777" w:rsidR="00CB095C" w:rsidRPr="00CA6263" w:rsidRDefault="00CB095C" w:rsidP="00CB095C">
            <w:pPr>
              <w:numPr>
                <w:ilvl w:val="0"/>
                <w:numId w:val="176"/>
              </w:numPr>
              <w:rPr>
                <w:rFonts w:ascii="Times" w:eastAsia="ＭＳ 明朝" w:hAnsi="Times" w:cs="Times"/>
                <w:b/>
                <w:bCs/>
                <w:sz w:val="20"/>
              </w:rPr>
            </w:pPr>
            <w:r w:rsidRPr="00CA6263">
              <w:rPr>
                <w:rFonts w:ascii="Times" w:eastAsia="ＭＳ 明朝" w:hAnsi="Times" w:cs="Times"/>
                <w:b/>
                <w:bCs/>
                <w:sz w:val="20"/>
              </w:rPr>
              <w:t>At least for the following FGs, Rel-16 FGs can be introduced to indicate the support of the feature in unlicensed band</w:t>
            </w:r>
          </w:p>
          <w:p w14:paraId="59B2BD09" w14:textId="77777777" w:rsidR="00CB095C" w:rsidRPr="00016004" w:rsidRDefault="00CB095C" w:rsidP="00CB095C">
            <w:pPr>
              <w:numPr>
                <w:ilvl w:val="1"/>
                <w:numId w:val="176"/>
              </w:numPr>
              <w:rPr>
                <w:rFonts w:ascii="Times" w:eastAsia="ＭＳ 明朝" w:hAnsi="Times" w:cs="Times"/>
                <w:b/>
                <w:bCs/>
                <w:sz w:val="20"/>
              </w:rPr>
            </w:pPr>
            <w:r w:rsidRPr="00016004">
              <w:rPr>
                <w:rFonts w:ascii="Times" w:eastAsia="ＭＳ 明朝" w:hAnsi="Times" w:cs="Times"/>
                <w:b/>
                <w:bCs/>
                <w:sz w:val="20"/>
              </w:rPr>
              <w:t>FG 1-</w:t>
            </w:r>
            <w:r>
              <w:rPr>
                <w:rFonts w:ascii="Times" w:eastAsia="ＭＳ 明朝" w:hAnsi="Times" w:cs="Times"/>
                <w:b/>
                <w:bCs/>
                <w:sz w:val="20"/>
              </w:rPr>
              <w:t>2</w:t>
            </w:r>
            <w:r w:rsidRPr="00016004">
              <w:rPr>
                <w:rFonts w:ascii="Times" w:eastAsia="ＭＳ 明朝" w:hAnsi="Times" w:cs="Times"/>
                <w:b/>
                <w:bCs/>
                <w:sz w:val="20"/>
              </w:rPr>
              <w:t xml:space="preserve"> (SS block based SINR measurement (SS-SINR))</w:t>
            </w:r>
          </w:p>
          <w:p w14:paraId="390AFAD4" w14:textId="77777777" w:rsidR="00CB095C" w:rsidRPr="00016004" w:rsidRDefault="00CB095C" w:rsidP="00CB095C">
            <w:pPr>
              <w:numPr>
                <w:ilvl w:val="1"/>
                <w:numId w:val="176"/>
              </w:numPr>
              <w:rPr>
                <w:rFonts w:ascii="Times" w:eastAsia="ＭＳ 明朝" w:hAnsi="Times" w:cs="Times"/>
                <w:b/>
                <w:bCs/>
                <w:sz w:val="20"/>
              </w:rPr>
            </w:pPr>
            <w:r w:rsidRPr="00016004">
              <w:rPr>
                <w:rFonts w:ascii="Times" w:eastAsia="ＭＳ 明朝" w:hAnsi="Times" w:cs="Times"/>
                <w:b/>
                <w:bCs/>
                <w:sz w:val="20"/>
              </w:rPr>
              <w:t>FG 2-32a/2-32b (Semi-persistent CSI report on PUCCH/PUSCH)</w:t>
            </w:r>
          </w:p>
          <w:p w14:paraId="75457AD1" w14:textId="77777777" w:rsidR="00CB095C" w:rsidRPr="00016004" w:rsidRDefault="00CB095C" w:rsidP="00CB095C">
            <w:pPr>
              <w:numPr>
                <w:ilvl w:val="1"/>
                <w:numId w:val="176"/>
              </w:numPr>
              <w:rPr>
                <w:rFonts w:ascii="Times" w:eastAsia="ＭＳ 明朝" w:hAnsi="Times" w:cs="Times"/>
                <w:b/>
                <w:bCs/>
                <w:sz w:val="20"/>
              </w:rPr>
            </w:pPr>
            <w:r w:rsidRPr="00016004">
              <w:rPr>
                <w:rFonts w:ascii="Times" w:eastAsia="ＭＳ 明朝" w:hAnsi="Times" w:cs="Times"/>
                <w:b/>
                <w:bCs/>
                <w:sz w:val="20"/>
              </w:rPr>
              <w:t>FG 3-6 (Dynamic SFI monitoring)</w:t>
            </w:r>
          </w:p>
          <w:p w14:paraId="0585A209" w14:textId="77777777" w:rsidR="00CB095C" w:rsidRPr="00016004" w:rsidRDefault="00CB095C" w:rsidP="00CB095C">
            <w:pPr>
              <w:numPr>
                <w:ilvl w:val="1"/>
                <w:numId w:val="176"/>
              </w:numPr>
              <w:rPr>
                <w:rFonts w:ascii="Times" w:eastAsia="ＭＳ 明朝" w:hAnsi="Times" w:cs="Times"/>
                <w:b/>
                <w:bCs/>
                <w:sz w:val="20"/>
              </w:rPr>
            </w:pPr>
            <w:r>
              <w:rPr>
                <w:rFonts w:ascii="Times" w:eastAsia="ＭＳ 明朝" w:hAnsi="Times" w:cs="Times"/>
                <w:b/>
                <w:bCs/>
                <w:sz w:val="20"/>
              </w:rPr>
              <w:t>[</w:t>
            </w:r>
            <w:r w:rsidRPr="00016004">
              <w:rPr>
                <w:rFonts w:ascii="Times" w:eastAsia="ＭＳ 明朝" w:hAnsi="Times" w:cs="Times"/>
                <w:b/>
                <w:bCs/>
                <w:sz w:val="20"/>
              </w:rPr>
              <w:t>FG 4-19</w:t>
            </w:r>
            <w:r>
              <w:rPr>
                <w:rFonts w:ascii="Times" w:eastAsia="ＭＳ 明朝" w:hAnsi="Times" w:cs="Times"/>
                <w:b/>
                <w:bCs/>
                <w:sz w:val="20"/>
              </w:rPr>
              <w:t>]</w:t>
            </w:r>
          </w:p>
          <w:p w14:paraId="72A5DB5A" w14:textId="77777777" w:rsidR="00CB095C" w:rsidRPr="00016004" w:rsidRDefault="00CB095C" w:rsidP="00CB095C">
            <w:pPr>
              <w:numPr>
                <w:ilvl w:val="1"/>
                <w:numId w:val="176"/>
              </w:numPr>
              <w:rPr>
                <w:rFonts w:ascii="Times" w:eastAsia="ＭＳ 明朝" w:hAnsi="Times" w:cs="Times"/>
                <w:b/>
                <w:bCs/>
                <w:sz w:val="20"/>
              </w:rPr>
            </w:pPr>
            <w:r>
              <w:rPr>
                <w:rFonts w:ascii="Times" w:eastAsia="ＭＳ 明朝" w:hAnsi="Times" w:cs="Times"/>
                <w:b/>
                <w:bCs/>
                <w:sz w:val="20"/>
              </w:rPr>
              <w:t xml:space="preserve">FG </w:t>
            </w:r>
            <w:r w:rsidRPr="00016004">
              <w:rPr>
                <w:rFonts w:ascii="Times" w:eastAsia="ＭＳ 明朝" w:hAnsi="Times" w:cs="Times"/>
                <w:b/>
                <w:bCs/>
                <w:sz w:val="20"/>
              </w:rPr>
              <w:t>4-19a/4-19b/4-19c/4-28 (HARQ-ACK multiplexing)</w:t>
            </w:r>
          </w:p>
          <w:p w14:paraId="5FDD12B7" w14:textId="77777777" w:rsidR="00CB095C" w:rsidRPr="00016004" w:rsidRDefault="00CB095C" w:rsidP="00CB095C">
            <w:pPr>
              <w:numPr>
                <w:ilvl w:val="1"/>
                <w:numId w:val="176"/>
              </w:numPr>
              <w:rPr>
                <w:rFonts w:ascii="Times" w:eastAsia="ＭＳ 明朝" w:hAnsi="Times" w:cs="Times"/>
                <w:b/>
                <w:bCs/>
                <w:sz w:val="20"/>
              </w:rPr>
            </w:pPr>
            <w:r w:rsidRPr="00016004">
              <w:rPr>
                <w:rFonts w:ascii="Times" w:eastAsia="ＭＳ 明朝" w:hAnsi="Times" w:cs="Times"/>
                <w:b/>
                <w:bCs/>
                <w:sz w:val="20"/>
              </w:rPr>
              <w:t>FG 4-23 (Repetitions for PUCCH format 1, 3, and 4 over multiple slots with K = 2, 4, 8)</w:t>
            </w:r>
          </w:p>
          <w:p w14:paraId="3F23DC9C" w14:textId="77777777" w:rsidR="00CB095C" w:rsidRPr="00016004" w:rsidRDefault="00CB095C" w:rsidP="00CB095C">
            <w:pPr>
              <w:numPr>
                <w:ilvl w:val="1"/>
                <w:numId w:val="176"/>
              </w:numPr>
              <w:rPr>
                <w:rFonts w:ascii="Times" w:eastAsia="ＭＳ 明朝" w:hAnsi="Times" w:cs="Times"/>
                <w:b/>
                <w:bCs/>
                <w:sz w:val="20"/>
              </w:rPr>
            </w:pPr>
            <w:r w:rsidRPr="00016004">
              <w:rPr>
                <w:rFonts w:ascii="Times" w:eastAsia="ＭＳ 明朝" w:hAnsi="Times" w:cs="Times"/>
                <w:b/>
                <w:bCs/>
                <w:sz w:val="20"/>
              </w:rPr>
              <w:t>FG 5-14/5-16/5-17/5-17a (PDSCH and PUSCH repetitions)</w:t>
            </w:r>
          </w:p>
          <w:p w14:paraId="5DD31640" w14:textId="77777777" w:rsidR="00CB095C" w:rsidRPr="00016004" w:rsidRDefault="00CB095C" w:rsidP="00CB095C">
            <w:pPr>
              <w:numPr>
                <w:ilvl w:val="1"/>
                <w:numId w:val="176"/>
              </w:numPr>
              <w:rPr>
                <w:rFonts w:ascii="Times" w:eastAsia="ＭＳ 明朝" w:hAnsi="Times" w:cs="Times"/>
                <w:b/>
                <w:bCs/>
                <w:sz w:val="20"/>
              </w:rPr>
            </w:pPr>
            <w:r>
              <w:rPr>
                <w:rFonts w:ascii="Times" w:eastAsia="ＭＳ 明朝" w:hAnsi="Times" w:cs="Times"/>
                <w:b/>
                <w:bCs/>
                <w:sz w:val="20"/>
              </w:rPr>
              <w:t>[</w:t>
            </w:r>
            <w:r w:rsidRPr="00016004">
              <w:rPr>
                <w:rFonts w:ascii="Times" w:eastAsia="ＭＳ 明朝" w:hAnsi="Times" w:cs="Times"/>
                <w:b/>
                <w:bCs/>
                <w:sz w:val="20"/>
              </w:rPr>
              <w:t>FG 5-18/5-19/5-20/5-21 (SPS and configured grant)</w:t>
            </w:r>
            <w:r>
              <w:rPr>
                <w:rFonts w:ascii="Times" w:eastAsia="ＭＳ 明朝" w:hAnsi="Times" w:cs="Times"/>
                <w:b/>
                <w:bCs/>
                <w:sz w:val="20"/>
              </w:rPr>
              <w:t>]</w:t>
            </w:r>
          </w:p>
          <w:p w14:paraId="06097D54" w14:textId="77777777" w:rsidR="00CB095C" w:rsidRPr="00CA6263" w:rsidRDefault="00CB095C" w:rsidP="00CB095C">
            <w:pPr>
              <w:numPr>
                <w:ilvl w:val="0"/>
                <w:numId w:val="176"/>
              </w:numPr>
              <w:rPr>
                <w:rFonts w:ascii="Times" w:eastAsia="ＭＳ 明朝" w:hAnsi="Times" w:cs="Times"/>
                <w:b/>
                <w:bCs/>
                <w:sz w:val="20"/>
              </w:rPr>
            </w:pPr>
            <w:r w:rsidRPr="00CA6263">
              <w:rPr>
                <w:rFonts w:ascii="Times" w:eastAsia="ＭＳ 明朝" w:hAnsi="Times" w:cs="Times"/>
                <w:b/>
                <w:bCs/>
                <w:sz w:val="20"/>
              </w:rPr>
              <w:t xml:space="preserve">Note1: for above listed FGs, indicating the support of Rel-15 FG </w:t>
            </w:r>
            <w:r>
              <w:rPr>
                <w:rFonts w:ascii="Times" w:eastAsia="ＭＳ 明朝" w:hAnsi="Times" w:cs="Times"/>
                <w:b/>
                <w:bCs/>
                <w:sz w:val="20"/>
              </w:rPr>
              <w:t xml:space="preserve">by Rel-16 UE </w:t>
            </w:r>
            <w:r w:rsidRPr="00CA6263">
              <w:rPr>
                <w:rFonts w:ascii="Times" w:eastAsia="ＭＳ 明朝" w:hAnsi="Times" w:cs="Times"/>
                <w:b/>
                <w:bCs/>
                <w:sz w:val="20"/>
              </w:rPr>
              <w:t>means support of the feature in licensed band only</w:t>
            </w:r>
          </w:p>
          <w:p w14:paraId="3519BE75" w14:textId="77777777" w:rsidR="00CB095C" w:rsidRPr="00E278D0" w:rsidRDefault="00CB095C" w:rsidP="00CB095C">
            <w:pPr>
              <w:numPr>
                <w:ilvl w:val="0"/>
                <w:numId w:val="176"/>
              </w:numPr>
              <w:rPr>
                <w:rFonts w:ascii="Times" w:eastAsia="ＭＳ 明朝" w:hAnsi="Times" w:cs="Times"/>
                <w:b/>
                <w:bCs/>
                <w:sz w:val="20"/>
              </w:rPr>
            </w:pPr>
            <w:r>
              <w:rPr>
                <w:rFonts w:ascii="Times" w:eastAsia="ＭＳ 明朝" w:hAnsi="Times" w:cs="Times"/>
                <w:b/>
                <w:bCs/>
                <w:sz w:val="20"/>
              </w:rPr>
              <w:t xml:space="preserve">Note2: for above listed FGs, Rel-16 FGs for unlicensed band replicated from Rel-15 are “optional with capability </w:t>
            </w:r>
            <w:proofErr w:type="spellStart"/>
            <w:r>
              <w:rPr>
                <w:rFonts w:ascii="Times" w:eastAsia="ＭＳ 明朝" w:hAnsi="Times" w:cs="Times"/>
                <w:b/>
                <w:bCs/>
                <w:sz w:val="20"/>
              </w:rPr>
              <w:t>signaling</w:t>
            </w:r>
            <w:proofErr w:type="spellEnd"/>
            <w:r>
              <w:rPr>
                <w:rFonts w:ascii="Times" w:eastAsia="ＭＳ 明朝" w:hAnsi="Times" w:cs="Times"/>
                <w:b/>
                <w:bCs/>
                <w:sz w:val="20"/>
              </w:rPr>
              <w:t>” in UE features list</w:t>
            </w:r>
          </w:p>
          <w:p w14:paraId="37AC5829" w14:textId="77777777" w:rsidR="00CB095C" w:rsidRPr="00C44DA7" w:rsidRDefault="00CB095C" w:rsidP="00CB095C">
            <w:pPr>
              <w:numPr>
                <w:ilvl w:val="1"/>
                <w:numId w:val="176"/>
              </w:numPr>
              <w:rPr>
                <w:rFonts w:ascii="Times" w:eastAsia="ＭＳ 明朝" w:hAnsi="Times" w:cs="Times"/>
                <w:b/>
                <w:bCs/>
                <w:sz w:val="20"/>
              </w:rPr>
            </w:pPr>
            <w:r>
              <w:rPr>
                <w:rFonts w:ascii="Times" w:eastAsia="ＭＳ 明朝" w:hAnsi="Times" w:cs="Times"/>
                <w:b/>
                <w:bCs/>
                <w:sz w:val="20"/>
              </w:rPr>
              <w:lastRenderedPageBreak/>
              <w:t>FFS: whether each of Rel-16 versions of 4-19/4-23/4-28/5-17 is part of basic operation for corresponding scenarios of NR-U</w:t>
            </w:r>
          </w:p>
          <w:p w14:paraId="7F5081B3" w14:textId="7DC13557" w:rsidR="00CB095C" w:rsidRPr="00CB095C" w:rsidRDefault="00CB095C" w:rsidP="002753B9">
            <w:pPr>
              <w:numPr>
                <w:ilvl w:val="0"/>
                <w:numId w:val="176"/>
              </w:numPr>
              <w:rPr>
                <w:rFonts w:ascii="Times" w:eastAsia="ＭＳ 明朝" w:hAnsi="Times" w:cs="Times"/>
                <w:b/>
                <w:bCs/>
                <w:sz w:val="20"/>
              </w:rPr>
            </w:pPr>
            <w:r>
              <w:rPr>
                <w:rFonts w:ascii="Times" w:eastAsia="ＭＳ 明朝" w:hAnsi="Times" w:cs="Times" w:hint="eastAsia"/>
                <w:b/>
                <w:bCs/>
                <w:sz w:val="20"/>
              </w:rPr>
              <w:t>F</w:t>
            </w:r>
            <w:r>
              <w:rPr>
                <w:rFonts w:ascii="Times" w:eastAsia="ＭＳ 明朝" w:hAnsi="Times" w:cs="Times"/>
                <w:b/>
                <w:bCs/>
                <w:sz w:val="20"/>
              </w:rPr>
              <w:t>FS: interpretation of support of FG in case of cross-carrier operation between licensed and unlicensed carriers</w:t>
            </w:r>
            <w:bookmarkEnd w:id="4"/>
          </w:p>
        </w:tc>
      </w:tr>
    </w:tbl>
    <w:p w14:paraId="6D73CB9D" w14:textId="396E1953" w:rsidR="002753B9" w:rsidRDefault="002753B9" w:rsidP="002753B9">
      <w:pPr>
        <w:rPr>
          <w:b/>
        </w:rPr>
      </w:pPr>
    </w:p>
    <w:p w14:paraId="613DBE83" w14:textId="11BC1CAB" w:rsidR="005953A0" w:rsidRDefault="005953A0" w:rsidP="002753B9">
      <w:pPr>
        <w:rPr>
          <w:b/>
        </w:rPr>
      </w:pPr>
      <w:r>
        <w:rPr>
          <w:rFonts w:eastAsia="Malgun Gothic" w:cs="Batang"/>
          <w:sz w:val="22"/>
          <w:szCs w:val="22"/>
          <w:lang w:val="en-US" w:eastAsia="en-US"/>
        </w:rPr>
        <w:t>In this contribution, we discuss on remaining issues on Rel-16 NR UE features. Also, suggested updates based on above agreements and working assumptions made at the last meeting are shown in Appendix.</w:t>
      </w:r>
    </w:p>
    <w:p w14:paraId="626593AE" w14:textId="77777777" w:rsidR="00D96F77" w:rsidRDefault="00D96F77" w:rsidP="002753B9">
      <w:pPr>
        <w:rPr>
          <w:b/>
        </w:rPr>
      </w:pPr>
    </w:p>
    <w:p w14:paraId="5903CE2B" w14:textId="7151E2B9" w:rsidR="00C47BE0" w:rsidRPr="003E6F4B" w:rsidRDefault="00C47BE0" w:rsidP="002753B9">
      <w:pPr>
        <w:rPr>
          <w:b/>
        </w:rPr>
        <w:sectPr w:rsidR="00C47BE0" w:rsidRPr="003E6F4B" w:rsidSect="001116E4">
          <w:footerReference w:type="default" r:id="rId13"/>
          <w:pgSz w:w="11906" w:h="16838" w:code="9"/>
          <w:pgMar w:top="851" w:right="1134" w:bottom="567" w:left="1134" w:header="720" w:footer="720" w:gutter="0"/>
          <w:cols w:space="720"/>
          <w:docGrid w:linePitch="326"/>
        </w:sectPr>
      </w:pPr>
    </w:p>
    <w:p w14:paraId="38D4243A" w14:textId="77777777" w:rsidR="00D96F77" w:rsidRPr="00E34C18" w:rsidRDefault="00D96F77"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Remaining issues on Rel-16 NR UE features</w:t>
      </w:r>
    </w:p>
    <w:p w14:paraId="3D7E9BD6" w14:textId="77777777" w:rsidR="00D96F77" w:rsidRPr="005953A0" w:rsidRDefault="00D96F77" w:rsidP="00D96F77">
      <w:pPr>
        <w:pStyle w:val="aff6"/>
        <w:keepNext/>
        <w:keepLines/>
        <w:numPr>
          <w:ilvl w:val="0"/>
          <w:numId w:val="178"/>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D96F77">
      <w:pPr>
        <w:pStyle w:val="aff6"/>
        <w:keepNext/>
        <w:keepLines/>
        <w:numPr>
          <w:ilvl w:val="0"/>
          <w:numId w:val="178"/>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0D21614D" w14:textId="77777777" w:rsidR="00D96F77" w:rsidRPr="005953A0" w:rsidRDefault="00D96F77" w:rsidP="00D96F77">
      <w:pPr>
        <w:keepNext/>
        <w:keepLines/>
        <w:numPr>
          <w:ilvl w:val="1"/>
          <w:numId w:val="17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5953A0">
        <w:rPr>
          <w:rFonts w:ascii="Arial" w:eastAsia="ＭＳ 明朝" w:hAnsi="Arial"/>
          <w:sz w:val="28"/>
          <w:szCs w:val="32"/>
          <w:lang w:val="en-US"/>
        </w:rPr>
        <w:t>NR_L1enh_URLLC</w:t>
      </w:r>
      <w:r w:rsidRPr="005953A0">
        <w:rPr>
          <w:rFonts w:ascii="Arial" w:eastAsia="ＭＳ 明朝" w:hAnsi="Arial" w:hint="eastAsia"/>
          <w:sz w:val="28"/>
          <w:szCs w:val="32"/>
          <w:lang w:val="en-US"/>
        </w:rPr>
        <w:t xml:space="preserve"> </w:t>
      </w:r>
      <w:r w:rsidRPr="005953A0">
        <w:rPr>
          <w:rFonts w:ascii="Arial" w:eastAsia="ＭＳ 明朝" w:hAnsi="Arial"/>
          <w:sz w:val="28"/>
          <w:szCs w:val="32"/>
          <w:lang w:val="en-US"/>
        </w:rPr>
        <w:t>and NR_IIOT</w:t>
      </w:r>
    </w:p>
    <w:p w14:paraId="549E85D6" w14:textId="77777777" w:rsidR="00D96F77" w:rsidRPr="005953A0" w:rsidRDefault="00D96F77" w:rsidP="00D96F77">
      <w:pPr>
        <w:keepNext/>
        <w:keepLines/>
        <w:numPr>
          <w:ilvl w:val="2"/>
          <w:numId w:val="178"/>
        </w:numPr>
        <w:tabs>
          <w:tab w:val="left" w:pos="1276"/>
        </w:tabs>
        <w:overflowPunct w:val="0"/>
        <w:autoSpaceDE w:val="0"/>
        <w:autoSpaceDN w:val="0"/>
        <w:adjustRightInd w:val="0"/>
        <w:spacing w:after="12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R</w:t>
      </w:r>
      <w:r w:rsidRPr="005953A0">
        <w:rPr>
          <w:rFonts w:ascii="Arial" w:eastAsia="Batang" w:hAnsi="Arial"/>
          <w:sz w:val="28"/>
          <w:szCs w:val="32"/>
          <w:lang w:val="en-US" w:eastAsia="ko-KR"/>
        </w:rPr>
        <w:t>eplicated FGs of 11-2a/c[d/e] with restriction for non-aligned span case</w:t>
      </w:r>
    </w:p>
    <w:p w14:paraId="60814BCA" w14:textId="5DC66CAD" w:rsidR="00D96F77" w:rsidRDefault="00D96F77" w:rsidP="00D96F77">
      <w:pPr>
        <w:rPr>
          <w:bCs/>
          <w:lang w:val="en-US"/>
        </w:rPr>
      </w:pPr>
      <w:r>
        <w:rPr>
          <w:rFonts w:hint="eastAsia"/>
          <w:bCs/>
          <w:lang w:val="en-US"/>
        </w:rPr>
        <w:t>A</w:t>
      </w:r>
      <w:r>
        <w:rPr>
          <w:bCs/>
          <w:lang w:val="en-US"/>
        </w:rPr>
        <w:t>t the RAN1#103-e meeting, following working assumption was made</w:t>
      </w:r>
      <w:r w:rsidR="00A84E00">
        <w:rPr>
          <w:bCs/>
          <w:lang w:val="en-US"/>
        </w:rPr>
        <w:t xml:space="preserve"> [2]</w:t>
      </w:r>
      <w:r>
        <w:rPr>
          <w:bCs/>
          <w:lang w:val="en-US"/>
        </w:rPr>
        <w:t>.</w:t>
      </w:r>
    </w:p>
    <w:tbl>
      <w:tblPr>
        <w:tblStyle w:val="aff4"/>
        <w:tblW w:w="0" w:type="auto"/>
        <w:tblLook w:val="04A0" w:firstRow="1" w:lastRow="0" w:firstColumn="1" w:lastColumn="0" w:noHBand="0" w:noVBand="1"/>
      </w:tblPr>
      <w:tblGrid>
        <w:gridCol w:w="9628"/>
      </w:tblGrid>
      <w:tr w:rsidR="00D96F77" w14:paraId="68886239" w14:textId="77777777" w:rsidTr="00026412">
        <w:tc>
          <w:tcPr>
            <w:tcW w:w="9628" w:type="dxa"/>
          </w:tcPr>
          <w:p w14:paraId="5B45778C" w14:textId="77777777" w:rsidR="00D96F77" w:rsidRPr="00CB095C" w:rsidRDefault="00D96F77" w:rsidP="00026412">
            <w:pPr>
              <w:rPr>
                <w:rFonts w:ascii="Times" w:hAnsi="Times" w:cs="Times"/>
                <w:b/>
                <w:bCs/>
                <w:sz w:val="20"/>
              </w:rPr>
            </w:pPr>
            <w:r w:rsidRPr="00CB095C">
              <w:rPr>
                <w:rFonts w:ascii="Times" w:hAnsi="Times" w:cs="Times"/>
                <w:b/>
                <w:bCs/>
                <w:sz w:val="20"/>
                <w:highlight w:val="darkYellow"/>
              </w:rPr>
              <w:t>Work assumption:</w:t>
            </w:r>
            <w:r w:rsidRPr="00CB095C">
              <w:rPr>
                <w:rFonts w:ascii="Times" w:hAnsi="Times" w:cs="Times"/>
                <w:b/>
                <w:bCs/>
                <w:sz w:val="20"/>
              </w:rPr>
              <w:t xml:space="preserve"> </w:t>
            </w:r>
          </w:p>
          <w:p w14:paraId="130816AB" w14:textId="77777777" w:rsidR="00D96F77" w:rsidRPr="00CB095C" w:rsidRDefault="00D96F77" w:rsidP="00D96F77">
            <w:pPr>
              <w:numPr>
                <w:ilvl w:val="0"/>
                <w:numId w:val="175"/>
              </w:numPr>
              <w:overflowPunct/>
              <w:autoSpaceDE/>
              <w:autoSpaceDN/>
              <w:adjustRightInd/>
              <w:spacing w:after="0"/>
              <w:textAlignment w:val="auto"/>
              <w:rPr>
                <w:rFonts w:ascii="Times" w:eastAsia="游ゴシック" w:hAnsi="Times" w:cs="Times"/>
                <w:b/>
                <w:bCs/>
                <w:sz w:val="20"/>
              </w:rPr>
            </w:pPr>
            <w:r w:rsidRPr="00CB095C">
              <w:rPr>
                <w:rFonts w:ascii="Times" w:eastAsia="游ゴシック" w:hAnsi="Times" w:cs="Times" w:hint="eastAsia"/>
                <w:b/>
                <w:bCs/>
                <w:sz w:val="20"/>
              </w:rPr>
              <w:t>T</w:t>
            </w:r>
            <w:r w:rsidRPr="00CB095C">
              <w:rPr>
                <w:rFonts w:ascii="Times" w:eastAsia="游ゴシック" w:hAnsi="Times" w:cs="Times"/>
                <w:b/>
                <w:bCs/>
                <w:sz w:val="20"/>
              </w:rPr>
              <w:t>he replicated FGs of 11-2a/c[d/e] with restriction for non-aligned span case are added to RAN1 UE features list</w:t>
            </w:r>
          </w:p>
          <w:p w14:paraId="385A6BAC" w14:textId="77777777" w:rsidR="00D96F77" w:rsidRPr="00CB095C" w:rsidRDefault="00D96F77" w:rsidP="00D96F77">
            <w:pPr>
              <w:numPr>
                <w:ilvl w:val="1"/>
                <w:numId w:val="175"/>
              </w:numPr>
              <w:overflowPunct/>
              <w:autoSpaceDE/>
              <w:autoSpaceDN/>
              <w:adjustRightInd/>
              <w:spacing w:after="0"/>
              <w:textAlignment w:val="auto"/>
              <w:rPr>
                <w:rFonts w:ascii="Times" w:eastAsia="游ゴシック" w:hAnsi="Times" w:cs="Times"/>
                <w:b/>
                <w:bCs/>
                <w:sz w:val="20"/>
              </w:rPr>
            </w:pPr>
            <w:r w:rsidRPr="00CB095C">
              <w:rPr>
                <w:rFonts w:ascii="Times" w:eastAsia="游ゴシック" w:hAnsi="Times" w:cs="Times"/>
                <w:b/>
                <w:bCs/>
                <w:sz w:val="20"/>
              </w:rPr>
              <w:t>Component 2 of new FGs is below</w:t>
            </w:r>
          </w:p>
          <w:p w14:paraId="7FE17F3F" w14:textId="77777777" w:rsidR="00D96F77" w:rsidRPr="00CB095C" w:rsidRDefault="00D96F77" w:rsidP="00D96F77">
            <w:pPr>
              <w:numPr>
                <w:ilvl w:val="2"/>
                <w:numId w:val="175"/>
              </w:numPr>
              <w:overflowPunct/>
              <w:autoSpaceDE/>
              <w:autoSpaceDN/>
              <w:adjustRightInd/>
              <w:spacing w:after="0"/>
              <w:textAlignment w:val="auto"/>
              <w:rPr>
                <w:rFonts w:ascii="Times" w:eastAsia="游ゴシック" w:hAnsi="Times" w:cs="Times"/>
                <w:b/>
                <w:bCs/>
                <w:sz w:val="20"/>
              </w:rPr>
            </w:pPr>
            <w:r w:rsidRPr="00CB095C">
              <w:rPr>
                <w:rFonts w:ascii="Times" w:eastAsia="游ゴシック" w:hAnsi="Times" w:cs="Times"/>
                <w:b/>
                <w:bCs/>
                <w:sz w:val="20"/>
              </w:rPr>
              <w:t>UE supports aligned span and non-aligned span</w:t>
            </w:r>
          </w:p>
          <w:p w14:paraId="08DB84F5" w14:textId="77777777" w:rsidR="00D96F77" w:rsidRPr="005953A0" w:rsidRDefault="00D96F77" w:rsidP="00D96F77">
            <w:pPr>
              <w:numPr>
                <w:ilvl w:val="3"/>
                <w:numId w:val="175"/>
              </w:numPr>
              <w:overflowPunct/>
              <w:autoSpaceDE/>
              <w:autoSpaceDN/>
              <w:adjustRightInd/>
              <w:spacing w:after="0"/>
              <w:textAlignment w:val="auto"/>
              <w:rPr>
                <w:rFonts w:ascii="Times" w:eastAsia="游ゴシック" w:hAnsi="Times" w:cs="Times"/>
                <w:b/>
                <w:bCs/>
                <w:sz w:val="20"/>
              </w:rPr>
            </w:pPr>
            <w:r w:rsidRPr="00CB095C">
              <w:rPr>
                <w:rFonts w:ascii="Times" w:eastAsia="游ゴシック" w:hAnsi="Times" w:cs="Times"/>
                <w:b/>
                <w:bCs/>
                <w:sz w:val="20"/>
              </w:rPr>
              <w:t xml:space="preserve">In case of non-aligned span when the configured number of cells with Rel-16 PDCCH monitoring is larger than the UE reported value, </w:t>
            </w:r>
            <w:r w:rsidRPr="00CB095C">
              <w:rPr>
                <w:rFonts w:ascii="Times" w:eastAsia="游ゴシック" w:hAnsi="Times" w:cs="Times" w:hint="eastAsia"/>
                <w:b/>
                <w:bCs/>
                <w:sz w:val="20"/>
              </w:rPr>
              <w:t>P</w:t>
            </w:r>
            <w:r w:rsidRPr="00CB095C">
              <w:rPr>
                <w:rFonts w:ascii="Times" w:eastAsia="游ゴシック" w:hAnsi="Times" w:cs="Times"/>
                <w:b/>
                <w:bCs/>
                <w:sz w:val="20"/>
              </w:rPr>
              <w:t>DCCH monitoring occasion(s) should be configured only on same symbol(s) every slot</w:t>
            </w:r>
          </w:p>
        </w:tc>
      </w:tr>
    </w:tbl>
    <w:p w14:paraId="532D1FE3" w14:textId="77777777" w:rsidR="00D96F77" w:rsidRDefault="00D96F77" w:rsidP="00D96F77">
      <w:pPr>
        <w:rPr>
          <w:bCs/>
          <w:lang w:val="en-US"/>
        </w:rPr>
      </w:pPr>
    </w:p>
    <w:p w14:paraId="052D38FC" w14:textId="68554657" w:rsidR="00D96F77" w:rsidRPr="005953A0" w:rsidRDefault="00D96F77" w:rsidP="00D96F77">
      <w:pPr>
        <w:rPr>
          <w:bCs/>
          <w:lang w:val="en-US"/>
        </w:rPr>
      </w:pPr>
      <w:r>
        <w:rPr>
          <w:rFonts w:hint="eastAsia"/>
          <w:bCs/>
          <w:lang w:val="en-US"/>
        </w:rPr>
        <w:t>B</w:t>
      </w:r>
      <w:r>
        <w:rPr>
          <w:bCs/>
          <w:lang w:val="en-US"/>
        </w:rPr>
        <w:t>ased on that, new FG 11-2f and 11-2g as shown below can be considered as well as potential similar replicated FGs of 11-2d/2e with restriction for non-aligned span case.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96F77" w:rsidRPr="00FB4718" w14:paraId="350F5588" w14:textId="77777777" w:rsidTr="00026412">
        <w:trPr>
          <w:trHeight w:val="20"/>
        </w:trPr>
        <w:tc>
          <w:tcPr>
            <w:tcW w:w="1130" w:type="dxa"/>
            <w:tcBorders>
              <w:top w:val="single" w:sz="4" w:space="0" w:color="auto"/>
              <w:left w:val="single" w:sz="4" w:space="0" w:color="auto"/>
              <w:bottom w:val="single" w:sz="4" w:space="0" w:color="auto"/>
              <w:right w:val="single" w:sz="4" w:space="0" w:color="auto"/>
            </w:tcBorders>
          </w:tcPr>
          <w:p w14:paraId="591E07A6" w14:textId="77777777" w:rsidR="00D96F77" w:rsidRPr="00D42947" w:rsidRDefault="00D96F77" w:rsidP="00026412">
            <w:pPr>
              <w:rPr>
                <w:ins w:id="5" w:author="Harada Hiroki" w:date="2020-11-10T16:57:00Z"/>
                <w:rFonts w:ascii="Times" w:eastAsia="Batang" w:hAnsi="Times"/>
                <w:sz w:val="20"/>
                <w:lang w:eastAsia="x-none"/>
              </w:rPr>
            </w:pPr>
            <w:ins w:id="6" w:author="Harada Hiroki" w:date="2020-11-10T16:57:00Z">
              <w:r w:rsidRPr="00D42947">
                <w:rPr>
                  <w:rFonts w:ascii="Times" w:eastAsia="Batang" w:hAnsi="Times"/>
                  <w:sz w:val="20"/>
                  <w:lang w:eastAsia="x-none"/>
                </w:rPr>
                <w:t xml:space="preserve">11. </w:t>
              </w:r>
            </w:ins>
          </w:p>
          <w:p w14:paraId="70185267" w14:textId="77777777" w:rsidR="00D96F77" w:rsidRPr="00FB4718" w:rsidRDefault="00D96F77" w:rsidP="00026412">
            <w:pPr>
              <w:rPr>
                <w:rFonts w:ascii="Times" w:eastAsia="Batang" w:hAnsi="Times"/>
                <w:sz w:val="20"/>
                <w:lang w:eastAsia="x-none"/>
              </w:rPr>
            </w:pPr>
            <w:ins w:id="7" w:author="Harada Hiroki" w:date="2020-11-10T16:57:00Z">
              <w:r w:rsidRPr="00D42947">
                <w:rPr>
                  <w:rFonts w:ascii="Times" w:eastAsia="Batang" w:hAnsi="Times"/>
                  <w:sz w:val="20"/>
                  <w:lang w:eastAsia="x-none"/>
                </w:rPr>
                <w:t>NR_L1enh_URLLC</w:t>
              </w:r>
            </w:ins>
          </w:p>
        </w:tc>
        <w:tc>
          <w:tcPr>
            <w:tcW w:w="710" w:type="dxa"/>
            <w:tcBorders>
              <w:top w:val="single" w:sz="4" w:space="0" w:color="auto"/>
              <w:left w:val="single" w:sz="4" w:space="0" w:color="auto"/>
              <w:bottom w:val="single" w:sz="4" w:space="0" w:color="auto"/>
              <w:right w:val="single" w:sz="4" w:space="0" w:color="auto"/>
            </w:tcBorders>
          </w:tcPr>
          <w:p w14:paraId="701E3738" w14:textId="77777777" w:rsidR="00D96F77" w:rsidRPr="00FB4718" w:rsidRDefault="00D96F77" w:rsidP="00026412">
            <w:pPr>
              <w:pStyle w:val="TAL"/>
              <w:rPr>
                <w:ins w:id="8" w:author="Harada Hiroki" w:date="2020-11-10T16:57:00Z"/>
                <w:rFonts w:ascii="Times" w:eastAsia="Batang" w:hAnsi="Times"/>
                <w:sz w:val="20"/>
                <w:lang w:eastAsia="x-none"/>
              </w:rPr>
            </w:pPr>
            <w:ins w:id="9" w:author="Harada Hiroki" w:date="2020-11-10T16:57:00Z">
              <w:r>
                <w:rPr>
                  <w:rFonts w:asciiTheme="majorHAnsi" w:eastAsia="SimSun" w:hAnsiTheme="majorHAnsi" w:cstheme="majorHAnsi"/>
                  <w:szCs w:val="18"/>
                  <w:lang w:eastAsia="zh-CN"/>
                </w:rPr>
                <w:t>[</w:t>
              </w:r>
              <w:r w:rsidRPr="00690988">
                <w:rPr>
                  <w:rFonts w:asciiTheme="majorHAnsi" w:eastAsia="SimSun" w:hAnsiTheme="majorHAnsi" w:cstheme="majorHAnsi"/>
                  <w:szCs w:val="18"/>
                  <w:lang w:eastAsia="zh-CN"/>
                </w:rPr>
                <w:t>11-2</w:t>
              </w:r>
              <w:r>
                <w:rPr>
                  <w:rFonts w:asciiTheme="majorHAnsi" w:eastAsia="SimSun" w:hAnsiTheme="majorHAnsi" w:cstheme="majorHAnsi"/>
                  <w:szCs w:val="18"/>
                  <w:lang w:eastAsia="zh-CN"/>
                </w:rPr>
                <w:t>f]</w:t>
              </w:r>
            </w:ins>
          </w:p>
        </w:tc>
        <w:tc>
          <w:tcPr>
            <w:tcW w:w="1559" w:type="dxa"/>
            <w:tcBorders>
              <w:top w:val="single" w:sz="4" w:space="0" w:color="auto"/>
              <w:left w:val="single" w:sz="4" w:space="0" w:color="auto"/>
              <w:bottom w:val="single" w:sz="4" w:space="0" w:color="auto"/>
              <w:right w:val="single" w:sz="4" w:space="0" w:color="auto"/>
            </w:tcBorders>
          </w:tcPr>
          <w:p w14:paraId="52395EA5" w14:textId="77777777" w:rsidR="00D96F77" w:rsidRPr="00FB4718" w:rsidRDefault="00D96F77" w:rsidP="00026412">
            <w:pPr>
              <w:pStyle w:val="TAL"/>
              <w:rPr>
                <w:ins w:id="10" w:author="Harada Hiroki" w:date="2020-11-10T16:57:00Z"/>
                <w:rFonts w:ascii="Times" w:eastAsia="Batang" w:hAnsi="Times"/>
                <w:sz w:val="20"/>
                <w:lang w:eastAsia="x-none"/>
              </w:rPr>
            </w:pPr>
            <w:ins w:id="11" w:author="Harada Hiroki" w:date="2020-11-10T16:57:00Z">
              <w:r>
                <w:rPr>
                  <w:rFonts w:asciiTheme="majorHAnsi" w:eastAsia="SimSun" w:hAnsiTheme="majorHAnsi" w:cstheme="majorHAnsi"/>
                  <w:szCs w:val="18"/>
                  <w:lang w:eastAsia="zh-CN"/>
                </w:rPr>
                <w:t>[</w:t>
              </w: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r>
                <w:rPr>
                  <w:rFonts w:asciiTheme="majorHAnsi" w:eastAsia="SimSun" w:hAnsiTheme="majorHAnsi" w:cstheme="majorHAnsi"/>
                  <w:szCs w:val="18"/>
                  <w:lang w:eastAsia="zh-CN"/>
                </w:rPr>
                <w:t xml:space="preserve"> </w:t>
              </w:r>
              <w:r w:rsidRPr="00D42947">
                <w:rPr>
                  <w:rFonts w:asciiTheme="majorHAnsi" w:eastAsia="SimSun" w:hAnsiTheme="majorHAnsi" w:cstheme="majorHAnsi"/>
                  <w:szCs w:val="18"/>
                  <w:lang w:eastAsia="zh-CN"/>
                </w:rPr>
                <w:t>with restriction for non-aligned span case</w:t>
              </w:r>
              <w:r>
                <w:rPr>
                  <w:rFonts w:asciiTheme="majorHAnsi" w:eastAsia="SimSun" w:hAnsiTheme="majorHAnsi" w:cstheme="majorHAnsi"/>
                  <w:szCs w:val="18"/>
                  <w:lang w:eastAsia="zh-CN"/>
                </w:rPr>
                <w:t>]</w:t>
              </w:r>
            </w:ins>
          </w:p>
        </w:tc>
        <w:tc>
          <w:tcPr>
            <w:tcW w:w="6371" w:type="dxa"/>
            <w:tcBorders>
              <w:top w:val="single" w:sz="4" w:space="0" w:color="auto"/>
              <w:left w:val="single" w:sz="4" w:space="0" w:color="auto"/>
              <w:bottom w:val="single" w:sz="4" w:space="0" w:color="auto"/>
              <w:right w:val="single" w:sz="4" w:space="0" w:color="auto"/>
            </w:tcBorders>
          </w:tcPr>
          <w:p w14:paraId="7DF0D128" w14:textId="77777777" w:rsidR="00D96F77" w:rsidRPr="00690988" w:rsidRDefault="00D96F77" w:rsidP="00D96F77">
            <w:pPr>
              <w:pStyle w:val="TAL"/>
              <w:numPr>
                <w:ilvl w:val="0"/>
                <w:numId w:val="172"/>
              </w:numPr>
              <w:rPr>
                <w:ins w:id="12" w:author="Harada Hiroki" w:date="2020-11-10T16:57:00Z"/>
                <w:rFonts w:asciiTheme="majorHAnsi" w:hAnsiTheme="majorHAnsi" w:cstheme="majorHAnsi"/>
                <w:szCs w:val="18"/>
                <w:lang w:val="en-US" w:eastAsia="ja-JP"/>
              </w:rPr>
            </w:pPr>
            <w:ins w:id="13" w:author="Harada Hiroki" w:date="2020-11-10T16:57:00Z">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ins>
          </w:p>
          <w:p w14:paraId="1A94D6FB" w14:textId="77777777" w:rsidR="00D96F77" w:rsidRDefault="00D96F77" w:rsidP="00D96F77">
            <w:pPr>
              <w:pStyle w:val="aff6"/>
              <w:numPr>
                <w:ilvl w:val="1"/>
                <w:numId w:val="172"/>
              </w:numPr>
              <w:ind w:leftChars="0"/>
              <w:rPr>
                <w:ins w:id="14" w:author="Harada Hiroki" w:date="2020-11-10T16:57:00Z"/>
                <w:rFonts w:asciiTheme="majorHAnsi" w:eastAsiaTheme="minorEastAsia" w:hAnsiTheme="majorHAnsi" w:cstheme="majorHAnsi"/>
                <w:sz w:val="18"/>
                <w:szCs w:val="18"/>
                <w:lang w:val="en-US"/>
              </w:rPr>
            </w:pPr>
            <w:ins w:id="15" w:author="Harada Hiroki" w:date="2020-11-10T16:57:00Z">
              <w:r w:rsidRPr="00690988">
                <w:rPr>
                  <w:rFonts w:asciiTheme="majorHAnsi" w:eastAsiaTheme="minorEastAsia" w:hAnsiTheme="majorHAnsi" w:cstheme="majorHAnsi"/>
                  <w:sz w:val="18"/>
                  <w:szCs w:val="18"/>
                  <w:lang w:val="en-US"/>
                </w:rPr>
                <w:t>Candidate value for the component: {2, 3, …, 16}</w:t>
              </w:r>
            </w:ins>
          </w:p>
          <w:p w14:paraId="5B0820F1" w14:textId="77777777" w:rsidR="00D96F77" w:rsidRPr="00D42947" w:rsidRDefault="00D96F77" w:rsidP="00D96F77">
            <w:pPr>
              <w:pStyle w:val="aff6"/>
              <w:numPr>
                <w:ilvl w:val="0"/>
                <w:numId w:val="172"/>
              </w:numPr>
              <w:ind w:leftChars="0"/>
              <w:rPr>
                <w:ins w:id="16" w:author="Harada Hiroki" w:date="2020-11-10T16:57:00Z"/>
                <w:rFonts w:asciiTheme="majorHAnsi" w:eastAsiaTheme="minorEastAsia" w:hAnsiTheme="majorHAnsi" w:cstheme="majorHAnsi"/>
                <w:sz w:val="18"/>
                <w:szCs w:val="18"/>
                <w:lang w:val="en-US"/>
              </w:rPr>
            </w:pPr>
            <w:ins w:id="17" w:author="Harada Hiroki" w:date="2020-11-10T16:57:00Z">
              <w:r>
                <w:rPr>
                  <w:rFonts w:asciiTheme="majorHAnsi" w:eastAsiaTheme="minorEastAsia" w:hAnsiTheme="majorHAnsi" w:cstheme="majorHAnsi"/>
                  <w:sz w:val="18"/>
                  <w:szCs w:val="18"/>
                  <w:lang w:val="en-US"/>
                </w:rPr>
                <w:t>[</w:t>
              </w:r>
              <w:r w:rsidRPr="00D42947">
                <w:rPr>
                  <w:rFonts w:asciiTheme="majorHAnsi" w:eastAsiaTheme="minorEastAsia" w:hAnsiTheme="majorHAnsi" w:cstheme="majorHAnsi"/>
                  <w:sz w:val="18"/>
                  <w:szCs w:val="18"/>
                  <w:lang w:val="en-US"/>
                </w:rPr>
                <w:t>UE supports aligned span and non-aligned span</w:t>
              </w:r>
            </w:ins>
          </w:p>
          <w:p w14:paraId="61E49B82" w14:textId="77777777" w:rsidR="00D96F77" w:rsidRPr="00FB4718" w:rsidRDefault="00D96F77" w:rsidP="00D96F77">
            <w:pPr>
              <w:numPr>
                <w:ilvl w:val="1"/>
                <w:numId w:val="151"/>
              </w:numPr>
              <w:rPr>
                <w:ins w:id="18" w:author="Harada Hiroki" w:date="2020-11-10T16:57:00Z"/>
                <w:rFonts w:ascii="Times" w:eastAsia="Batang" w:hAnsi="Times"/>
                <w:sz w:val="20"/>
                <w:lang w:eastAsia="x-none"/>
              </w:rPr>
            </w:pPr>
            <w:ins w:id="19" w:author="Harada Hiroki" w:date="2020-11-10T16:57:00Z">
              <w:r w:rsidRPr="00D42947">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r>
                <w:rPr>
                  <w:rFonts w:asciiTheme="majorHAnsi" w:eastAsiaTheme="minorEastAsia" w:hAnsiTheme="majorHAnsi" w:cstheme="majorHAnsi"/>
                  <w:sz w:val="18"/>
                  <w:szCs w:val="18"/>
                  <w:lang w:val="en-US"/>
                </w:rPr>
                <w:t>]</w:t>
              </w:r>
            </w:ins>
          </w:p>
        </w:tc>
        <w:tc>
          <w:tcPr>
            <w:tcW w:w="1277" w:type="dxa"/>
            <w:tcBorders>
              <w:top w:val="single" w:sz="4" w:space="0" w:color="auto"/>
              <w:left w:val="single" w:sz="4" w:space="0" w:color="auto"/>
              <w:bottom w:val="single" w:sz="4" w:space="0" w:color="auto"/>
              <w:right w:val="single" w:sz="4" w:space="0" w:color="auto"/>
            </w:tcBorders>
          </w:tcPr>
          <w:p w14:paraId="1A2EC1E4" w14:textId="77777777" w:rsidR="00D96F77" w:rsidRPr="00FB4718" w:rsidRDefault="00D96F77" w:rsidP="00026412">
            <w:pPr>
              <w:pStyle w:val="TAL"/>
              <w:rPr>
                <w:ins w:id="20" w:author="Harada Hiroki" w:date="2020-11-10T16:57:00Z"/>
                <w:rFonts w:ascii="Times" w:eastAsia="Batang" w:hAnsi="Times"/>
                <w:sz w:val="20"/>
                <w:lang w:eastAsia="x-none"/>
              </w:rPr>
            </w:pPr>
            <w:ins w:id="21" w:author="Harada Hiroki" w:date="2020-11-10T16:57:00Z">
              <w:r w:rsidRPr="00690988">
                <w:rPr>
                  <w:rFonts w:asciiTheme="majorHAnsi" w:eastAsia="ＭＳ 明朝" w:hAnsiTheme="majorHAnsi" w:cstheme="majorHAnsi"/>
                  <w:szCs w:val="18"/>
                  <w:lang w:eastAsia="ja-JP"/>
                </w:rPr>
                <w:t>11-2</w:t>
              </w:r>
            </w:ins>
          </w:p>
        </w:tc>
        <w:tc>
          <w:tcPr>
            <w:tcW w:w="858" w:type="dxa"/>
            <w:tcBorders>
              <w:top w:val="single" w:sz="4" w:space="0" w:color="auto"/>
              <w:left w:val="single" w:sz="4" w:space="0" w:color="auto"/>
              <w:bottom w:val="single" w:sz="4" w:space="0" w:color="auto"/>
              <w:right w:val="single" w:sz="4" w:space="0" w:color="auto"/>
            </w:tcBorders>
          </w:tcPr>
          <w:p w14:paraId="0ED0FE61" w14:textId="77777777" w:rsidR="00D96F77" w:rsidRPr="00FB4718" w:rsidRDefault="00D96F77" w:rsidP="00026412">
            <w:pPr>
              <w:pStyle w:val="TAL"/>
              <w:rPr>
                <w:ins w:id="22" w:author="Harada Hiroki" w:date="2020-11-10T16:57:00Z"/>
                <w:rFonts w:ascii="Times" w:eastAsia="Batang" w:hAnsi="Times"/>
                <w:sz w:val="20"/>
                <w:lang w:eastAsia="x-none"/>
              </w:rPr>
            </w:pPr>
            <w:ins w:id="23" w:author="Harada Hiroki" w:date="2020-11-10T16:57: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2BB8BB6" w14:textId="77777777" w:rsidR="00D96F77" w:rsidRPr="00FB4718" w:rsidRDefault="00D96F77" w:rsidP="00026412">
            <w:pPr>
              <w:pStyle w:val="TAL"/>
              <w:rPr>
                <w:ins w:id="24" w:author="Harada Hiroki" w:date="2020-11-10T16:57:00Z"/>
                <w:rFonts w:ascii="Times" w:eastAsia="Batang" w:hAnsi="Times"/>
                <w:sz w:val="20"/>
                <w:lang w:eastAsia="x-none"/>
              </w:rPr>
            </w:pPr>
            <w:ins w:id="25" w:author="Harada Hiroki" w:date="2020-11-10T16:57: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FEB68A1" w14:textId="77777777" w:rsidR="00D96F77" w:rsidRPr="00690988" w:rsidRDefault="00D96F77" w:rsidP="00026412">
            <w:pPr>
              <w:pStyle w:val="TAL"/>
              <w:rPr>
                <w:ins w:id="26" w:author="Harada Hiroki" w:date="2020-11-10T16:5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19EC71" w14:textId="77777777" w:rsidR="00D96F77" w:rsidRPr="00FB4718" w:rsidRDefault="00D96F77" w:rsidP="00026412">
            <w:pPr>
              <w:pStyle w:val="TAL"/>
              <w:rPr>
                <w:ins w:id="27" w:author="Harada Hiroki" w:date="2020-11-10T16:57:00Z"/>
                <w:rFonts w:ascii="Times" w:eastAsia="Batang" w:hAnsi="Times"/>
                <w:sz w:val="20"/>
                <w:lang w:eastAsia="x-none"/>
              </w:rPr>
            </w:pPr>
            <w:ins w:id="28" w:author="Harada Hiroki" w:date="2020-11-10T16:57: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3E907082" w14:textId="77777777" w:rsidR="00D96F77" w:rsidRPr="00FB4718" w:rsidRDefault="00D96F77" w:rsidP="00026412">
            <w:pPr>
              <w:pStyle w:val="TAL"/>
              <w:rPr>
                <w:ins w:id="29" w:author="Harada Hiroki" w:date="2020-11-10T16:57:00Z"/>
                <w:rFonts w:ascii="Times" w:eastAsia="Batang" w:hAnsi="Times"/>
                <w:sz w:val="20"/>
                <w:lang w:eastAsia="x-none"/>
              </w:rPr>
            </w:pPr>
            <w:ins w:id="30" w:author="Harada Hiroki" w:date="2020-11-10T16:57: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463913AD" w14:textId="77777777" w:rsidR="00D96F77" w:rsidRPr="00FB4718" w:rsidRDefault="00D96F77" w:rsidP="00026412">
            <w:pPr>
              <w:pStyle w:val="TAL"/>
              <w:rPr>
                <w:ins w:id="31" w:author="Harada Hiroki" w:date="2020-11-10T16:57:00Z"/>
                <w:rFonts w:ascii="Times" w:eastAsia="Batang" w:hAnsi="Times"/>
                <w:sz w:val="20"/>
                <w:lang w:eastAsia="x-none"/>
              </w:rPr>
            </w:pPr>
            <w:ins w:id="32" w:author="Harada Hiroki" w:date="2020-11-10T16:57: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16B4B5A2" w14:textId="77777777" w:rsidR="00D96F77" w:rsidRPr="00FB4718" w:rsidRDefault="00D96F77" w:rsidP="00026412">
            <w:pPr>
              <w:pStyle w:val="TAL"/>
              <w:rPr>
                <w:ins w:id="33" w:author="Harada Hiroki" w:date="2020-11-10T16:57:00Z"/>
                <w:rFonts w:ascii="Times" w:eastAsia="Batang" w:hAnsi="Times"/>
                <w:sz w:val="20"/>
                <w:lang w:eastAsia="x-none"/>
              </w:rPr>
            </w:pPr>
            <w:ins w:id="34" w:author="Harada Hiroki" w:date="2020-11-10T16:57: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2DA8BCE7" w14:textId="77777777" w:rsidR="00D96F77" w:rsidRPr="00FB4718" w:rsidRDefault="00D96F77" w:rsidP="00026412">
            <w:pPr>
              <w:pStyle w:val="TAL"/>
              <w:rPr>
                <w:ins w:id="35" w:author="Harada Hiroki" w:date="2020-11-10T16:57:00Z"/>
                <w:rFonts w:ascii="Times" w:eastAsia="Batang" w:hAnsi="Times"/>
                <w:sz w:val="20"/>
                <w:lang w:eastAsia="x-none"/>
              </w:rPr>
            </w:pPr>
          </w:p>
        </w:tc>
        <w:tc>
          <w:tcPr>
            <w:tcW w:w="1276" w:type="dxa"/>
            <w:tcBorders>
              <w:top w:val="single" w:sz="4" w:space="0" w:color="auto"/>
              <w:left w:val="single" w:sz="4" w:space="0" w:color="auto"/>
              <w:bottom w:val="single" w:sz="4" w:space="0" w:color="auto"/>
              <w:right w:val="single" w:sz="4" w:space="0" w:color="auto"/>
            </w:tcBorders>
          </w:tcPr>
          <w:p w14:paraId="3D63B479" w14:textId="77777777" w:rsidR="00D96F77" w:rsidRPr="00FB4718" w:rsidRDefault="00D96F77" w:rsidP="00026412">
            <w:pPr>
              <w:pStyle w:val="TAL"/>
              <w:rPr>
                <w:ins w:id="36" w:author="Harada Hiroki" w:date="2020-11-10T16:57:00Z"/>
                <w:rFonts w:ascii="Times" w:eastAsia="Batang" w:hAnsi="Times"/>
                <w:sz w:val="20"/>
                <w:lang w:eastAsia="x-none"/>
              </w:rPr>
            </w:pPr>
            <w:ins w:id="37" w:author="Harada Hiroki" w:date="2020-11-10T16:57:00Z">
              <w:r w:rsidRPr="00690988">
                <w:rPr>
                  <w:rFonts w:asciiTheme="majorHAnsi" w:hAnsiTheme="majorHAnsi" w:cstheme="majorHAnsi"/>
                  <w:szCs w:val="18"/>
                  <w:lang w:eastAsia="ja-JP"/>
                </w:rPr>
                <w:t>Optional with capability signalling</w:t>
              </w:r>
            </w:ins>
          </w:p>
        </w:tc>
      </w:tr>
      <w:tr w:rsidR="00D96F77" w:rsidRPr="00FB4718" w14:paraId="5DFA89BD" w14:textId="77777777" w:rsidTr="00026412">
        <w:trPr>
          <w:trHeight w:val="20"/>
        </w:trPr>
        <w:tc>
          <w:tcPr>
            <w:tcW w:w="1130" w:type="dxa"/>
            <w:tcBorders>
              <w:top w:val="single" w:sz="4" w:space="0" w:color="auto"/>
              <w:left w:val="single" w:sz="4" w:space="0" w:color="auto"/>
              <w:bottom w:val="single" w:sz="4" w:space="0" w:color="auto"/>
              <w:right w:val="single" w:sz="4" w:space="0" w:color="auto"/>
            </w:tcBorders>
          </w:tcPr>
          <w:p w14:paraId="28511880" w14:textId="77777777" w:rsidR="00D96F77" w:rsidRPr="00690988" w:rsidRDefault="00D96F77" w:rsidP="00026412">
            <w:pPr>
              <w:pStyle w:val="TAL"/>
              <w:rPr>
                <w:ins w:id="38" w:author="Harada Hiroki" w:date="2020-11-10T16:57:00Z"/>
                <w:rFonts w:asciiTheme="majorHAnsi" w:hAnsiTheme="majorHAnsi" w:cstheme="majorHAnsi"/>
                <w:szCs w:val="18"/>
                <w:lang w:eastAsia="ja-JP"/>
              </w:rPr>
            </w:pPr>
            <w:ins w:id="39" w:author="Harada Hiroki" w:date="2020-11-10T16:57:00Z">
              <w:r w:rsidRPr="00690988">
                <w:rPr>
                  <w:rFonts w:asciiTheme="majorHAnsi" w:hAnsiTheme="majorHAnsi" w:cstheme="majorHAnsi"/>
                  <w:szCs w:val="18"/>
                  <w:lang w:eastAsia="ja-JP"/>
                </w:rPr>
                <w:t xml:space="preserve">11. </w:t>
              </w:r>
            </w:ins>
          </w:p>
          <w:p w14:paraId="4A25B506" w14:textId="77777777" w:rsidR="00D96F77" w:rsidRPr="00FB4718" w:rsidRDefault="00D96F77" w:rsidP="00026412">
            <w:pPr>
              <w:pStyle w:val="TAL"/>
              <w:rPr>
                <w:ins w:id="40" w:author="Harada Hiroki" w:date="2020-11-10T16:57:00Z"/>
                <w:rFonts w:ascii="Times" w:eastAsia="Batang" w:hAnsi="Times"/>
                <w:sz w:val="20"/>
                <w:lang w:eastAsia="x-none"/>
              </w:rPr>
            </w:pPr>
            <w:ins w:id="41" w:author="Harada Hiroki" w:date="2020-11-10T16:57: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239E8ECF" w14:textId="77777777" w:rsidR="00D96F77" w:rsidRPr="00FB4718" w:rsidRDefault="00D96F77" w:rsidP="00026412">
            <w:pPr>
              <w:pStyle w:val="TAL"/>
              <w:rPr>
                <w:ins w:id="42" w:author="Harada Hiroki" w:date="2020-11-10T16:57:00Z"/>
                <w:rFonts w:ascii="Times" w:eastAsia="Batang" w:hAnsi="Times"/>
                <w:sz w:val="20"/>
                <w:lang w:eastAsia="x-none"/>
              </w:rPr>
            </w:pPr>
            <w:ins w:id="43" w:author="Harada Hiroki" w:date="2020-11-10T16:57:00Z">
              <w:r>
                <w:rPr>
                  <w:rFonts w:asciiTheme="majorHAnsi" w:eastAsia="SimSun" w:hAnsiTheme="majorHAnsi" w:cstheme="majorHAnsi"/>
                  <w:szCs w:val="18"/>
                  <w:lang w:eastAsia="zh-CN"/>
                </w:rPr>
                <w:t>[</w:t>
              </w:r>
              <w:r w:rsidRPr="00690988">
                <w:rPr>
                  <w:rFonts w:asciiTheme="majorHAnsi" w:eastAsia="SimSun" w:hAnsiTheme="majorHAnsi" w:cstheme="majorHAnsi"/>
                  <w:szCs w:val="18"/>
                  <w:lang w:eastAsia="zh-CN"/>
                </w:rPr>
                <w:t>11-2</w:t>
              </w:r>
              <w:r>
                <w:rPr>
                  <w:rFonts w:asciiTheme="majorHAnsi" w:eastAsia="SimSun" w:hAnsiTheme="majorHAnsi" w:cstheme="majorHAnsi"/>
                  <w:szCs w:val="18"/>
                  <w:lang w:eastAsia="zh-CN"/>
                </w:rPr>
                <w:t>g]</w:t>
              </w:r>
            </w:ins>
          </w:p>
        </w:tc>
        <w:tc>
          <w:tcPr>
            <w:tcW w:w="1559" w:type="dxa"/>
            <w:tcBorders>
              <w:top w:val="single" w:sz="4" w:space="0" w:color="auto"/>
              <w:left w:val="single" w:sz="4" w:space="0" w:color="auto"/>
              <w:bottom w:val="single" w:sz="4" w:space="0" w:color="auto"/>
              <w:right w:val="single" w:sz="4" w:space="0" w:color="auto"/>
            </w:tcBorders>
          </w:tcPr>
          <w:p w14:paraId="14D956B2" w14:textId="77777777" w:rsidR="00D96F77" w:rsidRPr="00FB4718" w:rsidRDefault="00D96F77" w:rsidP="00026412">
            <w:pPr>
              <w:pStyle w:val="TAL"/>
              <w:rPr>
                <w:ins w:id="44" w:author="Harada Hiroki" w:date="2020-11-10T16:57:00Z"/>
                <w:rFonts w:ascii="Times" w:eastAsia="Batang" w:hAnsi="Times"/>
                <w:sz w:val="20"/>
                <w:lang w:eastAsia="x-none"/>
              </w:rPr>
            </w:pPr>
            <w:ins w:id="45" w:author="Harada Hiroki" w:date="2020-11-10T16:57:00Z">
              <w:r>
                <w:rPr>
                  <w:rFonts w:asciiTheme="majorHAnsi" w:eastAsia="SimSun" w:hAnsiTheme="majorHAnsi" w:cstheme="majorHAnsi"/>
                  <w:szCs w:val="18"/>
                  <w:lang w:eastAsia="zh-CN"/>
                </w:rPr>
                <w:t>[</w:t>
              </w: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r>
                <w:rPr>
                  <w:rFonts w:asciiTheme="majorHAnsi" w:eastAsia="SimSun" w:hAnsiTheme="majorHAnsi" w:cstheme="majorHAnsi"/>
                  <w:szCs w:val="18"/>
                  <w:lang w:eastAsia="zh-CN"/>
                </w:rPr>
                <w:t xml:space="preserve"> </w:t>
              </w:r>
              <w:r w:rsidRPr="00D42947">
                <w:rPr>
                  <w:rFonts w:asciiTheme="majorHAnsi" w:eastAsia="SimSun" w:hAnsiTheme="majorHAnsi" w:cstheme="majorHAnsi"/>
                  <w:szCs w:val="18"/>
                  <w:lang w:eastAsia="zh-CN"/>
                </w:rPr>
                <w:t>with restriction for non-aligned span case</w:t>
              </w:r>
              <w:r>
                <w:rPr>
                  <w:rFonts w:asciiTheme="majorHAnsi" w:eastAsia="SimSun" w:hAnsiTheme="majorHAnsi" w:cstheme="majorHAnsi"/>
                  <w:szCs w:val="18"/>
                  <w:lang w:eastAsia="zh-CN"/>
                </w:rPr>
                <w:t>]</w:t>
              </w:r>
            </w:ins>
          </w:p>
        </w:tc>
        <w:tc>
          <w:tcPr>
            <w:tcW w:w="6371" w:type="dxa"/>
            <w:tcBorders>
              <w:top w:val="single" w:sz="4" w:space="0" w:color="auto"/>
              <w:left w:val="single" w:sz="4" w:space="0" w:color="auto"/>
              <w:bottom w:val="single" w:sz="4" w:space="0" w:color="auto"/>
              <w:right w:val="single" w:sz="4" w:space="0" w:color="auto"/>
            </w:tcBorders>
          </w:tcPr>
          <w:p w14:paraId="70DFA6AE" w14:textId="77777777" w:rsidR="00D96F77" w:rsidRPr="00690988" w:rsidRDefault="00D96F77" w:rsidP="00D96F77">
            <w:pPr>
              <w:pStyle w:val="TAL"/>
              <w:numPr>
                <w:ilvl w:val="0"/>
                <w:numId w:val="173"/>
              </w:numPr>
              <w:rPr>
                <w:ins w:id="46" w:author="Harada Hiroki" w:date="2020-11-10T16:57:00Z"/>
                <w:rFonts w:asciiTheme="majorHAnsi" w:hAnsiTheme="majorHAnsi" w:cstheme="majorHAnsi"/>
                <w:szCs w:val="18"/>
                <w:lang w:val="en-US" w:eastAsia="ja-JP"/>
              </w:rPr>
            </w:pPr>
            <w:ins w:id="47" w:author="Harada Hiroki" w:date="2020-11-10T16:57:00Z">
              <w:r w:rsidRPr="00690988">
                <w:rPr>
                  <w:rFonts w:asciiTheme="majorHAnsi" w:hAnsiTheme="majorHAnsi" w:cstheme="majorHAnsi"/>
                  <w:szCs w:val="18"/>
                  <w:lang w:val="en-US" w:eastAsia="ja-JP"/>
                </w:rPr>
                <w:t>Supported combination(s) of (pdcch-BlindDetectionCA-R15, pdcch-BlindDetectionCA-R16)</w:t>
              </w:r>
            </w:ins>
          </w:p>
          <w:p w14:paraId="4F0A4E02" w14:textId="77777777" w:rsidR="00D96F77" w:rsidRPr="00D42947" w:rsidRDefault="00D96F77" w:rsidP="00D96F77">
            <w:pPr>
              <w:numPr>
                <w:ilvl w:val="1"/>
                <w:numId w:val="151"/>
              </w:numPr>
              <w:rPr>
                <w:ins w:id="48" w:author="Harada Hiroki" w:date="2020-11-10T16:57:00Z"/>
                <w:rFonts w:asciiTheme="majorHAnsi" w:eastAsiaTheme="minorEastAsia" w:hAnsiTheme="majorHAnsi" w:cstheme="majorHAnsi"/>
                <w:sz w:val="18"/>
                <w:szCs w:val="18"/>
                <w:lang w:val="en-US"/>
              </w:rPr>
            </w:pPr>
            <w:ins w:id="49" w:author="Harada Hiroki" w:date="2020-11-10T16:57:00Z">
              <w:r w:rsidRPr="00D42947">
                <w:rPr>
                  <w:rFonts w:asciiTheme="majorHAnsi" w:eastAsiaTheme="minorEastAsia" w:hAnsiTheme="majorHAnsi" w:cstheme="majorHAnsi"/>
                  <w:sz w:val="18"/>
                  <w:szCs w:val="18"/>
                  <w:lang w:val="en-US"/>
                </w:rPr>
                <w:t>Candidate values for pdcch-BlindDetectionCA-R15 is 1 to 15</w:t>
              </w:r>
            </w:ins>
          </w:p>
          <w:p w14:paraId="595F72AD" w14:textId="77777777" w:rsidR="00D96F77" w:rsidRPr="00D42947" w:rsidRDefault="00D96F77" w:rsidP="00D96F77">
            <w:pPr>
              <w:numPr>
                <w:ilvl w:val="1"/>
                <w:numId w:val="151"/>
              </w:numPr>
              <w:rPr>
                <w:ins w:id="50" w:author="Harada Hiroki" w:date="2020-11-10T16:57:00Z"/>
                <w:rFonts w:asciiTheme="majorHAnsi" w:eastAsiaTheme="minorEastAsia" w:hAnsiTheme="majorHAnsi" w:cstheme="majorHAnsi"/>
                <w:sz w:val="18"/>
                <w:szCs w:val="18"/>
                <w:lang w:val="en-US"/>
              </w:rPr>
            </w:pPr>
            <w:ins w:id="51" w:author="Harada Hiroki" w:date="2020-11-10T16:57:00Z">
              <w:r w:rsidRPr="00D42947">
                <w:rPr>
                  <w:rFonts w:asciiTheme="majorHAnsi" w:eastAsiaTheme="minorEastAsia" w:hAnsiTheme="majorHAnsi" w:cstheme="majorHAnsi"/>
                  <w:sz w:val="18"/>
                  <w:szCs w:val="18"/>
                  <w:lang w:val="en-US"/>
                </w:rPr>
                <w:t>Candidate values for pdcch-BlindDetectionCA-R16 is 1 to 15</w:t>
              </w:r>
            </w:ins>
          </w:p>
          <w:p w14:paraId="3DBF296B" w14:textId="77777777" w:rsidR="00D96F77" w:rsidRPr="00D42947" w:rsidRDefault="00D96F77" w:rsidP="00D96F77">
            <w:pPr>
              <w:pStyle w:val="aff6"/>
              <w:numPr>
                <w:ilvl w:val="0"/>
                <w:numId w:val="173"/>
              </w:numPr>
              <w:ind w:leftChars="0"/>
              <w:rPr>
                <w:ins w:id="52" w:author="Harada Hiroki" w:date="2020-11-10T16:57:00Z"/>
                <w:rFonts w:asciiTheme="majorHAnsi" w:eastAsiaTheme="minorEastAsia" w:hAnsiTheme="majorHAnsi" w:cstheme="majorHAnsi"/>
                <w:sz w:val="18"/>
                <w:szCs w:val="18"/>
                <w:lang w:val="en-US"/>
              </w:rPr>
            </w:pPr>
            <w:ins w:id="53" w:author="Harada Hiroki" w:date="2020-11-10T16:57:00Z">
              <w:r>
                <w:rPr>
                  <w:rFonts w:asciiTheme="majorHAnsi" w:eastAsiaTheme="minorEastAsia" w:hAnsiTheme="majorHAnsi" w:cstheme="majorHAnsi"/>
                  <w:sz w:val="18"/>
                  <w:szCs w:val="18"/>
                  <w:lang w:val="en-US"/>
                </w:rPr>
                <w:t>[</w:t>
              </w:r>
              <w:r w:rsidRPr="00D42947">
                <w:rPr>
                  <w:rFonts w:asciiTheme="majorHAnsi" w:eastAsiaTheme="minorEastAsia" w:hAnsiTheme="majorHAnsi" w:cstheme="majorHAnsi"/>
                  <w:sz w:val="18"/>
                  <w:szCs w:val="18"/>
                  <w:lang w:val="en-US"/>
                </w:rPr>
                <w:t>UE supports aligned span and non-aligned span</w:t>
              </w:r>
            </w:ins>
          </w:p>
          <w:p w14:paraId="69A4CE27" w14:textId="77777777" w:rsidR="00D96F77" w:rsidRPr="00FB4718" w:rsidRDefault="00D96F77" w:rsidP="00D96F77">
            <w:pPr>
              <w:numPr>
                <w:ilvl w:val="1"/>
                <w:numId w:val="151"/>
              </w:numPr>
              <w:rPr>
                <w:ins w:id="54" w:author="Harada Hiroki" w:date="2020-11-10T16:57:00Z"/>
                <w:rFonts w:ascii="Times" w:eastAsia="Batang" w:hAnsi="Times"/>
                <w:sz w:val="20"/>
                <w:lang w:eastAsia="x-none"/>
              </w:rPr>
            </w:pPr>
            <w:ins w:id="55" w:author="Harada Hiroki" w:date="2020-11-10T16:57:00Z">
              <w:r w:rsidRPr="00D42947">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r>
                <w:rPr>
                  <w:rFonts w:asciiTheme="majorHAnsi" w:eastAsiaTheme="minorEastAsia" w:hAnsiTheme="majorHAnsi" w:cstheme="majorHAnsi"/>
                  <w:sz w:val="18"/>
                  <w:szCs w:val="18"/>
                  <w:lang w:val="en-US"/>
                </w:rPr>
                <w:t>]</w:t>
              </w:r>
            </w:ins>
          </w:p>
        </w:tc>
        <w:tc>
          <w:tcPr>
            <w:tcW w:w="1277" w:type="dxa"/>
            <w:tcBorders>
              <w:top w:val="single" w:sz="4" w:space="0" w:color="auto"/>
              <w:left w:val="single" w:sz="4" w:space="0" w:color="auto"/>
              <w:bottom w:val="single" w:sz="4" w:space="0" w:color="auto"/>
              <w:right w:val="single" w:sz="4" w:space="0" w:color="auto"/>
            </w:tcBorders>
          </w:tcPr>
          <w:p w14:paraId="728597AA" w14:textId="77777777" w:rsidR="00D96F77" w:rsidRPr="00FB4718" w:rsidRDefault="00D96F77" w:rsidP="00026412">
            <w:pPr>
              <w:pStyle w:val="TAL"/>
              <w:rPr>
                <w:ins w:id="56" w:author="Harada Hiroki" w:date="2020-11-10T16:57:00Z"/>
                <w:rFonts w:ascii="Times" w:eastAsia="Batang" w:hAnsi="Times"/>
                <w:sz w:val="20"/>
                <w:lang w:eastAsia="x-none"/>
              </w:rPr>
            </w:pPr>
            <w:ins w:id="57" w:author="Harada Hiroki" w:date="2020-11-10T16:57:00Z">
              <w:r w:rsidRPr="00690988">
                <w:rPr>
                  <w:rFonts w:asciiTheme="majorHAnsi" w:eastAsia="ＭＳ 明朝" w:hAnsiTheme="majorHAnsi" w:cstheme="majorHAnsi"/>
                  <w:szCs w:val="18"/>
                  <w:lang w:eastAsia="ja-JP"/>
                </w:rPr>
                <w:t>11-2b</w:t>
              </w:r>
            </w:ins>
          </w:p>
        </w:tc>
        <w:tc>
          <w:tcPr>
            <w:tcW w:w="858" w:type="dxa"/>
            <w:tcBorders>
              <w:top w:val="single" w:sz="4" w:space="0" w:color="auto"/>
              <w:left w:val="single" w:sz="4" w:space="0" w:color="auto"/>
              <w:bottom w:val="single" w:sz="4" w:space="0" w:color="auto"/>
              <w:right w:val="single" w:sz="4" w:space="0" w:color="auto"/>
            </w:tcBorders>
          </w:tcPr>
          <w:p w14:paraId="0A184B5F" w14:textId="77777777" w:rsidR="00D96F77" w:rsidRPr="00FB4718" w:rsidRDefault="00D96F77" w:rsidP="00026412">
            <w:pPr>
              <w:pStyle w:val="TAL"/>
              <w:rPr>
                <w:ins w:id="58" w:author="Harada Hiroki" w:date="2020-11-10T16:57:00Z"/>
                <w:rFonts w:ascii="Times" w:eastAsia="Batang" w:hAnsi="Times"/>
                <w:sz w:val="20"/>
                <w:lang w:eastAsia="x-none"/>
              </w:rPr>
            </w:pPr>
            <w:ins w:id="59" w:author="Harada Hiroki" w:date="2020-11-10T16:57: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611043AA" w14:textId="77777777" w:rsidR="00D96F77" w:rsidRPr="00FB4718" w:rsidRDefault="00D96F77" w:rsidP="00026412">
            <w:pPr>
              <w:pStyle w:val="TAL"/>
              <w:rPr>
                <w:ins w:id="60" w:author="Harada Hiroki" w:date="2020-11-10T16:57:00Z"/>
                <w:rFonts w:ascii="Times" w:eastAsia="Batang" w:hAnsi="Times"/>
                <w:sz w:val="20"/>
                <w:lang w:eastAsia="x-none"/>
              </w:rPr>
            </w:pPr>
            <w:ins w:id="61" w:author="Harada Hiroki" w:date="2020-11-10T16:57: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800CDE3" w14:textId="77777777" w:rsidR="00D96F77" w:rsidRPr="00690988" w:rsidRDefault="00D96F77" w:rsidP="00026412">
            <w:pPr>
              <w:pStyle w:val="TAL"/>
              <w:rPr>
                <w:ins w:id="62" w:author="Harada Hiroki" w:date="2020-11-10T16:5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E76457" w14:textId="77777777" w:rsidR="00D96F77" w:rsidRPr="00FB4718" w:rsidRDefault="00D96F77" w:rsidP="00026412">
            <w:pPr>
              <w:pStyle w:val="TAL"/>
              <w:rPr>
                <w:ins w:id="63" w:author="Harada Hiroki" w:date="2020-11-10T16:57:00Z"/>
                <w:rFonts w:ascii="Times" w:eastAsia="Batang" w:hAnsi="Times"/>
                <w:sz w:val="20"/>
                <w:lang w:eastAsia="x-none"/>
              </w:rPr>
            </w:pPr>
            <w:ins w:id="64" w:author="Harada Hiroki" w:date="2020-11-10T16:57: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05014682" w14:textId="77777777" w:rsidR="00D96F77" w:rsidRPr="00FB4718" w:rsidRDefault="00D96F77" w:rsidP="00026412">
            <w:pPr>
              <w:pStyle w:val="TAL"/>
              <w:rPr>
                <w:ins w:id="65" w:author="Harada Hiroki" w:date="2020-11-10T16:57:00Z"/>
                <w:rFonts w:ascii="Times" w:eastAsia="Batang" w:hAnsi="Times"/>
                <w:sz w:val="20"/>
                <w:lang w:eastAsia="x-none"/>
              </w:rPr>
            </w:pPr>
            <w:ins w:id="66" w:author="Harada Hiroki" w:date="2020-11-10T16:57: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1CFAA818" w14:textId="77777777" w:rsidR="00D96F77" w:rsidRPr="00FB4718" w:rsidRDefault="00D96F77" w:rsidP="00026412">
            <w:pPr>
              <w:pStyle w:val="TAL"/>
              <w:rPr>
                <w:ins w:id="67" w:author="Harada Hiroki" w:date="2020-11-10T16:57:00Z"/>
                <w:rFonts w:ascii="Times" w:eastAsia="Batang" w:hAnsi="Times"/>
                <w:sz w:val="20"/>
                <w:lang w:eastAsia="x-none"/>
              </w:rPr>
            </w:pPr>
            <w:ins w:id="68" w:author="Harada Hiroki" w:date="2020-11-10T16:57: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570F6367" w14:textId="77777777" w:rsidR="00D96F77" w:rsidRPr="00FB4718" w:rsidRDefault="00D96F77" w:rsidP="00026412">
            <w:pPr>
              <w:pStyle w:val="TAL"/>
              <w:rPr>
                <w:ins w:id="69" w:author="Harada Hiroki" w:date="2020-11-10T16:57:00Z"/>
                <w:rFonts w:ascii="Times" w:eastAsia="Batang" w:hAnsi="Times"/>
                <w:sz w:val="20"/>
                <w:lang w:eastAsia="x-none"/>
              </w:rPr>
            </w:pPr>
            <w:ins w:id="70" w:author="Harada Hiroki" w:date="2020-11-10T16:57: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04655996" w14:textId="77777777" w:rsidR="00D96F77" w:rsidRPr="00FB4718" w:rsidRDefault="00D96F77" w:rsidP="00026412">
            <w:pPr>
              <w:pStyle w:val="TAL"/>
              <w:rPr>
                <w:ins w:id="71" w:author="Harada Hiroki" w:date="2020-11-10T16:57:00Z"/>
                <w:rFonts w:ascii="Times" w:eastAsia="Batang" w:hAnsi="Times"/>
                <w:sz w:val="20"/>
                <w:lang w:eastAsia="x-none"/>
              </w:rPr>
            </w:pPr>
            <w:ins w:id="72" w:author="Harada Hiroki" w:date="2020-11-10T16:57:00Z">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ins>
          </w:p>
        </w:tc>
        <w:tc>
          <w:tcPr>
            <w:tcW w:w="1276" w:type="dxa"/>
            <w:tcBorders>
              <w:top w:val="single" w:sz="4" w:space="0" w:color="auto"/>
              <w:left w:val="single" w:sz="4" w:space="0" w:color="auto"/>
              <w:bottom w:val="single" w:sz="4" w:space="0" w:color="auto"/>
              <w:right w:val="single" w:sz="4" w:space="0" w:color="auto"/>
            </w:tcBorders>
          </w:tcPr>
          <w:p w14:paraId="3F2A89F0" w14:textId="77777777" w:rsidR="00D96F77" w:rsidRPr="00FB4718" w:rsidRDefault="00D96F77" w:rsidP="00026412">
            <w:pPr>
              <w:pStyle w:val="TAL"/>
              <w:rPr>
                <w:ins w:id="73" w:author="Harada Hiroki" w:date="2020-11-10T16:57:00Z"/>
                <w:rFonts w:ascii="Times" w:eastAsia="Batang" w:hAnsi="Times"/>
                <w:sz w:val="20"/>
                <w:lang w:eastAsia="x-none"/>
              </w:rPr>
            </w:pPr>
            <w:ins w:id="74" w:author="Harada Hiroki" w:date="2020-11-10T16:57:00Z">
              <w:r w:rsidRPr="00690988">
                <w:rPr>
                  <w:rFonts w:asciiTheme="majorHAnsi" w:hAnsiTheme="majorHAnsi" w:cstheme="majorHAnsi"/>
                  <w:szCs w:val="18"/>
                  <w:lang w:eastAsia="ja-JP"/>
                </w:rPr>
                <w:t>Optional with capability signalling</w:t>
              </w:r>
            </w:ins>
          </w:p>
        </w:tc>
      </w:tr>
    </w:tbl>
    <w:p w14:paraId="5C18A739" w14:textId="5A28B03E" w:rsidR="00D96F77" w:rsidRDefault="00D96F77" w:rsidP="00D96F77">
      <w:pPr>
        <w:rPr>
          <w:rFonts w:ascii="Arial" w:eastAsia="Batang" w:hAnsi="Arial"/>
          <w:sz w:val="32"/>
          <w:szCs w:val="32"/>
          <w:lang w:val="en-US" w:eastAsia="ko-KR"/>
        </w:rPr>
      </w:pPr>
    </w:p>
    <w:p w14:paraId="61EC8819" w14:textId="77777777" w:rsidR="00D96F77" w:rsidRPr="005F6B7D" w:rsidRDefault="00D96F77" w:rsidP="00D96F77">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65FE255F" w14:textId="71589A9E" w:rsidR="00D96F77" w:rsidRPr="00B7767B" w:rsidRDefault="00B7767B" w:rsidP="00D96F77">
      <w:pPr>
        <w:pStyle w:val="aff6"/>
        <w:numPr>
          <w:ilvl w:val="0"/>
          <w:numId w:val="168"/>
        </w:numPr>
        <w:ind w:leftChars="0"/>
        <w:rPr>
          <w:rFonts w:ascii="Arial" w:eastAsia="Batang" w:hAnsi="Arial"/>
          <w:sz w:val="32"/>
          <w:szCs w:val="32"/>
          <w:lang w:val="en-US" w:eastAsia="ko-KR"/>
        </w:rPr>
      </w:pPr>
      <w:r>
        <w:rPr>
          <w:rFonts w:eastAsia="ＭＳ 明朝" w:cs="Batang" w:hint="eastAsia"/>
          <w:sz w:val="22"/>
          <w:szCs w:val="22"/>
          <w:lang w:val="en-US"/>
        </w:rPr>
        <w:t>We</w:t>
      </w:r>
      <w:r>
        <w:rPr>
          <w:rFonts w:eastAsia="ＭＳ 明朝" w:cs="Batang"/>
          <w:sz w:val="22"/>
          <w:szCs w:val="22"/>
          <w:lang w:val="en-US"/>
        </w:rPr>
        <w:t xml:space="preserve"> are fine with the working assumption to introduce the replicated FGs of FG 11-2a/2c with the additional component as FG 11-2f/2g. It reduces UE implementation complexity and is less problematic for spec. Regarding whether or not to introduce similar restriction to FG 11-2d/2e, we don’t think it is needed as PDCCH monitoring is performed independently between MCG and SCG.</w:t>
      </w:r>
    </w:p>
    <w:p w14:paraId="206C33DB" w14:textId="29B19CD2" w:rsidR="00D96F77" w:rsidRDefault="00D96F77" w:rsidP="00D96F77">
      <w:pPr>
        <w:rPr>
          <w:rFonts w:ascii="Arial" w:eastAsia="Batang" w:hAnsi="Arial"/>
          <w:sz w:val="32"/>
          <w:szCs w:val="32"/>
          <w:lang w:val="en-US" w:eastAsia="ko-KR"/>
        </w:rPr>
      </w:pPr>
    </w:p>
    <w:p w14:paraId="1DD9EDF2" w14:textId="77777777" w:rsidR="00D96F77" w:rsidRDefault="00D96F77" w:rsidP="00D96F77">
      <w:pPr>
        <w:rPr>
          <w:rFonts w:ascii="Arial" w:eastAsia="Batang" w:hAnsi="Arial"/>
          <w:sz w:val="32"/>
          <w:szCs w:val="32"/>
          <w:lang w:val="en-US" w:eastAsia="ko-KR"/>
        </w:rPr>
      </w:pPr>
    </w:p>
    <w:p w14:paraId="186F3D42" w14:textId="5B8AD287" w:rsidR="00D96F77" w:rsidRPr="005953A0" w:rsidRDefault="00D96F77" w:rsidP="00D96F77">
      <w:pPr>
        <w:keepNext/>
        <w:keepLines/>
        <w:numPr>
          <w:ilvl w:val="2"/>
          <w:numId w:val="178"/>
        </w:numPr>
        <w:tabs>
          <w:tab w:val="left" w:pos="1276"/>
        </w:tabs>
        <w:overflowPunct w:val="0"/>
        <w:autoSpaceDE w:val="0"/>
        <w:autoSpaceDN w:val="0"/>
        <w:adjustRightInd w:val="0"/>
        <w:spacing w:after="120"/>
        <w:jc w:val="both"/>
        <w:textAlignment w:val="baseline"/>
        <w:outlineLvl w:val="2"/>
        <w:rPr>
          <w:rFonts w:ascii="Arial" w:eastAsia="Batang" w:hAnsi="Arial"/>
          <w:sz w:val="28"/>
          <w:szCs w:val="32"/>
          <w:lang w:val="en-US" w:eastAsia="ko-KR"/>
        </w:rPr>
      </w:pPr>
      <w:r>
        <w:rPr>
          <w:rFonts w:ascii="Arial" w:eastAsia="ＭＳ 明朝" w:hAnsi="Arial" w:hint="eastAsia"/>
          <w:sz w:val="28"/>
          <w:szCs w:val="32"/>
          <w:lang w:val="en-US"/>
        </w:rPr>
        <w:t>I</w:t>
      </w:r>
      <w:r w:rsidRPr="00D96F77">
        <w:rPr>
          <w:rFonts w:ascii="Arial" w:eastAsia="ＭＳ 明朝" w:hAnsi="Arial"/>
          <w:sz w:val="28"/>
          <w:szCs w:val="32"/>
          <w:lang w:val="en-US"/>
        </w:rPr>
        <w:t>nterpretation of UE capabilities in case of cross-carrier operation</w:t>
      </w:r>
    </w:p>
    <w:p w14:paraId="46B520A2" w14:textId="3B549823" w:rsidR="00D96F77" w:rsidRDefault="00D96F77" w:rsidP="00D96F77">
      <w:pPr>
        <w:rPr>
          <w:bCs/>
          <w:lang w:val="en-US"/>
        </w:rPr>
      </w:pPr>
      <w:r>
        <w:rPr>
          <w:rFonts w:hint="eastAsia"/>
          <w:bCs/>
          <w:lang w:val="en-US"/>
        </w:rPr>
        <w:t>A</w:t>
      </w:r>
      <w:r>
        <w:rPr>
          <w:bCs/>
          <w:lang w:val="en-US"/>
        </w:rPr>
        <w:t xml:space="preserve">t the RAN1#103-e meeting, the </w:t>
      </w:r>
      <w:r w:rsidRPr="00D96F77">
        <w:rPr>
          <w:bCs/>
          <w:lang w:val="en-US"/>
        </w:rPr>
        <w:t xml:space="preserve">interpretation of UE capabilities </w:t>
      </w:r>
      <w:r>
        <w:rPr>
          <w:bCs/>
          <w:lang w:val="en-US"/>
        </w:rPr>
        <w:t xml:space="preserve">FG11-9/9a and FG12-2/2a </w:t>
      </w:r>
      <w:r w:rsidRPr="00D96F77">
        <w:rPr>
          <w:bCs/>
          <w:lang w:val="en-US"/>
        </w:rPr>
        <w:t>in case of cross-carrier operation</w:t>
      </w:r>
      <w:r>
        <w:rPr>
          <w:bCs/>
          <w:lang w:val="en-US"/>
        </w:rPr>
        <w:t xml:space="preserve"> was extensively discussed. However, </w:t>
      </w:r>
      <w:r w:rsidRPr="00D96F77">
        <w:rPr>
          <w:bCs/>
          <w:lang w:val="en-US"/>
        </w:rPr>
        <w:t xml:space="preserve">there </w:t>
      </w:r>
      <w:r>
        <w:rPr>
          <w:bCs/>
          <w:lang w:val="en-US"/>
        </w:rPr>
        <w:t>wa</w:t>
      </w:r>
      <w:r w:rsidRPr="00D96F77">
        <w:rPr>
          <w:bCs/>
          <w:lang w:val="en-US"/>
        </w:rPr>
        <w:t>s no consensus on Interpretation 1 or Interpretation 3 for FG11-9/9a, 12-2/2a in th</w:t>
      </w:r>
      <w:r>
        <w:rPr>
          <w:bCs/>
          <w:lang w:val="en-US"/>
        </w:rPr>
        <w:t>e last</w:t>
      </w:r>
      <w:r w:rsidRPr="00D96F77">
        <w:rPr>
          <w:bCs/>
          <w:lang w:val="en-US"/>
        </w:rPr>
        <w:t xml:space="preserve"> meeting</w:t>
      </w:r>
      <w:r w:rsidR="00A84E00">
        <w:rPr>
          <w:bCs/>
          <w:lang w:val="en-US"/>
        </w:rPr>
        <w:t xml:space="preserve"> [2]</w:t>
      </w:r>
      <w:r>
        <w:rPr>
          <w:bCs/>
          <w:lang w:val="en-US"/>
        </w:rPr>
        <w:t>.</w:t>
      </w:r>
    </w:p>
    <w:tbl>
      <w:tblPr>
        <w:tblStyle w:val="aff4"/>
        <w:tblW w:w="0" w:type="auto"/>
        <w:tblLook w:val="04A0" w:firstRow="1" w:lastRow="0" w:firstColumn="1" w:lastColumn="0" w:noHBand="0" w:noVBand="1"/>
      </w:tblPr>
      <w:tblGrid>
        <w:gridCol w:w="22380"/>
      </w:tblGrid>
      <w:tr w:rsidR="00D96F77" w14:paraId="540D71DE" w14:textId="77777777" w:rsidTr="00D96F77">
        <w:tc>
          <w:tcPr>
            <w:tcW w:w="22380" w:type="dxa"/>
          </w:tcPr>
          <w:p w14:paraId="46E6EF6F" w14:textId="593C0204" w:rsidR="00D96F77" w:rsidRDefault="00D96F77" w:rsidP="00D96F77">
            <w:pPr>
              <w:rPr>
                <w:bCs/>
                <w:i/>
              </w:rPr>
            </w:pPr>
            <w:r>
              <w:rPr>
                <w:rFonts w:hint="eastAsia"/>
                <w:bCs/>
                <w:i/>
              </w:rPr>
              <w:t>I</w:t>
            </w:r>
            <w:r>
              <w:rPr>
                <w:bCs/>
                <w:i/>
              </w:rPr>
              <w:t>nterpretation 1:</w:t>
            </w:r>
          </w:p>
          <w:p w14:paraId="54D4591C" w14:textId="79121CC7" w:rsidR="00D96F77" w:rsidRPr="00D96F77" w:rsidRDefault="00D96F77" w:rsidP="00D96F77">
            <w:pPr>
              <w:numPr>
                <w:ilvl w:val="0"/>
                <w:numId w:val="179"/>
              </w:numPr>
              <w:rPr>
                <w:bCs/>
                <w:i/>
              </w:rPr>
            </w:pPr>
            <w:r w:rsidRPr="00D96F77">
              <w:rPr>
                <w:bCs/>
                <w:i/>
              </w:rPr>
              <w:lastRenderedPageBreak/>
              <w:t>Regarding the interpretation of UE capabilities in case of cross-carrier operation, RAN1 clarifies that support of the following UE capability is based on the support of this capability for the band of the scheduled/triggered/indicated cell only.</w:t>
            </w:r>
          </w:p>
          <w:p w14:paraId="4A370152" w14:textId="4DA5D2BC" w:rsidR="00D96F77" w:rsidRDefault="00D96F77" w:rsidP="00D96F77">
            <w:pPr>
              <w:rPr>
                <w:bCs/>
                <w:i/>
              </w:rPr>
            </w:pPr>
            <w:r>
              <w:rPr>
                <w:rFonts w:hint="eastAsia"/>
                <w:bCs/>
                <w:i/>
              </w:rPr>
              <w:t>I</w:t>
            </w:r>
            <w:r>
              <w:rPr>
                <w:bCs/>
                <w:i/>
              </w:rPr>
              <w:t>nterpretation 3:</w:t>
            </w:r>
          </w:p>
          <w:p w14:paraId="48071DC2" w14:textId="6E26311C" w:rsidR="00D96F77" w:rsidRPr="00D96F77" w:rsidRDefault="00D96F77" w:rsidP="00D96F77">
            <w:pPr>
              <w:numPr>
                <w:ilvl w:val="0"/>
                <w:numId w:val="179"/>
              </w:numPr>
              <w:rPr>
                <w:bCs/>
                <w:i/>
              </w:rPr>
            </w:pPr>
            <w:r w:rsidRPr="00D96F77">
              <w:rPr>
                <w:bCs/>
                <w:i/>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tc>
      </w:tr>
    </w:tbl>
    <w:p w14:paraId="7BA8F508" w14:textId="3C3A5D22" w:rsidR="00D96F77" w:rsidRDefault="00D96F77" w:rsidP="00D96F77">
      <w:pPr>
        <w:rPr>
          <w:bCs/>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96F77" w:rsidRPr="00690988" w14:paraId="12A06778" w14:textId="77777777" w:rsidTr="00026412">
        <w:trPr>
          <w:trHeight w:val="20"/>
        </w:trPr>
        <w:tc>
          <w:tcPr>
            <w:tcW w:w="1130" w:type="dxa"/>
            <w:tcBorders>
              <w:top w:val="single" w:sz="4" w:space="0" w:color="auto"/>
              <w:left w:val="single" w:sz="4" w:space="0" w:color="auto"/>
              <w:bottom w:val="single" w:sz="4" w:space="0" w:color="auto"/>
              <w:right w:val="single" w:sz="4" w:space="0" w:color="auto"/>
            </w:tcBorders>
          </w:tcPr>
          <w:p w14:paraId="783E8E4F" w14:textId="77777777" w:rsidR="00D96F77" w:rsidRPr="00690988" w:rsidRDefault="00D96F77"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2E65A3F" w14:textId="77777777" w:rsidR="00D96F77" w:rsidRPr="00690988" w:rsidRDefault="00D96F77"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A20EBF2" w14:textId="77777777" w:rsidR="00D96F77" w:rsidRPr="00690988" w:rsidRDefault="00D96F77" w:rsidP="00026412">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C085A36" w14:textId="77777777" w:rsidR="00D96F77" w:rsidRPr="00690988" w:rsidRDefault="00D96F77" w:rsidP="00026412">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7779A567" w14:textId="77777777" w:rsidR="00D96F77" w:rsidRPr="00266BEE" w:rsidRDefault="00D96F77" w:rsidP="00D96F77">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10CB4DD1" w14:textId="77777777" w:rsidR="00D96F77" w:rsidRPr="00266BEE" w:rsidRDefault="00D96F77" w:rsidP="00026412">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627505E4" w14:textId="77777777" w:rsidR="00D96F77" w:rsidRPr="005D31E8" w:rsidRDefault="00D96F77" w:rsidP="00026412">
            <w:pPr>
              <w:pStyle w:val="TAL"/>
              <w:ind w:left="360" w:hanging="360"/>
              <w:rPr>
                <w:rFonts w:asciiTheme="majorHAnsi" w:hAnsiTheme="majorHAnsi" w:cstheme="majorHAnsi"/>
                <w:color w:val="FF0000"/>
                <w:szCs w:val="18"/>
                <w:lang w:eastAsia="ja-JP"/>
              </w:rPr>
            </w:pPr>
            <w:r w:rsidRPr="005D31E8">
              <w:rPr>
                <w:rFonts w:asciiTheme="majorHAnsi" w:hAnsiTheme="majorHAnsi" w:cstheme="majorHAnsi"/>
                <w:color w:val="FF0000"/>
                <w:szCs w:val="18"/>
                <w:lang w:eastAsia="ja-JP"/>
              </w:rPr>
              <w:t>• Separate activation for different configured grant Type 2 configurations</w:t>
            </w:r>
          </w:p>
          <w:p w14:paraId="3E6FFA28" w14:textId="77777777" w:rsidR="00D96F77" w:rsidRPr="005D31E8" w:rsidRDefault="00D96F77" w:rsidP="00026412">
            <w:pPr>
              <w:pStyle w:val="TAL"/>
              <w:ind w:left="360" w:hanging="360"/>
              <w:rPr>
                <w:rFonts w:asciiTheme="majorHAnsi" w:hAnsiTheme="majorHAnsi" w:cstheme="majorHAnsi"/>
                <w:color w:val="FF0000"/>
                <w:szCs w:val="18"/>
                <w:lang w:eastAsia="ja-JP"/>
              </w:rPr>
            </w:pPr>
            <w:r w:rsidRPr="005D31E8">
              <w:rPr>
                <w:rFonts w:asciiTheme="majorHAnsi" w:hAnsiTheme="majorHAnsi" w:cstheme="majorHAnsi"/>
                <w:color w:val="FF0000"/>
                <w:szCs w:val="18"/>
                <w:lang w:eastAsia="ja-JP"/>
              </w:rPr>
              <w:t>• Separate release for different configured grant Type 2 configurations</w:t>
            </w:r>
          </w:p>
          <w:p w14:paraId="68DCB3CF" w14:textId="77777777" w:rsidR="00D96F77" w:rsidRPr="00266BEE" w:rsidRDefault="00D96F77" w:rsidP="00D96F77">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75EAFFE3" w14:textId="77777777" w:rsidR="00D96F77" w:rsidRPr="00266BEE" w:rsidRDefault="00D96F77" w:rsidP="00026412">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536792B0" w14:textId="77777777" w:rsidR="00D96F77" w:rsidRPr="00266BEE" w:rsidRDefault="00D96F77" w:rsidP="00D96F77">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47734114" w14:textId="77777777" w:rsidR="00D96F77" w:rsidRPr="00266BEE" w:rsidRDefault="00D96F77" w:rsidP="00026412">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2B947F9F" w14:textId="77777777" w:rsidR="00D96F77" w:rsidRPr="00690988" w:rsidRDefault="00D96F77" w:rsidP="00026412">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7AF0CB0E" w14:textId="77777777" w:rsidR="00D96F77" w:rsidRPr="00690988" w:rsidRDefault="00D96F77" w:rsidP="00026412">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ABF31" w14:textId="77777777" w:rsidR="00D96F77" w:rsidRPr="00690988" w:rsidRDefault="00D96F77"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756BE0" w14:textId="77777777" w:rsidR="00D96F77" w:rsidRPr="00690988" w:rsidRDefault="00D96F77" w:rsidP="0002641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2B86F9C" w14:textId="77777777" w:rsidR="00D96F77" w:rsidRPr="00873783" w:rsidRDefault="00D96F77" w:rsidP="00026412">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89E6832" w14:textId="77777777" w:rsidR="00D96F77" w:rsidRPr="00873783" w:rsidRDefault="00D96F77" w:rsidP="00026412">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0102CAC" w14:textId="77777777" w:rsidR="00D96F77" w:rsidRPr="00873783" w:rsidRDefault="00D96F77" w:rsidP="00026412">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78E622F" w14:textId="77777777" w:rsidR="00D96F77" w:rsidRPr="00873783" w:rsidRDefault="00D96F77" w:rsidP="00026412">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C59522E" w14:textId="77777777" w:rsidR="00D96F77" w:rsidRPr="00690988" w:rsidRDefault="00D96F77" w:rsidP="00026412">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09B2A38C" w14:textId="77777777" w:rsidR="00D96F77" w:rsidRPr="00690988" w:rsidRDefault="00D96F77"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2538E470" w14:textId="77777777" w:rsidR="00D96F77" w:rsidRPr="00690988" w:rsidRDefault="00D96F77" w:rsidP="00026412">
            <w:pPr>
              <w:pStyle w:val="TAL"/>
              <w:rPr>
                <w:rFonts w:asciiTheme="majorHAnsi" w:hAnsiTheme="majorHAnsi" w:cstheme="majorHAnsi"/>
                <w:szCs w:val="18"/>
                <w:lang w:eastAsia="ja-JP"/>
              </w:rPr>
            </w:pPr>
          </w:p>
        </w:tc>
      </w:tr>
      <w:tr w:rsidR="00D96F77" w:rsidRPr="00690988" w14:paraId="687865CD" w14:textId="77777777" w:rsidTr="00026412">
        <w:trPr>
          <w:trHeight w:val="20"/>
        </w:trPr>
        <w:tc>
          <w:tcPr>
            <w:tcW w:w="1130" w:type="dxa"/>
            <w:tcBorders>
              <w:top w:val="single" w:sz="4" w:space="0" w:color="auto"/>
              <w:left w:val="single" w:sz="4" w:space="0" w:color="auto"/>
              <w:bottom w:val="single" w:sz="4" w:space="0" w:color="auto"/>
              <w:right w:val="single" w:sz="4" w:space="0" w:color="auto"/>
            </w:tcBorders>
          </w:tcPr>
          <w:p w14:paraId="2EAE24B6" w14:textId="77777777" w:rsidR="00D96F77" w:rsidRPr="00690988" w:rsidRDefault="00D96F77"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9C323D8" w14:textId="77777777" w:rsidR="00D96F77" w:rsidRPr="00690988" w:rsidRDefault="00D96F77"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E430B7A" w14:textId="77777777" w:rsidR="00D96F77" w:rsidRPr="00690988" w:rsidRDefault="00D96F77" w:rsidP="00026412">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D1C4ABE" w14:textId="77777777" w:rsidR="00D96F77" w:rsidRPr="00690988" w:rsidRDefault="00D96F77" w:rsidP="00026412">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16C4BF0" w14:textId="77777777" w:rsidR="00D96F77" w:rsidRPr="000412EA" w:rsidRDefault="00D96F77" w:rsidP="00D96F77">
            <w:pPr>
              <w:pStyle w:val="TAL"/>
              <w:numPr>
                <w:ilvl w:val="0"/>
                <w:numId w:val="76"/>
              </w:numPr>
              <w:rPr>
                <w:rFonts w:asciiTheme="majorHAnsi" w:hAnsiTheme="majorHAnsi" w:cstheme="majorHAnsi"/>
                <w:szCs w:val="18"/>
                <w:lang w:eastAsia="ja-JP"/>
              </w:rPr>
            </w:pPr>
            <w:r w:rsidRPr="005D31E8">
              <w:rPr>
                <w:rFonts w:asciiTheme="majorHAnsi" w:hAnsiTheme="majorHAnsi" w:cstheme="majorHAnsi"/>
                <w:color w:val="FF0000"/>
                <w:szCs w:val="18"/>
                <w:lang w:eastAsia="ja-JP"/>
              </w:rPr>
              <w:t>M&lt;=4 bits indication in the Release DC</w:t>
            </w:r>
            <w:r w:rsidRPr="0097199C">
              <w:rPr>
                <w:rFonts w:asciiTheme="majorHAnsi" w:hAnsiTheme="majorHAnsi" w:cstheme="majorHAnsi"/>
                <w:color w:val="FF0000"/>
                <w:szCs w:val="18"/>
                <w:lang w:eastAsia="ja-JP"/>
              </w:rPr>
              <w:t>I is used for indicating which CG configuration(s) is/are released</w:t>
            </w:r>
            <w:r w:rsidRPr="000412EA">
              <w:rPr>
                <w:rFonts w:asciiTheme="majorHAnsi" w:hAnsiTheme="majorHAnsi" w:cstheme="majorHAnsi"/>
                <w:szCs w:val="18"/>
                <w:lang w:eastAsia="ja-JP"/>
              </w:rPr>
              <w:t>, where the association between each state indicated by the indication and the CG configuration(s) is</w:t>
            </w:r>
          </w:p>
          <w:p w14:paraId="62AA2C33" w14:textId="77777777" w:rsidR="00D96F77" w:rsidRPr="000412EA" w:rsidRDefault="00D96F77" w:rsidP="00026412">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356E7DAA" w14:textId="77777777" w:rsidR="00D96F77" w:rsidRPr="000412EA" w:rsidRDefault="00D96F77" w:rsidP="00026412">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6AD7B421" w14:textId="77777777" w:rsidR="00D96F77" w:rsidRPr="000412EA" w:rsidRDefault="00D96F77" w:rsidP="00026412">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702639DD" w14:textId="77777777" w:rsidR="00D96F77" w:rsidRPr="00690988" w:rsidRDefault="00D96F77" w:rsidP="00026412">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586D870" w14:textId="77777777" w:rsidR="00D96F77" w:rsidRPr="00690988" w:rsidRDefault="00D96F77"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29EBA0" w14:textId="77777777" w:rsidR="00D96F77" w:rsidRPr="00690988" w:rsidRDefault="00D96F77" w:rsidP="0002641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0410FAC" w14:textId="77777777" w:rsidR="00D96F77" w:rsidRPr="00873783" w:rsidRDefault="00D96F77" w:rsidP="00026412">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B031C51" w14:textId="77777777" w:rsidR="00D96F77" w:rsidRPr="00873783" w:rsidRDefault="00D96F77" w:rsidP="00026412">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162194F" w14:textId="77777777" w:rsidR="00D96F77" w:rsidRPr="00873783" w:rsidRDefault="00D96F77" w:rsidP="00026412">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71A2EC" w14:textId="77777777" w:rsidR="00D96F77" w:rsidRPr="00873783" w:rsidRDefault="00D96F77" w:rsidP="00026412">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1840C8E" w14:textId="77777777" w:rsidR="00D96F77" w:rsidRPr="00690988" w:rsidRDefault="00D96F77" w:rsidP="00026412">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01E27A3F" w14:textId="77777777" w:rsidR="00D96F77" w:rsidRPr="00690988" w:rsidRDefault="00D96F77"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96F77" w:rsidRPr="00690988" w14:paraId="427B60C7" w14:textId="77777777" w:rsidTr="00D96F77">
        <w:trPr>
          <w:trHeight w:val="20"/>
        </w:trPr>
        <w:tc>
          <w:tcPr>
            <w:tcW w:w="1130" w:type="dxa"/>
            <w:tcBorders>
              <w:top w:val="single" w:sz="4" w:space="0" w:color="auto"/>
              <w:left w:val="single" w:sz="4" w:space="0" w:color="auto"/>
              <w:bottom w:val="single" w:sz="4" w:space="0" w:color="auto"/>
              <w:right w:val="single" w:sz="4" w:space="0" w:color="auto"/>
            </w:tcBorders>
          </w:tcPr>
          <w:p w14:paraId="75E38556" w14:textId="77777777" w:rsidR="00D96F77" w:rsidRPr="00690988" w:rsidRDefault="00D96F77" w:rsidP="00D96F77">
            <w:pPr>
              <w:pStyle w:val="TAL"/>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347F3D70" w14:textId="77777777" w:rsidR="00D96F77" w:rsidRPr="00D96F77" w:rsidRDefault="00D96F77" w:rsidP="00026412">
            <w:pPr>
              <w:pStyle w:val="TAL"/>
              <w:rPr>
                <w:rFonts w:asciiTheme="majorHAnsi" w:eastAsia="SimSun" w:hAnsiTheme="majorHAnsi" w:cstheme="majorHAnsi"/>
                <w:szCs w:val="18"/>
                <w:lang w:eastAsia="zh-CN"/>
              </w:rPr>
            </w:pPr>
            <w:r w:rsidRPr="00D96F77">
              <w:rPr>
                <w:rFonts w:asciiTheme="majorHAnsi" w:eastAsia="SimSun" w:hAnsiTheme="majorHAnsi" w:cstheme="majorHAnsi"/>
                <w:szCs w:val="18"/>
                <w:lang w:eastAsia="zh-CN"/>
              </w:rPr>
              <w:t>12-2</w:t>
            </w:r>
          </w:p>
        </w:tc>
        <w:tc>
          <w:tcPr>
            <w:tcW w:w="1559" w:type="dxa"/>
            <w:tcBorders>
              <w:top w:val="single" w:sz="4" w:space="0" w:color="auto"/>
              <w:left w:val="single" w:sz="4" w:space="0" w:color="auto"/>
              <w:bottom w:val="single" w:sz="4" w:space="0" w:color="auto"/>
              <w:right w:val="single" w:sz="4" w:space="0" w:color="auto"/>
            </w:tcBorders>
          </w:tcPr>
          <w:p w14:paraId="1064BBA5" w14:textId="77777777" w:rsidR="00D96F77" w:rsidRPr="00D96F77" w:rsidRDefault="00D96F77" w:rsidP="00026412">
            <w:pPr>
              <w:pStyle w:val="TAL"/>
              <w:rPr>
                <w:rFonts w:asciiTheme="majorHAnsi" w:eastAsia="SimSun" w:hAnsiTheme="majorHAnsi" w:cstheme="majorHAnsi"/>
                <w:szCs w:val="18"/>
                <w:lang w:eastAsia="zh-CN"/>
              </w:rPr>
            </w:pPr>
            <w:r w:rsidRPr="00D96F77">
              <w:rPr>
                <w:rFonts w:asciiTheme="majorHAnsi" w:eastAsia="SimSun" w:hAnsiTheme="majorHAnsi" w:cstheme="majorHAnsi"/>
                <w:szCs w:val="18"/>
                <w:lang w:eastAsia="zh-CN"/>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037F6723" w14:textId="77777777" w:rsidR="00D96F77" w:rsidRPr="005D31E8" w:rsidRDefault="00D96F77" w:rsidP="00D96F77">
            <w:pPr>
              <w:pStyle w:val="TAL"/>
              <w:numPr>
                <w:ilvl w:val="0"/>
                <w:numId w:val="37"/>
              </w:numPr>
              <w:rPr>
                <w:rFonts w:asciiTheme="majorHAnsi" w:hAnsiTheme="majorHAnsi" w:cstheme="majorHAnsi"/>
                <w:color w:val="FF0000"/>
                <w:szCs w:val="18"/>
                <w:lang w:eastAsia="ja-JP"/>
              </w:rPr>
            </w:pPr>
            <w:r w:rsidRPr="00690988">
              <w:rPr>
                <w:rFonts w:asciiTheme="majorHAnsi" w:hAnsiTheme="majorHAnsi" w:cstheme="majorHAnsi"/>
                <w:szCs w:val="18"/>
                <w:lang w:eastAsia="ja-JP"/>
              </w:rPr>
              <w:t xml:space="preserve">Support of up to 8 configured SPS configurations in a BWP of a serving cell and up to </w:t>
            </w:r>
            <w:r>
              <w:rPr>
                <w:rFonts w:asciiTheme="majorHAnsi" w:hAnsiTheme="majorHAnsi" w:cstheme="majorHAnsi"/>
                <w:szCs w:val="18"/>
                <w:lang w:eastAsia="ja-JP"/>
              </w:rPr>
              <w:t>32</w:t>
            </w:r>
            <w:r w:rsidRPr="00690988">
              <w:rPr>
                <w:rFonts w:asciiTheme="majorHAnsi" w:hAnsiTheme="majorHAnsi" w:cstheme="majorHAnsi"/>
                <w:szCs w:val="18"/>
                <w:lang w:eastAsia="ja-JP"/>
              </w:rPr>
              <w:t xml:space="preserve"> configured SPS configurations in a cell group, including separate RRC parameters and </w:t>
            </w:r>
            <w:r w:rsidRPr="005D31E8">
              <w:rPr>
                <w:rFonts w:asciiTheme="majorHAnsi" w:hAnsiTheme="majorHAnsi" w:cstheme="majorHAnsi"/>
                <w:color w:val="FF0000"/>
                <w:szCs w:val="18"/>
                <w:lang w:eastAsia="ja-JP"/>
              </w:rPr>
              <w:t>separate activation/release for different SPS configurations</w:t>
            </w:r>
          </w:p>
          <w:p w14:paraId="49A4540D" w14:textId="77777777" w:rsidR="00D96F77" w:rsidRPr="00690988" w:rsidRDefault="00D96F77" w:rsidP="00D96F77">
            <w:pPr>
              <w:pStyle w:val="TAL"/>
              <w:numPr>
                <w:ilvl w:val="0"/>
                <w:numId w:val="37"/>
              </w:numPr>
              <w:rPr>
                <w:rFonts w:asciiTheme="majorHAnsi" w:hAnsiTheme="majorHAnsi" w:cstheme="majorHAnsi"/>
                <w:szCs w:val="18"/>
                <w:lang w:eastAsia="ja-JP"/>
              </w:rPr>
            </w:pPr>
            <w:r w:rsidRPr="00690988">
              <w:rPr>
                <w:rFonts w:asciiTheme="majorHAnsi" w:hAnsiTheme="majorHAnsi" w:cstheme="majorHAnsi"/>
                <w:szCs w:val="18"/>
                <w:lang w:eastAsia="ja-JP"/>
              </w:rPr>
              <w:t>The max number of active SPS configurations in a BWP of a serving cell</w:t>
            </w:r>
          </w:p>
          <w:p w14:paraId="40394240" w14:textId="77777777" w:rsidR="00D96F77" w:rsidRPr="00690988" w:rsidRDefault="00D96F77" w:rsidP="00D96F77">
            <w:pPr>
              <w:pStyle w:val="TAL"/>
              <w:numPr>
                <w:ilvl w:val="0"/>
                <w:numId w:val="37"/>
              </w:numPr>
              <w:rPr>
                <w:rFonts w:asciiTheme="majorHAnsi" w:hAnsiTheme="majorHAnsi" w:cstheme="majorHAnsi"/>
                <w:szCs w:val="18"/>
                <w:lang w:eastAsia="ja-JP"/>
              </w:rPr>
            </w:pPr>
            <w:r w:rsidRPr="00690988">
              <w:rPr>
                <w:rFonts w:asciiTheme="majorHAnsi" w:hAnsiTheme="majorHAnsi" w:cstheme="majorHAnsi"/>
                <w:szCs w:val="18"/>
                <w:lang w:eastAsia="ja-JP"/>
              </w:rPr>
              <w:t>The max number of active SPS configurations across all serving cells</w:t>
            </w:r>
          </w:p>
          <w:p w14:paraId="6FAF6EAF" w14:textId="77777777" w:rsidR="00D96F77" w:rsidRPr="00690988" w:rsidRDefault="00D96F77" w:rsidP="00D96F77">
            <w:pPr>
              <w:pStyle w:val="TAL"/>
              <w:numPr>
                <w:ilvl w:val="0"/>
                <w:numId w:val="37"/>
              </w:numPr>
              <w:rPr>
                <w:rFonts w:asciiTheme="majorHAnsi" w:hAnsiTheme="majorHAnsi" w:cstheme="majorHAnsi"/>
                <w:szCs w:val="18"/>
                <w:lang w:eastAsia="ja-JP"/>
              </w:rPr>
            </w:pPr>
            <w:r w:rsidRPr="00690988">
              <w:rPr>
                <w:rFonts w:asciiTheme="majorHAnsi" w:hAnsiTheme="majorHAnsi" w:cstheme="majorHAnsi"/>
                <w:szCs w:val="18"/>
                <w:lang w:eastAsia="ja-JP"/>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tcPr>
          <w:p w14:paraId="38361CD2" w14:textId="77777777" w:rsidR="00D96F77" w:rsidRPr="00D96F77" w:rsidRDefault="00D96F77"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tcPr>
          <w:p w14:paraId="0EFC77D6" w14:textId="77777777" w:rsidR="00D96F77" w:rsidRPr="00D96F77" w:rsidRDefault="00D96F77" w:rsidP="00026412">
            <w:pPr>
              <w:pStyle w:val="TAL"/>
              <w:rPr>
                <w:rFonts w:asciiTheme="majorHAnsi" w:eastAsia="SimSun" w:hAnsiTheme="majorHAnsi" w:cstheme="majorHAnsi"/>
                <w:szCs w:val="18"/>
                <w:lang w:eastAsia="zh-CN"/>
              </w:rPr>
            </w:pPr>
            <w:r w:rsidRPr="00D96F77">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68E1487" w14:textId="77777777" w:rsidR="00D96F77" w:rsidRPr="00690988" w:rsidRDefault="00D96F77"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B632F9" w14:textId="77777777" w:rsidR="00D96F77" w:rsidRPr="00690988" w:rsidRDefault="00D96F77" w:rsidP="0002641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CE2936" w14:textId="77777777" w:rsidR="00D96F77" w:rsidRPr="00873783" w:rsidRDefault="00D96F77" w:rsidP="00026412">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30FE3A5" w14:textId="77777777" w:rsidR="00D96F77" w:rsidRPr="00873783" w:rsidRDefault="00D96F77" w:rsidP="00026412">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39D016B" w14:textId="77777777" w:rsidR="00D96F77" w:rsidRPr="00873783" w:rsidRDefault="00D96F77" w:rsidP="00026412">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94C1C7F" w14:textId="77777777" w:rsidR="00D96F77" w:rsidRPr="00873783" w:rsidRDefault="00D96F77" w:rsidP="00026412">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7EDF793" w14:textId="77777777" w:rsidR="00D96F77" w:rsidRPr="00AA34A9" w:rsidRDefault="00D96F77" w:rsidP="00026412">
            <w:pPr>
              <w:pStyle w:val="TAL"/>
              <w:rPr>
                <w:rFonts w:asciiTheme="majorHAnsi" w:hAnsiTheme="majorHAnsi" w:cstheme="majorHAnsi"/>
                <w:szCs w:val="18"/>
              </w:rPr>
            </w:pPr>
            <w:r w:rsidRPr="00AA34A9">
              <w:rPr>
                <w:rFonts w:asciiTheme="majorHAnsi" w:hAnsiTheme="majorHAnsi" w:cstheme="majorHAnsi"/>
                <w:szCs w:val="18"/>
              </w:rPr>
              <w:t>Component-2, candidate value set is {1, 2, …, 8}</w:t>
            </w:r>
          </w:p>
          <w:p w14:paraId="3F3F8829" w14:textId="77777777" w:rsidR="00D96F77" w:rsidRPr="00AA34A9" w:rsidRDefault="00D96F77" w:rsidP="00026412">
            <w:pPr>
              <w:pStyle w:val="TAL"/>
              <w:rPr>
                <w:rFonts w:asciiTheme="majorHAnsi" w:hAnsiTheme="majorHAnsi" w:cstheme="majorHAnsi"/>
                <w:szCs w:val="18"/>
              </w:rPr>
            </w:pPr>
          </w:p>
          <w:p w14:paraId="03576ADC" w14:textId="77777777" w:rsidR="00D96F77" w:rsidRPr="00AA34A9" w:rsidRDefault="00D96F77" w:rsidP="00026412">
            <w:pPr>
              <w:pStyle w:val="TAL"/>
              <w:rPr>
                <w:rFonts w:asciiTheme="majorHAnsi" w:hAnsiTheme="majorHAnsi" w:cstheme="majorHAnsi"/>
                <w:szCs w:val="18"/>
              </w:rPr>
            </w:pPr>
            <w:r w:rsidRPr="00AA34A9">
              <w:rPr>
                <w:rFonts w:asciiTheme="majorHAnsi" w:hAnsiTheme="majorHAnsi" w:cstheme="majorHAnsi"/>
                <w:szCs w:val="18"/>
              </w:rPr>
              <w:t>Component-3, candidate value set is {2, …, 32}</w:t>
            </w:r>
          </w:p>
          <w:p w14:paraId="4BAB24DB" w14:textId="77777777" w:rsidR="00D96F77" w:rsidRPr="00D96F77" w:rsidRDefault="00D96F77" w:rsidP="00026412">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FB1C277" w14:textId="77777777" w:rsidR="00D96F77" w:rsidRPr="00690988" w:rsidRDefault="00D96F77"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617E586C" w14:textId="77777777" w:rsidR="00D96F77" w:rsidRPr="00690988" w:rsidRDefault="00D96F77" w:rsidP="00026412">
            <w:pPr>
              <w:pStyle w:val="TAL"/>
              <w:rPr>
                <w:rFonts w:asciiTheme="majorHAnsi" w:hAnsiTheme="majorHAnsi" w:cstheme="majorHAnsi"/>
                <w:szCs w:val="18"/>
                <w:lang w:eastAsia="ja-JP"/>
              </w:rPr>
            </w:pPr>
          </w:p>
          <w:p w14:paraId="4713178D" w14:textId="77777777" w:rsidR="00D96F77" w:rsidRPr="00690988" w:rsidRDefault="00D96F77" w:rsidP="00026412">
            <w:pPr>
              <w:pStyle w:val="TAL"/>
              <w:rPr>
                <w:rFonts w:asciiTheme="majorHAnsi" w:hAnsiTheme="majorHAnsi" w:cstheme="majorHAnsi"/>
                <w:szCs w:val="18"/>
                <w:lang w:eastAsia="ja-JP"/>
              </w:rPr>
            </w:pPr>
          </w:p>
        </w:tc>
      </w:tr>
      <w:tr w:rsidR="00D96F77" w:rsidRPr="00690988" w14:paraId="4E174BED" w14:textId="77777777" w:rsidTr="00D96F77">
        <w:trPr>
          <w:trHeight w:val="20"/>
        </w:trPr>
        <w:tc>
          <w:tcPr>
            <w:tcW w:w="1130" w:type="dxa"/>
            <w:tcBorders>
              <w:top w:val="single" w:sz="4" w:space="0" w:color="auto"/>
              <w:left w:val="single" w:sz="4" w:space="0" w:color="auto"/>
              <w:bottom w:val="single" w:sz="4" w:space="0" w:color="auto"/>
              <w:right w:val="single" w:sz="4" w:space="0" w:color="auto"/>
            </w:tcBorders>
          </w:tcPr>
          <w:p w14:paraId="123C82FE" w14:textId="77777777" w:rsidR="00D96F77" w:rsidRPr="00690988" w:rsidRDefault="00D96F77" w:rsidP="00D96F77">
            <w:pPr>
              <w:pStyle w:val="TAL"/>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367A15CD" w14:textId="77777777" w:rsidR="00D96F77" w:rsidRPr="00D96F77" w:rsidRDefault="00D96F77" w:rsidP="00026412">
            <w:pPr>
              <w:pStyle w:val="TAL"/>
              <w:rPr>
                <w:rFonts w:asciiTheme="majorHAnsi" w:eastAsia="SimSun" w:hAnsiTheme="majorHAnsi" w:cstheme="majorHAnsi"/>
                <w:szCs w:val="18"/>
                <w:lang w:eastAsia="zh-CN"/>
              </w:rPr>
            </w:pPr>
            <w:r w:rsidRPr="00D96F77">
              <w:rPr>
                <w:rFonts w:asciiTheme="majorHAnsi" w:eastAsia="SimSun" w:hAnsiTheme="majorHAnsi" w:cstheme="majorHAnsi"/>
                <w:szCs w:val="18"/>
                <w:lang w:eastAsia="zh-CN"/>
              </w:rPr>
              <w:t>12-2a</w:t>
            </w:r>
          </w:p>
        </w:tc>
        <w:tc>
          <w:tcPr>
            <w:tcW w:w="1559" w:type="dxa"/>
            <w:tcBorders>
              <w:top w:val="single" w:sz="4" w:space="0" w:color="auto"/>
              <w:left w:val="single" w:sz="4" w:space="0" w:color="auto"/>
              <w:bottom w:val="single" w:sz="4" w:space="0" w:color="auto"/>
              <w:right w:val="single" w:sz="4" w:space="0" w:color="auto"/>
            </w:tcBorders>
          </w:tcPr>
          <w:p w14:paraId="04A336EA" w14:textId="77777777" w:rsidR="00D96F77" w:rsidRPr="00D96F77" w:rsidRDefault="00D96F77" w:rsidP="00026412">
            <w:pPr>
              <w:pStyle w:val="TAL"/>
              <w:rPr>
                <w:rFonts w:asciiTheme="majorHAnsi" w:eastAsia="SimSun" w:hAnsiTheme="majorHAnsi" w:cstheme="majorHAnsi"/>
                <w:szCs w:val="18"/>
                <w:lang w:eastAsia="zh-CN"/>
              </w:rPr>
            </w:pPr>
            <w:r w:rsidRPr="00D96F77">
              <w:rPr>
                <w:rFonts w:asciiTheme="majorHAnsi" w:eastAsia="SimSun" w:hAnsiTheme="majorHAnsi" w:cstheme="majorHAnsi"/>
                <w:szCs w:val="18"/>
                <w:lang w:eastAsia="zh-CN"/>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047E4F88" w14:textId="77777777" w:rsidR="00D96F77" w:rsidRPr="00690988" w:rsidRDefault="00D96F77" w:rsidP="00D96F77">
            <w:pPr>
              <w:pStyle w:val="TAL"/>
              <w:numPr>
                <w:ilvl w:val="0"/>
                <w:numId w:val="38"/>
              </w:numPr>
              <w:rPr>
                <w:rFonts w:asciiTheme="majorHAnsi" w:hAnsiTheme="majorHAnsi" w:cstheme="majorHAnsi"/>
                <w:szCs w:val="18"/>
                <w:lang w:eastAsia="ja-JP"/>
              </w:rPr>
            </w:pPr>
            <w:r w:rsidRPr="005D31E8">
              <w:rPr>
                <w:rFonts w:asciiTheme="majorHAnsi" w:hAnsiTheme="majorHAnsi" w:cstheme="majorHAnsi"/>
                <w:color w:val="FF0000"/>
                <w:szCs w:val="18"/>
                <w:lang w:eastAsia="ja-JP"/>
              </w:rPr>
              <w:t>M&lt;=4 bits indication in the Release DC</w:t>
            </w:r>
            <w:r w:rsidRPr="0097199C">
              <w:rPr>
                <w:rFonts w:asciiTheme="majorHAnsi" w:hAnsiTheme="majorHAnsi" w:cstheme="majorHAnsi"/>
                <w:color w:val="FF0000"/>
                <w:szCs w:val="18"/>
                <w:lang w:eastAsia="ja-JP"/>
              </w:rPr>
              <w:t>I is used for indicating which SPS configuration(s) is/are released</w:t>
            </w:r>
            <w:r w:rsidRPr="00690988">
              <w:rPr>
                <w:rFonts w:asciiTheme="majorHAnsi" w:hAnsiTheme="majorHAnsi" w:cstheme="majorHAnsi"/>
                <w:szCs w:val="18"/>
                <w:lang w:eastAsia="ja-JP"/>
              </w:rPr>
              <w:t>, where the association between each state indicated by the indication and the SPS configuration(s) is</w:t>
            </w:r>
          </w:p>
          <w:p w14:paraId="7CBDC16F" w14:textId="77777777" w:rsidR="00D96F77" w:rsidRPr="00690988" w:rsidRDefault="00D96F77" w:rsidP="00D96F77">
            <w:pPr>
              <w:pStyle w:val="TAL"/>
              <w:ind w:left="360" w:hanging="360"/>
              <w:rPr>
                <w:rFonts w:asciiTheme="majorHAnsi" w:hAnsiTheme="majorHAnsi" w:cstheme="majorHAnsi"/>
                <w:szCs w:val="18"/>
                <w:lang w:eastAsia="ja-JP"/>
              </w:rPr>
            </w:pPr>
            <w:r w:rsidRPr="00690988">
              <w:rPr>
                <w:rFonts w:asciiTheme="majorHAnsi" w:hAnsiTheme="majorHAnsi" w:cstheme="majorHAnsi"/>
                <w:szCs w:val="18"/>
                <w:lang w:eastAsia="ja-JP"/>
              </w:rPr>
              <w:t>• Up to 2^M states are higher layer configurable, where each of the state can be mapped to a single or multiple SPS configurations to be released</w:t>
            </w:r>
          </w:p>
          <w:p w14:paraId="16B2C5E6" w14:textId="77777777" w:rsidR="00D96F77" w:rsidRPr="00690988" w:rsidRDefault="00D96F77" w:rsidP="00D96F77">
            <w:pPr>
              <w:pStyle w:val="TAL"/>
              <w:ind w:left="360" w:hanging="360"/>
              <w:rPr>
                <w:rFonts w:asciiTheme="majorHAnsi" w:hAnsiTheme="majorHAnsi" w:cstheme="majorHAnsi"/>
                <w:szCs w:val="18"/>
                <w:lang w:eastAsia="ja-JP"/>
              </w:rPr>
            </w:pPr>
            <w:r w:rsidRPr="00690988">
              <w:rPr>
                <w:rFonts w:asciiTheme="majorHAnsi" w:hAnsiTheme="majorHAnsi" w:cstheme="majorHAnsi"/>
                <w:szCs w:val="18"/>
                <w:lang w:eastAsia="ja-JP"/>
              </w:rPr>
              <w:t>• In case of no higher layer configured state(s), separate release is used where the release corresponds to the SPS configuration index indicated by the indication</w:t>
            </w:r>
          </w:p>
          <w:p w14:paraId="635EC4B8" w14:textId="77777777" w:rsidR="00D96F77" w:rsidRPr="00690988" w:rsidRDefault="00D96F77" w:rsidP="00D96F77">
            <w:pPr>
              <w:pStyle w:val="TAL"/>
              <w:numPr>
                <w:ilvl w:val="0"/>
                <w:numId w:val="38"/>
              </w:numPr>
              <w:rPr>
                <w:rFonts w:asciiTheme="majorHAnsi" w:hAnsiTheme="majorHAnsi" w:cstheme="majorHAnsi"/>
                <w:szCs w:val="18"/>
                <w:lang w:eastAsia="ja-JP"/>
              </w:rPr>
            </w:pPr>
            <w:r w:rsidRPr="00690988">
              <w:rPr>
                <w:rFonts w:asciiTheme="majorHAnsi" w:hAnsiTheme="majorHAnsi" w:cstheme="majorHAnsi"/>
                <w:szCs w:val="18"/>
                <w:lang w:eastAsia="ja-JP"/>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tcPr>
          <w:p w14:paraId="45ADC194" w14:textId="77777777" w:rsidR="00D96F77" w:rsidRPr="00D96F77" w:rsidRDefault="00D96F77"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r w:rsidRPr="00D96F77">
              <w:rPr>
                <w:rFonts w:asciiTheme="majorHAnsi" w:hAnsiTheme="majorHAnsi" w:cstheme="majorHAnsi"/>
                <w:szCs w:val="18"/>
                <w:lang w:eastAsia="ja-JP"/>
              </w:rPr>
              <w:t xml:space="preserve"> </w:t>
            </w:r>
          </w:p>
          <w:p w14:paraId="35E81279" w14:textId="77777777" w:rsidR="00D96F77" w:rsidRPr="00D96F77" w:rsidRDefault="00D96F77" w:rsidP="00026412">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23197F48" w14:textId="77777777" w:rsidR="00D96F77" w:rsidRPr="00D96F77" w:rsidRDefault="00D96F77" w:rsidP="00026412">
            <w:pPr>
              <w:pStyle w:val="TAL"/>
              <w:rPr>
                <w:rFonts w:asciiTheme="majorHAnsi" w:eastAsia="SimSun" w:hAnsiTheme="majorHAnsi" w:cstheme="majorHAnsi"/>
                <w:szCs w:val="18"/>
                <w:lang w:eastAsia="zh-CN"/>
              </w:rPr>
            </w:pPr>
            <w:r w:rsidRPr="00D96F77">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434A009" w14:textId="77777777" w:rsidR="00D96F77" w:rsidRPr="00690988" w:rsidRDefault="00D96F77"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EC3990" w14:textId="77777777" w:rsidR="00D96F77" w:rsidRPr="00690988" w:rsidRDefault="00D96F77" w:rsidP="0002641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68F6F2" w14:textId="77777777" w:rsidR="00D96F77" w:rsidRPr="00873783" w:rsidRDefault="00D96F77" w:rsidP="00026412">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BD66D25" w14:textId="77777777" w:rsidR="00D96F77" w:rsidRPr="00873783" w:rsidRDefault="00D96F77" w:rsidP="00026412">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C25E601" w14:textId="77777777" w:rsidR="00D96F77" w:rsidRPr="00873783" w:rsidRDefault="00D96F77" w:rsidP="00026412">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4F58BBC" w14:textId="77777777" w:rsidR="00D96F77" w:rsidRPr="00873783" w:rsidRDefault="00D96F77" w:rsidP="00026412">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AFE56D5" w14:textId="77777777" w:rsidR="00D96F77" w:rsidRPr="00D96F77" w:rsidRDefault="00D96F77" w:rsidP="00026412">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A55F14F" w14:textId="77777777" w:rsidR="00D96F77" w:rsidRPr="00690988" w:rsidRDefault="00D96F77"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bl>
    <w:p w14:paraId="2613B247" w14:textId="5CAB07DC" w:rsidR="00D96F77" w:rsidRDefault="00D96F77" w:rsidP="00D96F77">
      <w:pPr>
        <w:rPr>
          <w:bCs/>
          <w:lang w:val="en-US"/>
        </w:rPr>
      </w:pPr>
    </w:p>
    <w:p w14:paraId="4C8A2598" w14:textId="77777777" w:rsidR="00D96F77" w:rsidRPr="005F6B7D" w:rsidRDefault="00D96F77" w:rsidP="00D96F77">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28597A5C" w14:textId="38CE1041" w:rsidR="00D96F77" w:rsidRPr="00C024CC" w:rsidRDefault="00353F36" w:rsidP="00D96F77">
      <w:pPr>
        <w:pStyle w:val="aff6"/>
        <w:numPr>
          <w:ilvl w:val="0"/>
          <w:numId w:val="168"/>
        </w:numPr>
        <w:ind w:leftChars="0"/>
        <w:rPr>
          <w:rFonts w:ascii="Arial" w:eastAsia="Batang" w:hAnsi="Arial"/>
          <w:sz w:val="22"/>
          <w:szCs w:val="22"/>
          <w:lang w:val="en-US" w:eastAsia="ko-KR"/>
        </w:rPr>
      </w:pPr>
      <w:r w:rsidRPr="00C024CC">
        <w:rPr>
          <w:rFonts w:eastAsia="ＭＳ 明朝" w:cs="Batang" w:hint="eastAsia"/>
          <w:sz w:val="22"/>
          <w:szCs w:val="22"/>
          <w:lang w:val="en-US"/>
        </w:rPr>
        <w:t>As</w:t>
      </w:r>
      <w:r w:rsidRPr="00C024CC">
        <w:rPr>
          <w:rFonts w:eastAsia="ＭＳ 明朝" w:cs="Batang"/>
          <w:sz w:val="22"/>
          <w:szCs w:val="22"/>
          <w:lang w:val="en-US"/>
        </w:rPr>
        <w:t xml:space="preserve"> the activation/release of CG type2 and SPS are the features mainly </w:t>
      </w:r>
      <w:r w:rsidR="00C024CC" w:rsidRPr="00C024CC">
        <w:rPr>
          <w:rFonts w:eastAsia="ＭＳ 明朝" w:cs="Batang"/>
          <w:sz w:val="22"/>
          <w:szCs w:val="22"/>
          <w:lang w:val="en-US"/>
        </w:rPr>
        <w:t xml:space="preserve">performed </w:t>
      </w:r>
      <w:r w:rsidRPr="00C024CC">
        <w:rPr>
          <w:rFonts w:eastAsia="ＭＳ 明朝" w:cs="Batang"/>
          <w:sz w:val="22"/>
          <w:szCs w:val="22"/>
          <w:lang w:val="en-US"/>
        </w:rPr>
        <w:t xml:space="preserve">on the </w:t>
      </w:r>
      <w:proofErr w:type="spellStart"/>
      <w:r w:rsidRPr="00C024CC">
        <w:rPr>
          <w:rFonts w:eastAsia="ＭＳ 明朝" w:cs="Batang"/>
          <w:sz w:val="22"/>
          <w:szCs w:val="22"/>
          <w:lang w:val="en-US"/>
        </w:rPr>
        <w:t>schedulded</w:t>
      </w:r>
      <w:proofErr w:type="spellEnd"/>
      <w:r w:rsidRPr="00C024CC">
        <w:rPr>
          <w:rFonts w:eastAsia="ＭＳ 明朝" w:cs="Batang"/>
          <w:sz w:val="22"/>
          <w:szCs w:val="22"/>
          <w:lang w:val="en-US"/>
        </w:rPr>
        <w:t xml:space="preserve"> carrier, we think Interpretation 1 is the appropriate one</w:t>
      </w:r>
      <w:r w:rsidR="00C024CC" w:rsidRPr="00C024CC">
        <w:rPr>
          <w:rFonts w:eastAsia="ＭＳ 明朝" w:cs="Batang"/>
          <w:sz w:val="22"/>
          <w:szCs w:val="22"/>
          <w:lang w:val="en-US"/>
        </w:rPr>
        <w:t xml:space="preserve"> for </w:t>
      </w:r>
      <w:r w:rsidR="00C024CC" w:rsidRPr="00C024CC">
        <w:rPr>
          <w:bCs/>
          <w:sz w:val="22"/>
          <w:szCs w:val="22"/>
          <w:lang w:val="en-US"/>
        </w:rPr>
        <w:t>FG11-9/9a and 12-2/2a</w:t>
      </w:r>
      <w:r w:rsidR="00024FB2" w:rsidRPr="00C024CC">
        <w:rPr>
          <w:rFonts w:eastAsia="ＭＳ 明朝" w:cs="Batang"/>
          <w:sz w:val="22"/>
          <w:szCs w:val="22"/>
          <w:lang w:val="en-US"/>
        </w:rPr>
        <w:t>.</w:t>
      </w:r>
    </w:p>
    <w:p w14:paraId="60A050CE" w14:textId="244B9FC7" w:rsidR="00D96F77" w:rsidRPr="00C024CC" w:rsidRDefault="00D96F77" w:rsidP="00D96F77">
      <w:pPr>
        <w:rPr>
          <w:rFonts w:ascii="Arial" w:eastAsia="ＭＳ 明朝" w:hAnsi="Arial"/>
          <w:sz w:val="32"/>
          <w:szCs w:val="32"/>
          <w:lang w:val="en-US"/>
        </w:rPr>
      </w:pPr>
    </w:p>
    <w:p w14:paraId="0D74AD4E" w14:textId="7E550AE1" w:rsidR="00D96F77" w:rsidRDefault="00D96F77" w:rsidP="00D96F77">
      <w:pPr>
        <w:rPr>
          <w:rFonts w:ascii="Arial" w:eastAsia="Batang" w:hAnsi="Arial"/>
          <w:sz w:val="32"/>
          <w:szCs w:val="32"/>
          <w:lang w:val="en-US" w:eastAsia="ko-KR"/>
        </w:rPr>
      </w:pPr>
    </w:p>
    <w:p w14:paraId="1F8F42B7" w14:textId="6589F716" w:rsidR="00D96F77" w:rsidRPr="004372E8" w:rsidRDefault="004372E8" w:rsidP="00026412">
      <w:pPr>
        <w:keepNext/>
        <w:keepLines/>
        <w:numPr>
          <w:ilvl w:val="2"/>
          <w:numId w:val="178"/>
        </w:numPr>
        <w:tabs>
          <w:tab w:val="left" w:pos="1276"/>
        </w:tabs>
        <w:overflowPunct w:val="0"/>
        <w:autoSpaceDE w:val="0"/>
        <w:autoSpaceDN w:val="0"/>
        <w:adjustRightInd w:val="0"/>
        <w:spacing w:after="120"/>
        <w:jc w:val="both"/>
        <w:textAlignment w:val="baseline"/>
        <w:outlineLvl w:val="2"/>
        <w:rPr>
          <w:rFonts w:ascii="Arial" w:eastAsia="Batang" w:hAnsi="Arial"/>
          <w:sz w:val="32"/>
          <w:szCs w:val="32"/>
          <w:lang w:val="en-US" w:eastAsia="ko-KR"/>
        </w:rPr>
      </w:pPr>
      <w:r>
        <w:rPr>
          <w:rFonts w:ascii="Arial" w:eastAsia="ＭＳ 明朝" w:hAnsi="Arial"/>
          <w:sz w:val="28"/>
          <w:szCs w:val="32"/>
          <w:lang w:val="en-US"/>
        </w:rPr>
        <w:t>R</w:t>
      </w:r>
      <w:r w:rsidRPr="004372E8">
        <w:rPr>
          <w:rFonts w:ascii="Arial" w:eastAsia="ＭＳ 明朝" w:hAnsi="Arial"/>
          <w:sz w:val="28"/>
          <w:szCs w:val="32"/>
          <w:lang w:val="en-US"/>
        </w:rPr>
        <w:t>elationship between FG12-1 and the feature of up to two HARQ-ACK codebooks of 11-4 and 11-4x</w:t>
      </w:r>
    </w:p>
    <w:p w14:paraId="3956BDDD" w14:textId="504AB26F" w:rsidR="00D96F77" w:rsidRDefault="004372E8" w:rsidP="00D96F77">
      <w:pPr>
        <w:rPr>
          <w:bCs/>
          <w:lang w:val="en-US"/>
        </w:rPr>
      </w:pPr>
      <w:r>
        <w:rPr>
          <w:rFonts w:hint="eastAsia"/>
          <w:bCs/>
          <w:lang w:val="en-US"/>
        </w:rPr>
        <w:t>A</w:t>
      </w:r>
      <w:r>
        <w:rPr>
          <w:bCs/>
          <w:lang w:val="en-US"/>
        </w:rPr>
        <w:t>t the RAN1#103-e meeting, following proposal regarding the relationship between FG12-1 and the feature of up to two HARQ-ACK codebooks of 11-4/4x was extensively discussed. However, there was no consensus on the proposal in the last meeting</w:t>
      </w:r>
      <w:r w:rsidR="00A84E00">
        <w:rPr>
          <w:bCs/>
          <w:lang w:val="en-US"/>
        </w:rPr>
        <w:t xml:space="preserve"> [2]</w:t>
      </w:r>
      <w:r>
        <w:rPr>
          <w:bCs/>
          <w:lang w:val="en-US"/>
        </w:rPr>
        <w:t>.</w:t>
      </w:r>
    </w:p>
    <w:tbl>
      <w:tblPr>
        <w:tblStyle w:val="aff4"/>
        <w:tblW w:w="0" w:type="auto"/>
        <w:tblLook w:val="04A0" w:firstRow="1" w:lastRow="0" w:firstColumn="1" w:lastColumn="0" w:noHBand="0" w:noVBand="1"/>
      </w:tblPr>
      <w:tblGrid>
        <w:gridCol w:w="22380"/>
      </w:tblGrid>
      <w:tr w:rsidR="004372E8" w14:paraId="290DEB1B" w14:textId="77777777" w:rsidTr="004372E8">
        <w:tc>
          <w:tcPr>
            <w:tcW w:w="22380" w:type="dxa"/>
          </w:tcPr>
          <w:p w14:paraId="406EE207" w14:textId="77777777" w:rsidR="004372E8" w:rsidRPr="005B5B62" w:rsidRDefault="004372E8" w:rsidP="004372E8">
            <w:pPr>
              <w:rPr>
                <w:rFonts w:ascii="Times" w:hAnsi="Times" w:cs="Times"/>
                <w:b/>
                <w:bCs/>
                <w:sz w:val="20"/>
              </w:rPr>
            </w:pPr>
            <w:r>
              <w:rPr>
                <w:rFonts w:ascii="Times" w:hAnsi="Times" w:cs="Times"/>
                <w:b/>
                <w:bCs/>
                <w:sz w:val="20"/>
              </w:rPr>
              <w:t>Proposal:</w:t>
            </w:r>
          </w:p>
          <w:p w14:paraId="78E20E51" w14:textId="77777777" w:rsidR="004372E8" w:rsidRPr="005B5B62" w:rsidRDefault="004372E8" w:rsidP="004372E8">
            <w:pPr>
              <w:numPr>
                <w:ilvl w:val="0"/>
                <w:numId w:val="176"/>
              </w:numPr>
              <w:spacing w:after="0"/>
              <w:rPr>
                <w:rFonts w:ascii="Times" w:eastAsia="ＭＳ 明朝" w:hAnsi="Times" w:cs="Times"/>
                <w:sz w:val="20"/>
              </w:rPr>
            </w:pPr>
            <w:r w:rsidRPr="005B5B62">
              <w:rPr>
                <w:rFonts w:ascii="Times" w:eastAsia="ＭＳ 明朝" w:hAnsi="Times" w:cs="Times"/>
                <w:b/>
                <w:bCs/>
                <w:sz w:val="20"/>
              </w:rPr>
              <w:t>The note “The relationship between this feature and the feature of up to two HARQ-ACK codebooks of 11-4 and 11-4x</w:t>
            </w:r>
            <w:r>
              <w:rPr>
                <w:rFonts w:ascii="Times" w:eastAsia="ＭＳ 明朝" w:hAnsi="Times" w:cs="Times"/>
                <w:b/>
                <w:bCs/>
                <w:sz w:val="20"/>
              </w:rPr>
              <w:t xml:space="preserve"> </w:t>
            </w:r>
            <w:r w:rsidRPr="005B5B62">
              <w:rPr>
                <w:rFonts w:ascii="Times" w:eastAsia="ＭＳ 明朝" w:hAnsi="Times" w:cs="Times"/>
                <w:b/>
                <w:bCs/>
                <w:sz w:val="20"/>
              </w:rPr>
              <w:t>should be further discussed” is removed from FG12-1</w:t>
            </w:r>
          </w:p>
          <w:p w14:paraId="134C2939" w14:textId="77777777" w:rsidR="004372E8" w:rsidRDefault="004372E8" w:rsidP="004372E8">
            <w:pPr>
              <w:rPr>
                <w:rFonts w:ascii="Times" w:eastAsia="游ゴシック" w:hAnsi="Times" w:cs="Times"/>
                <w:sz w:val="20"/>
              </w:rPr>
            </w:pPr>
          </w:p>
          <w:p w14:paraId="6BD6237B" w14:textId="77777777" w:rsidR="004372E8" w:rsidRPr="00CB53C1" w:rsidRDefault="004372E8" w:rsidP="004372E8">
            <w:pPr>
              <w:rPr>
                <w:rFonts w:ascii="Times" w:eastAsia="游ゴシック" w:hAnsi="Times" w:cs="Times"/>
                <w:sz w:val="20"/>
              </w:rPr>
            </w:pPr>
            <w:r w:rsidRPr="00CB53C1">
              <w:rPr>
                <w:rFonts w:ascii="Times" w:eastAsia="游ゴシック" w:hAnsi="Times" w:cs="Times" w:hint="eastAsia"/>
                <w:sz w:val="20"/>
              </w:rPr>
              <w:lastRenderedPageBreak/>
              <w:t>A</w:t>
            </w:r>
            <w:r w:rsidRPr="00CB53C1">
              <w:rPr>
                <w:rFonts w:ascii="Times" w:eastAsia="游ゴシック" w:hAnsi="Times" w:cs="Times"/>
                <w:sz w:val="20"/>
              </w:rPr>
              <w:t>lt.1:</w:t>
            </w:r>
            <w:r>
              <w:rPr>
                <w:rFonts w:ascii="Times" w:eastAsia="游ゴシック" w:hAnsi="Times" w:cs="Times"/>
                <w:sz w:val="20"/>
              </w:rPr>
              <w:t xml:space="preserve"> Huawei, </w:t>
            </w:r>
            <w:proofErr w:type="spellStart"/>
            <w:r>
              <w:rPr>
                <w:rFonts w:ascii="Times" w:eastAsia="游ゴシック" w:hAnsi="Times" w:cs="Times"/>
                <w:sz w:val="20"/>
              </w:rPr>
              <w:t>HiSi</w:t>
            </w:r>
            <w:proofErr w:type="spellEnd"/>
            <w:r>
              <w:rPr>
                <w:rFonts w:ascii="Times" w:eastAsia="游ゴシック" w:hAnsi="Times" w:cs="Times"/>
                <w:sz w:val="20"/>
              </w:rPr>
              <w:t>, MTK, Apple</w:t>
            </w:r>
          </w:p>
          <w:p w14:paraId="111C133B" w14:textId="77777777" w:rsidR="004372E8" w:rsidRPr="00CB53C1" w:rsidRDefault="004372E8" w:rsidP="004372E8">
            <w:pPr>
              <w:numPr>
                <w:ilvl w:val="0"/>
                <w:numId w:val="176"/>
              </w:numPr>
              <w:spacing w:after="0"/>
              <w:rPr>
                <w:rFonts w:ascii="Times" w:eastAsia="游ゴシック" w:hAnsi="Times" w:cs="Times"/>
                <w:sz w:val="20"/>
              </w:rPr>
            </w:pPr>
            <w:r w:rsidRPr="00CB53C1">
              <w:rPr>
                <w:rFonts w:ascii="Times" w:eastAsia="游ゴシック" w:hAnsi="Times" w:cs="Times"/>
                <w:b/>
                <w:bCs/>
                <w:sz w:val="20"/>
              </w:rPr>
              <w:t>Add 3 new FGs as below</w:t>
            </w:r>
          </w:p>
          <w:p w14:paraId="7D1A877C" w14:textId="77777777" w:rsidR="004372E8" w:rsidRPr="00CB53C1" w:rsidRDefault="004372E8" w:rsidP="004372E8">
            <w:pPr>
              <w:numPr>
                <w:ilvl w:val="1"/>
                <w:numId w:val="176"/>
              </w:numPr>
              <w:spacing w:after="0"/>
              <w:rPr>
                <w:rFonts w:ascii="Times" w:eastAsia="游ゴシック" w:hAnsi="Times" w:cs="Times"/>
                <w:b/>
                <w:bCs/>
                <w:sz w:val="20"/>
              </w:rPr>
            </w:pPr>
            <w:r>
              <w:rPr>
                <w:rFonts w:ascii="Times" w:eastAsia="游ゴシック" w:hAnsi="Times" w:cs="Times"/>
                <w:b/>
                <w:bCs/>
                <w:sz w:val="20"/>
              </w:rPr>
              <w:t xml:space="preserve">New </w:t>
            </w:r>
            <w:r w:rsidRPr="00CB53C1">
              <w:rPr>
                <w:rFonts w:ascii="Times" w:eastAsia="游ゴシック" w:hAnsi="Times" w:cs="Times" w:hint="eastAsia"/>
                <w:b/>
                <w:bCs/>
                <w:sz w:val="20"/>
              </w:rPr>
              <w:t>F</w:t>
            </w:r>
            <w:r w:rsidRPr="00CB53C1">
              <w:rPr>
                <w:rFonts w:ascii="Times" w:eastAsia="游ゴシック" w:hAnsi="Times" w:cs="Times"/>
                <w:b/>
                <w:bCs/>
                <w:sz w:val="20"/>
              </w:rPr>
              <w:t xml:space="preserve">G11-4 with </w:t>
            </w:r>
            <w:r>
              <w:rPr>
                <w:rFonts w:ascii="Times" w:eastAsia="游ゴシック" w:hAnsi="Times" w:cs="Times"/>
                <w:b/>
                <w:bCs/>
                <w:sz w:val="20"/>
              </w:rPr>
              <w:t>modifying</w:t>
            </w:r>
            <w:r w:rsidRPr="00CB53C1">
              <w:rPr>
                <w:rFonts w:ascii="Times" w:eastAsia="游ゴシック" w:hAnsi="Times" w:cs="Times"/>
                <w:b/>
                <w:bCs/>
                <w:sz w:val="20"/>
              </w:rPr>
              <w:t xml:space="preserve"> component 7</w:t>
            </w:r>
            <w:r w:rsidRPr="009606FA">
              <w:rPr>
                <w:rFonts w:ascii="Times" w:eastAsia="游ゴシック" w:hAnsi="Times" w:cs="Times"/>
                <w:b/>
                <w:bCs/>
                <w:sz w:val="20"/>
              </w:rPr>
              <w:t xml:space="preserve"> </w:t>
            </w:r>
            <w:r w:rsidRPr="000428BA">
              <w:rPr>
                <w:rFonts w:ascii="Times" w:eastAsia="游ゴシック" w:hAnsi="Times" w:cs="Times"/>
                <w:b/>
                <w:bCs/>
                <w:sz w:val="20"/>
              </w:rPr>
              <w:t xml:space="preserve">as </w:t>
            </w:r>
            <w:r>
              <w:rPr>
                <w:rFonts w:ascii="Times" w:eastAsia="游ゴシック" w:hAnsi="Times" w:cs="Times"/>
                <w:b/>
                <w:bCs/>
                <w:sz w:val="20"/>
              </w:rPr>
              <w:t xml:space="preserve">“Note: </w:t>
            </w:r>
            <w:r w:rsidRPr="000428BA">
              <w:rPr>
                <w:rFonts w:ascii="Times" w:eastAsia="游ゴシック" w:hAnsi="Times" w:cs="Times"/>
                <w:b/>
                <w:bCs/>
                <w:sz w:val="20"/>
              </w:rPr>
              <w:t xml:space="preserve">Support </w:t>
            </w:r>
            <w:r>
              <w:rPr>
                <w:rFonts w:ascii="Times" w:eastAsia="游ゴシック" w:hAnsi="Times" w:cs="Times"/>
                <w:b/>
                <w:bCs/>
                <w:sz w:val="20"/>
              </w:rPr>
              <w:t>handling</w:t>
            </w:r>
            <w:r w:rsidRPr="000428BA">
              <w:rPr>
                <w:rFonts w:ascii="Times" w:eastAsia="游ゴシック" w:hAnsi="Times" w:cs="Times"/>
                <w:b/>
                <w:bCs/>
                <w:sz w:val="20"/>
              </w:rPr>
              <w:t xml:space="preserve"> of UL overlapping channels/signals of the same priority level</w:t>
            </w:r>
            <w:r>
              <w:rPr>
                <w:rFonts w:ascii="Times" w:eastAsia="游ゴシック" w:hAnsi="Times" w:cs="Times"/>
                <w:b/>
                <w:bCs/>
                <w:sz w:val="20"/>
              </w:rPr>
              <w:t>”</w:t>
            </w:r>
          </w:p>
          <w:p w14:paraId="7DCCA411" w14:textId="77777777" w:rsidR="004372E8" w:rsidRPr="00CB53C1" w:rsidRDefault="004372E8" w:rsidP="004372E8">
            <w:pPr>
              <w:numPr>
                <w:ilvl w:val="1"/>
                <w:numId w:val="176"/>
              </w:numPr>
              <w:spacing w:after="0"/>
              <w:rPr>
                <w:rFonts w:ascii="Times" w:eastAsia="游ゴシック" w:hAnsi="Times" w:cs="Times"/>
                <w:b/>
                <w:bCs/>
                <w:sz w:val="20"/>
              </w:rPr>
            </w:pPr>
            <w:r>
              <w:rPr>
                <w:rFonts w:ascii="Times" w:eastAsia="游ゴシック" w:hAnsi="Times" w:cs="Times"/>
                <w:b/>
                <w:bCs/>
                <w:sz w:val="20"/>
              </w:rPr>
              <w:t xml:space="preserve">New </w:t>
            </w:r>
            <w:r w:rsidRPr="00CB53C1">
              <w:rPr>
                <w:rFonts w:ascii="Times" w:eastAsia="游ゴシック" w:hAnsi="Times" w:cs="Times" w:hint="eastAsia"/>
                <w:b/>
                <w:bCs/>
                <w:sz w:val="20"/>
              </w:rPr>
              <w:t>F</w:t>
            </w:r>
            <w:r w:rsidRPr="00CB53C1">
              <w:rPr>
                <w:rFonts w:ascii="Times" w:eastAsia="游ゴシック" w:hAnsi="Times" w:cs="Times"/>
                <w:b/>
                <w:bCs/>
                <w:sz w:val="20"/>
              </w:rPr>
              <w:t>G12-1 with removing components 3/4/5</w:t>
            </w:r>
          </w:p>
          <w:p w14:paraId="2EBF227A" w14:textId="77777777" w:rsidR="004372E8" w:rsidRPr="00CB53C1" w:rsidRDefault="004372E8" w:rsidP="004372E8">
            <w:pPr>
              <w:numPr>
                <w:ilvl w:val="1"/>
                <w:numId w:val="176"/>
              </w:numPr>
              <w:spacing w:after="0"/>
              <w:rPr>
                <w:rFonts w:ascii="Times" w:eastAsia="游ゴシック" w:hAnsi="Times" w:cs="Times"/>
                <w:b/>
                <w:bCs/>
                <w:sz w:val="20"/>
              </w:rPr>
            </w:pPr>
            <w:r w:rsidRPr="00CB53C1">
              <w:rPr>
                <w:rFonts w:ascii="Times" w:eastAsia="游ゴシック" w:hAnsi="Times" w:cs="Times"/>
                <w:b/>
                <w:bCs/>
                <w:sz w:val="20"/>
              </w:rPr>
              <w:t>New FG (12-1b) for UL intra-UE multiplexing/prioritization of overlapping channel/signals with two priority levels in physical layer</w:t>
            </w:r>
          </w:p>
          <w:p w14:paraId="759A775C" w14:textId="77777777" w:rsidR="004372E8" w:rsidRPr="00CB53C1" w:rsidRDefault="004372E8" w:rsidP="004372E8">
            <w:pPr>
              <w:numPr>
                <w:ilvl w:val="0"/>
                <w:numId w:val="176"/>
              </w:numPr>
              <w:spacing w:after="0"/>
              <w:rPr>
                <w:rFonts w:ascii="Times" w:eastAsia="游ゴシック" w:hAnsi="Times" w:cs="Times"/>
                <w:b/>
                <w:bCs/>
                <w:sz w:val="20"/>
              </w:rPr>
            </w:pPr>
            <w:r w:rsidRPr="00CB53C1">
              <w:rPr>
                <w:rFonts w:ascii="Times" w:eastAsia="游ゴシック" w:hAnsi="Times" w:cs="Times" w:hint="eastAsia"/>
                <w:b/>
                <w:bCs/>
                <w:sz w:val="20"/>
              </w:rPr>
              <w:t>A</w:t>
            </w:r>
            <w:r w:rsidRPr="00CB53C1">
              <w:rPr>
                <w:rFonts w:ascii="Times" w:eastAsia="游ゴシック" w:hAnsi="Times" w:cs="Times"/>
                <w:b/>
                <w:bCs/>
                <w:sz w:val="20"/>
              </w:rPr>
              <w:t>sk RAN2 to disable current FG11-4/12-1 (e.g., by setting dummy bit)</w:t>
            </w:r>
          </w:p>
          <w:p w14:paraId="41E20AD8" w14:textId="77777777" w:rsidR="004372E8" w:rsidRPr="00CB53C1" w:rsidRDefault="004372E8" w:rsidP="004372E8">
            <w:pPr>
              <w:numPr>
                <w:ilvl w:val="0"/>
                <w:numId w:val="176"/>
              </w:numPr>
              <w:spacing w:after="0"/>
              <w:rPr>
                <w:rFonts w:ascii="Times" w:eastAsia="游ゴシック" w:hAnsi="Times" w:cs="Times"/>
                <w:b/>
                <w:bCs/>
                <w:sz w:val="20"/>
              </w:rPr>
            </w:pPr>
            <w:r w:rsidRPr="00CB53C1">
              <w:rPr>
                <w:rFonts w:ascii="Times" w:eastAsia="游ゴシック" w:hAnsi="Times" w:cs="Times" w:hint="eastAsia"/>
                <w:b/>
                <w:bCs/>
                <w:sz w:val="20"/>
              </w:rPr>
              <w:t>N</w:t>
            </w:r>
            <w:r w:rsidRPr="00CB53C1">
              <w:rPr>
                <w:rFonts w:ascii="Times" w:eastAsia="游ゴシック" w:hAnsi="Times" w:cs="Times"/>
                <w:b/>
                <w:bCs/>
                <w:sz w:val="20"/>
              </w:rPr>
              <w:t>eed to update dependency with other FGs</w:t>
            </w:r>
          </w:p>
          <w:p w14:paraId="17C6D537" w14:textId="77777777" w:rsidR="004372E8" w:rsidRDefault="004372E8" w:rsidP="004372E8">
            <w:pPr>
              <w:rPr>
                <w:rFonts w:ascii="Times" w:eastAsia="游ゴシック" w:hAnsi="Times" w:cs="Times"/>
                <w:sz w:val="20"/>
              </w:rPr>
            </w:pPr>
          </w:p>
          <w:p w14:paraId="41EE632A" w14:textId="77777777" w:rsidR="004372E8" w:rsidRPr="00CB53C1" w:rsidRDefault="004372E8" w:rsidP="004372E8">
            <w:pPr>
              <w:rPr>
                <w:rFonts w:ascii="Times" w:eastAsia="游ゴシック" w:hAnsi="Times" w:cs="Times"/>
                <w:sz w:val="20"/>
              </w:rPr>
            </w:pPr>
            <w:r w:rsidRPr="00CB53C1">
              <w:rPr>
                <w:rFonts w:ascii="Times" w:eastAsia="游ゴシック" w:hAnsi="Times" w:cs="Times" w:hint="eastAsia"/>
                <w:sz w:val="20"/>
              </w:rPr>
              <w:t>A</w:t>
            </w:r>
            <w:r w:rsidRPr="00CB53C1">
              <w:rPr>
                <w:rFonts w:ascii="Times" w:eastAsia="游ゴシック" w:hAnsi="Times" w:cs="Times"/>
                <w:sz w:val="20"/>
              </w:rPr>
              <w:t>lt.2</w:t>
            </w:r>
            <w:r>
              <w:rPr>
                <w:rFonts w:ascii="Times" w:eastAsia="游ゴシック" w:hAnsi="Times" w:cs="Times"/>
                <w:sz w:val="20"/>
              </w:rPr>
              <w:t>: Intel, Ericsson, Qualcomm</w:t>
            </w:r>
          </w:p>
          <w:p w14:paraId="715F2755" w14:textId="77777777" w:rsidR="004372E8" w:rsidRPr="00CB53C1" w:rsidRDefault="004372E8" w:rsidP="004372E8">
            <w:pPr>
              <w:numPr>
                <w:ilvl w:val="0"/>
                <w:numId w:val="176"/>
              </w:numPr>
              <w:spacing w:after="0"/>
              <w:rPr>
                <w:rFonts w:ascii="Times" w:eastAsia="游ゴシック" w:hAnsi="Times" w:cs="Times"/>
                <w:sz w:val="20"/>
              </w:rPr>
            </w:pPr>
            <w:r w:rsidRPr="00CB53C1">
              <w:rPr>
                <w:rFonts w:ascii="Times" w:eastAsia="游ゴシック" w:hAnsi="Times" w:cs="Times"/>
                <w:b/>
                <w:bCs/>
                <w:sz w:val="20"/>
              </w:rPr>
              <w:t xml:space="preserve">Add </w:t>
            </w:r>
            <w:r>
              <w:rPr>
                <w:rFonts w:ascii="Times" w:eastAsia="游ゴシック" w:hAnsi="Times" w:cs="Times"/>
                <w:b/>
                <w:bCs/>
                <w:sz w:val="20"/>
              </w:rPr>
              <w:t>two</w:t>
            </w:r>
            <w:r w:rsidRPr="00CB53C1">
              <w:rPr>
                <w:rFonts w:ascii="Times" w:eastAsia="游ゴシック" w:hAnsi="Times" w:cs="Times"/>
                <w:b/>
                <w:bCs/>
                <w:sz w:val="20"/>
              </w:rPr>
              <w:t xml:space="preserve"> new FG</w:t>
            </w:r>
            <w:r>
              <w:rPr>
                <w:rFonts w:ascii="Times" w:eastAsia="游ゴシック" w:hAnsi="Times" w:cs="Times"/>
                <w:b/>
                <w:bCs/>
                <w:sz w:val="20"/>
              </w:rPr>
              <w:t>s</w:t>
            </w:r>
            <w:r w:rsidRPr="00CB53C1">
              <w:rPr>
                <w:rFonts w:ascii="Times" w:eastAsia="游ゴシック" w:hAnsi="Times" w:cs="Times"/>
                <w:b/>
                <w:bCs/>
                <w:sz w:val="20"/>
              </w:rPr>
              <w:t xml:space="preserve"> as below</w:t>
            </w:r>
          </w:p>
          <w:p w14:paraId="6A74E95A" w14:textId="77777777" w:rsidR="004372E8" w:rsidRPr="00CB53C1" w:rsidRDefault="004372E8" w:rsidP="004372E8">
            <w:pPr>
              <w:numPr>
                <w:ilvl w:val="1"/>
                <w:numId w:val="176"/>
              </w:numPr>
              <w:spacing w:after="0"/>
              <w:rPr>
                <w:rFonts w:ascii="Times" w:eastAsia="游ゴシック" w:hAnsi="Times" w:cs="Times"/>
                <w:b/>
                <w:bCs/>
                <w:sz w:val="20"/>
              </w:rPr>
            </w:pPr>
            <w:r w:rsidRPr="00CB53C1">
              <w:rPr>
                <w:rFonts w:ascii="Times" w:eastAsia="游ゴシック" w:hAnsi="Times" w:cs="Times" w:hint="eastAsia"/>
                <w:b/>
                <w:bCs/>
                <w:sz w:val="20"/>
              </w:rPr>
              <w:t>F</w:t>
            </w:r>
            <w:r w:rsidRPr="00CB53C1">
              <w:rPr>
                <w:rFonts w:ascii="Times" w:eastAsia="游ゴシック" w:hAnsi="Times" w:cs="Times"/>
                <w:b/>
                <w:bCs/>
                <w:sz w:val="20"/>
              </w:rPr>
              <w:t xml:space="preserve">G11-4 with </w:t>
            </w:r>
            <w:r>
              <w:rPr>
                <w:rFonts w:ascii="Times" w:eastAsia="游ゴシック" w:hAnsi="Times" w:cs="Times"/>
                <w:b/>
                <w:bCs/>
                <w:sz w:val="20"/>
              </w:rPr>
              <w:t>modifying</w:t>
            </w:r>
            <w:r w:rsidRPr="00CB53C1">
              <w:rPr>
                <w:rFonts w:ascii="Times" w:eastAsia="游ゴシック" w:hAnsi="Times" w:cs="Times"/>
                <w:b/>
                <w:bCs/>
                <w:sz w:val="20"/>
              </w:rPr>
              <w:t xml:space="preserve"> component 7</w:t>
            </w:r>
            <w:r w:rsidRPr="009606FA">
              <w:rPr>
                <w:rFonts w:ascii="Times" w:eastAsia="游ゴシック" w:hAnsi="Times" w:cs="Times"/>
                <w:b/>
                <w:bCs/>
                <w:sz w:val="20"/>
              </w:rPr>
              <w:t xml:space="preserve"> </w:t>
            </w:r>
            <w:r w:rsidRPr="000428BA">
              <w:rPr>
                <w:rFonts w:ascii="Times" w:eastAsia="游ゴシック" w:hAnsi="Times" w:cs="Times"/>
                <w:b/>
                <w:bCs/>
                <w:sz w:val="20"/>
              </w:rPr>
              <w:t xml:space="preserve">as </w:t>
            </w:r>
            <w:r>
              <w:rPr>
                <w:rFonts w:ascii="Times" w:eastAsia="游ゴシック" w:hAnsi="Times" w:cs="Times"/>
                <w:b/>
                <w:bCs/>
                <w:sz w:val="20"/>
              </w:rPr>
              <w:t xml:space="preserve">“Note: </w:t>
            </w:r>
            <w:r w:rsidRPr="000428BA">
              <w:rPr>
                <w:rFonts w:ascii="Times" w:eastAsia="游ゴシック" w:hAnsi="Times" w:cs="Times"/>
                <w:b/>
                <w:bCs/>
                <w:sz w:val="20"/>
              </w:rPr>
              <w:t xml:space="preserve">Support </w:t>
            </w:r>
            <w:r>
              <w:rPr>
                <w:rFonts w:ascii="Times" w:eastAsia="游ゴシック" w:hAnsi="Times" w:cs="Times"/>
                <w:b/>
                <w:bCs/>
                <w:sz w:val="20"/>
              </w:rPr>
              <w:t>handling</w:t>
            </w:r>
            <w:r w:rsidRPr="000428BA">
              <w:rPr>
                <w:rFonts w:ascii="Times" w:eastAsia="游ゴシック" w:hAnsi="Times" w:cs="Times"/>
                <w:b/>
                <w:bCs/>
                <w:sz w:val="20"/>
              </w:rPr>
              <w:t xml:space="preserve"> of UL overlapping channels/signals of the same priority level</w:t>
            </w:r>
            <w:r>
              <w:rPr>
                <w:rFonts w:ascii="Times" w:eastAsia="游ゴシック" w:hAnsi="Times" w:cs="Times"/>
                <w:b/>
                <w:bCs/>
                <w:sz w:val="20"/>
              </w:rPr>
              <w:t>”</w:t>
            </w:r>
          </w:p>
          <w:p w14:paraId="22291D1B" w14:textId="77777777" w:rsidR="004372E8" w:rsidRPr="00206D18" w:rsidRDefault="004372E8" w:rsidP="004372E8">
            <w:pPr>
              <w:numPr>
                <w:ilvl w:val="1"/>
                <w:numId w:val="176"/>
              </w:numPr>
              <w:spacing w:after="0"/>
              <w:rPr>
                <w:rFonts w:ascii="Times" w:eastAsia="游ゴシック" w:hAnsi="Times" w:cs="Times"/>
                <w:b/>
                <w:bCs/>
                <w:sz w:val="20"/>
              </w:rPr>
            </w:pPr>
            <w:r w:rsidRPr="00206D18">
              <w:rPr>
                <w:rFonts w:ascii="Times" w:eastAsia="游ゴシック" w:hAnsi="Times" w:cs="Times" w:hint="eastAsia"/>
                <w:b/>
                <w:bCs/>
                <w:sz w:val="20"/>
              </w:rPr>
              <w:t>F</w:t>
            </w:r>
            <w:r w:rsidRPr="00206D18">
              <w:rPr>
                <w:rFonts w:ascii="Times" w:eastAsia="游ゴシック" w:hAnsi="Times" w:cs="Times"/>
                <w:b/>
                <w:bCs/>
                <w:sz w:val="20"/>
              </w:rPr>
              <w:t>G12-1 to cover all cancellation scenarios</w:t>
            </w:r>
          </w:p>
          <w:p w14:paraId="1E4E4E81" w14:textId="77777777" w:rsidR="004372E8" w:rsidRPr="00CB53C1" w:rsidRDefault="004372E8" w:rsidP="004372E8">
            <w:pPr>
              <w:numPr>
                <w:ilvl w:val="0"/>
                <w:numId w:val="176"/>
              </w:numPr>
              <w:spacing w:after="0"/>
              <w:rPr>
                <w:rFonts w:ascii="Times" w:eastAsia="游ゴシック" w:hAnsi="Times" w:cs="Times"/>
                <w:b/>
                <w:bCs/>
                <w:sz w:val="20"/>
              </w:rPr>
            </w:pPr>
            <w:r w:rsidRPr="00CB53C1">
              <w:rPr>
                <w:rFonts w:ascii="Times" w:eastAsia="游ゴシック" w:hAnsi="Times" w:cs="Times" w:hint="eastAsia"/>
                <w:b/>
                <w:bCs/>
                <w:sz w:val="20"/>
              </w:rPr>
              <w:t>A</w:t>
            </w:r>
            <w:r w:rsidRPr="00CB53C1">
              <w:rPr>
                <w:rFonts w:ascii="Times" w:eastAsia="游ゴシック" w:hAnsi="Times" w:cs="Times"/>
                <w:b/>
                <w:bCs/>
                <w:sz w:val="20"/>
              </w:rPr>
              <w:t>sk RAN2 to disable current FG11-4</w:t>
            </w:r>
            <w:r>
              <w:rPr>
                <w:rFonts w:ascii="Times" w:eastAsia="游ゴシック" w:hAnsi="Times" w:cs="Times"/>
                <w:b/>
                <w:bCs/>
                <w:sz w:val="20"/>
              </w:rPr>
              <w:t>/12-1</w:t>
            </w:r>
            <w:r w:rsidRPr="00CB53C1">
              <w:rPr>
                <w:rFonts w:ascii="Times" w:eastAsia="游ゴシック" w:hAnsi="Times" w:cs="Times"/>
                <w:b/>
                <w:bCs/>
                <w:sz w:val="20"/>
              </w:rPr>
              <w:t xml:space="preserve"> (e.g., by setting dummy bit)</w:t>
            </w:r>
          </w:p>
          <w:p w14:paraId="3D267F75" w14:textId="77777777" w:rsidR="004372E8" w:rsidRDefault="004372E8" w:rsidP="004372E8">
            <w:pPr>
              <w:rPr>
                <w:rFonts w:ascii="Times" w:eastAsia="游ゴシック" w:hAnsi="Times" w:cs="Times"/>
                <w:sz w:val="20"/>
              </w:rPr>
            </w:pPr>
          </w:p>
          <w:p w14:paraId="08F4881E" w14:textId="77777777" w:rsidR="004372E8" w:rsidRPr="00CB53C1" w:rsidRDefault="004372E8" w:rsidP="004372E8">
            <w:pPr>
              <w:rPr>
                <w:rFonts w:ascii="Times" w:eastAsia="游ゴシック" w:hAnsi="Times" w:cs="Times"/>
                <w:sz w:val="20"/>
              </w:rPr>
            </w:pPr>
            <w:r w:rsidRPr="00CB53C1">
              <w:rPr>
                <w:rFonts w:ascii="Times" w:eastAsia="游ゴシック" w:hAnsi="Times" w:cs="Times" w:hint="eastAsia"/>
                <w:sz w:val="20"/>
              </w:rPr>
              <w:t>A</w:t>
            </w:r>
            <w:r w:rsidRPr="00CB53C1">
              <w:rPr>
                <w:rFonts w:ascii="Times" w:eastAsia="游ゴシック" w:hAnsi="Times" w:cs="Times"/>
                <w:sz w:val="20"/>
              </w:rPr>
              <w:t>lt.3</w:t>
            </w:r>
            <w:r>
              <w:rPr>
                <w:rFonts w:ascii="Times" w:eastAsia="游ゴシック" w:hAnsi="Times" w:cs="Times"/>
                <w:sz w:val="20"/>
              </w:rPr>
              <w:t>: DCM, Nokia, NSB</w:t>
            </w:r>
          </w:p>
          <w:p w14:paraId="2816ADDB" w14:textId="77777777" w:rsidR="004372E8" w:rsidRPr="00CB53C1" w:rsidRDefault="004372E8" w:rsidP="004372E8">
            <w:pPr>
              <w:numPr>
                <w:ilvl w:val="0"/>
                <w:numId w:val="176"/>
              </w:numPr>
              <w:spacing w:after="0"/>
              <w:rPr>
                <w:rFonts w:ascii="Times" w:eastAsia="游ゴシック" w:hAnsi="Times" w:cs="Times"/>
                <w:sz w:val="20"/>
              </w:rPr>
            </w:pPr>
            <w:r w:rsidRPr="00CB53C1">
              <w:rPr>
                <w:rFonts w:ascii="Times" w:eastAsia="游ゴシック" w:hAnsi="Times" w:cs="Times"/>
                <w:b/>
                <w:bCs/>
                <w:sz w:val="20"/>
              </w:rPr>
              <w:t>No additional new FGs</w:t>
            </w:r>
          </w:p>
          <w:p w14:paraId="6162DEE5" w14:textId="622C6128" w:rsidR="004372E8" w:rsidRPr="004372E8" w:rsidRDefault="004372E8" w:rsidP="004372E8">
            <w:pPr>
              <w:numPr>
                <w:ilvl w:val="1"/>
                <w:numId w:val="176"/>
              </w:numPr>
              <w:spacing w:after="0"/>
              <w:rPr>
                <w:rFonts w:ascii="Times" w:eastAsia="游ゴシック" w:hAnsi="Times" w:cs="Times"/>
                <w:b/>
                <w:bCs/>
                <w:sz w:val="20"/>
              </w:rPr>
            </w:pPr>
            <w:r w:rsidRPr="000428BA">
              <w:rPr>
                <w:rFonts w:ascii="Times" w:eastAsia="游ゴシック" w:hAnsi="Times" w:cs="Times"/>
                <w:b/>
                <w:bCs/>
                <w:sz w:val="20"/>
              </w:rPr>
              <w:t>Redefine component 7 of FG11-4 as: Support intra-UE multiplexing/prioritization of UL overlapping channels/signals of the same priority level</w:t>
            </w:r>
          </w:p>
        </w:tc>
      </w:tr>
    </w:tbl>
    <w:p w14:paraId="0B94F14A" w14:textId="203E8F88" w:rsidR="004372E8" w:rsidRDefault="004372E8" w:rsidP="00D96F77">
      <w:pPr>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372E8" w:rsidRPr="00690988" w14:paraId="7F23454D" w14:textId="77777777" w:rsidTr="00026412">
        <w:trPr>
          <w:trHeight w:val="20"/>
        </w:trPr>
        <w:tc>
          <w:tcPr>
            <w:tcW w:w="1130" w:type="dxa"/>
            <w:tcBorders>
              <w:top w:val="single" w:sz="4" w:space="0" w:color="auto"/>
              <w:left w:val="single" w:sz="4" w:space="0" w:color="auto"/>
              <w:bottom w:val="single" w:sz="4" w:space="0" w:color="auto"/>
              <w:right w:val="single" w:sz="4" w:space="0" w:color="auto"/>
            </w:tcBorders>
          </w:tcPr>
          <w:p w14:paraId="7F4DAFED" w14:textId="77777777" w:rsidR="004372E8" w:rsidRPr="00690988" w:rsidRDefault="004372E8"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2630A43" w14:textId="77777777" w:rsidR="004372E8" w:rsidRPr="00690988" w:rsidRDefault="004372E8"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C8D8D3A" w14:textId="77777777" w:rsidR="004372E8" w:rsidRPr="00690988" w:rsidRDefault="004372E8" w:rsidP="00026412">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2D6F983A" w14:textId="77777777" w:rsidR="004372E8" w:rsidRPr="00690988" w:rsidRDefault="004372E8" w:rsidP="00026412">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w:t>
            </w:r>
            <w:proofErr w:type="gramStart"/>
            <w:r w:rsidRPr="00690988">
              <w:rPr>
                <w:rFonts w:asciiTheme="majorHAnsi" w:eastAsia="SimSun" w:hAnsiTheme="majorHAnsi" w:cstheme="majorHAnsi"/>
                <w:szCs w:val="18"/>
                <w:lang w:eastAsia="zh-CN"/>
              </w:rPr>
              <w:t>supporting  HARQ</w:t>
            </w:r>
            <w:proofErr w:type="gramEnd"/>
            <w:r w:rsidRPr="00690988">
              <w:rPr>
                <w:rFonts w:asciiTheme="majorHAnsi" w:eastAsia="SimSun" w:hAnsiTheme="majorHAnsi" w:cstheme="majorHAnsi"/>
                <w:szCs w:val="18"/>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D2FBEB7" w14:textId="77777777" w:rsidR="004372E8" w:rsidRPr="00690988" w:rsidRDefault="004372E8" w:rsidP="004372E8">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1BB43D90" w14:textId="77777777" w:rsidR="004372E8" w:rsidRPr="00690988" w:rsidRDefault="004372E8" w:rsidP="004372E8">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6CAA70F0" w14:textId="77777777" w:rsidR="004372E8" w:rsidRPr="00690988" w:rsidRDefault="004372E8" w:rsidP="004372E8">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61BB86CB" w14:textId="77777777" w:rsidR="004372E8" w:rsidRPr="00994C58" w:rsidRDefault="004372E8" w:rsidP="004372E8">
            <w:pPr>
              <w:pStyle w:val="TAL"/>
              <w:numPr>
                <w:ilvl w:val="0"/>
                <w:numId w:val="72"/>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722F1141" w14:textId="77777777" w:rsidR="004372E8" w:rsidRPr="00771E55" w:rsidRDefault="004372E8" w:rsidP="004372E8">
            <w:pPr>
              <w:pStyle w:val="TAL"/>
              <w:numPr>
                <w:ilvl w:val="0"/>
                <w:numId w:val="72"/>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12B5DFF4" w14:textId="77777777" w:rsidR="004372E8" w:rsidRPr="00D951C7" w:rsidRDefault="004372E8" w:rsidP="004372E8">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665D587F" w14:textId="77777777" w:rsidR="004372E8" w:rsidRDefault="004372E8" w:rsidP="00026412">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2618FD92" w14:textId="77777777" w:rsidR="004372E8" w:rsidRPr="00690988" w:rsidRDefault="004372E8" w:rsidP="004372E8">
            <w:pPr>
              <w:pStyle w:val="TAL"/>
              <w:numPr>
                <w:ilvl w:val="0"/>
                <w:numId w:val="72"/>
              </w:numPr>
              <w:spacing w:line="256" w:lineRule="auto"/>
              <w:rPr>
                <w:rFonts w:asciiTheme="majorHAnsi" w:hAnsiTheme="majorHAnsi" w:cstheme="majorHAnsi"/>
                <w:szCs w:val="18"/>
                <w:lang w:eastAsia="ja-JP"/>
              </w:rPr>
            </w:pPr>
            <w:r w:rsidRPr="008E6E17">
              <w:rPr>
                <w:rFonts w:asciiTheme="majorHAnsi" w:hAnsiTheme="majorHAnsi" w:cstheme="majorHAnsi"/>
                <w:color w:val="FF0000"/>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27C48010" w14:textId="77777777" w:rsidR="004372E8" w:rsidRPr="00690988" w:rsidRDefault="004372E8" w:rsidP="0002641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871BE3B" w14:textId="77777777" w:rsidR="004372E8" w:rsidRPr="00690988" w:rsidRDefault="004372E8" w:rsidP="00026412">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E9B9DCB" w14:textId="77777777" w:rsidR="004372E8" w:rsidRPr="00690988" w:rsidRDefault="004372E8"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017613" w14:textId="77777777" w:rsidR="004372E8" w:rsidRPr="00690988" w:rsidRDefault="004372E8" w:rsidP="0002641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A1B7E28" w14:textId="77777777" w:rsidR="004372E8" w:rsidRPr="00266BEE" w:rsidRDefault="004372E8" w:rsidP="00026412">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6BC3BAC4" w14:textId="77777777" w:rsidR="004372E8" w:rsidRPr="00266BEE" w:rsidRDefault="004372E8" w:rsidP="00026412">
            <w:pPr>
              <w:pStyle w:val="TAL"/>
              <w:rPr>
                <w:rFonts w:asciiTheme="majorHAnsi" w:eastAsia="ＭＳ 明朝" w:hAnsiTheme="majorHAnsi" w:cstheme="majorHAnsi"/>
                <w:szCs w:val="18"/>
                <w:lang w:eastAsia="ja-JP"/>
              </w:rPr>
            </w:pPr>
          </w:p>
          <w:p w14:paraId="4EE0E32B" w14:textId="77777777" w:rsidR="004372E8" w:rsidRPr="00266BEE" w:rsidRDefault="004372E8" w:rsidP="00026412">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2477CD1A" w14:textId="77777777" w:rsidR="004372E8" w:rsidRPr="00266BEE" w:rsidRDefault="004372E8" w:rsidP="00026412">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304282D" w14:textId="77777777" w:rsidR="004372E8" w:rsidRPr="00266BEE" w:rsidRDefault="004372E8" w:rsidP="00026412">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8615FE" w14:textId="77777777" w:rsidR="004372E8" w:rsidRPr="00266BEE" w:rsidRDefault="004372E8" w:rsidP="00026412">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4006B4B3" w14:textId="77777777" w:rsidR="004372E8" w:rsidRPr="00690988" w:rsidRDefault="004372E8" w:rsidP="00026412">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5C4F0194" w14:textId="77777777" w:rsidR="004372E8" w:rsidRPr="00690988" w:rsidRDefault="004372E8" w:rsidP="00026412">
            <w:pPr>
              <w:pStyle w:val="TAL"/>
              <w:rPr>
                <w:rFonts w:asciiTheme="majorHAnsi" w:eastAsia="ＭＳ 明朝" w:hAnsiTheme="majorHAnsi" w:cstheme="majorHAnsi"/>
                <w:szCs w:val="18"/>
                <w:lang w:eastAsia="ja-JP"/>
              </w:rPr>
            </w:pPr>
          </w:p>
          <w:p w14:paraId="5DFC80B4" w14:textId="77777777" w:rsidR="004372E8" w:rsidRDefault="004372E8" w:rsidP="00026412">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p w14:paraId="3AE24F7C" w14:textId="77777777" w:rsidR="004372E8" w:rsidRDefault="004372E8" w:rsidP="00026412">
            <w:pPr>
              <w:pStyle w:val="TAL"/>
              <w:rPr>
                <w:rFonts w:asciiTheme="majorHAnsi" w:eastAsia="ＭＳ 明朝" w:hAnsiTheme="majorHAnsi" w:cstheme="majorHAnsi"/>
                <w:szCs w:val="18"/>
                <w:lang w:eastAsia="ja-JP"/>
              </w:rPr>
            </w:pPr>
          </w:p>
          <w:p w14:paraId="17101693" w14:textId="77777777" w:rsidR="004372E8" w:rsidRDefault="004372E8" w:rsidP="00026412">
            <w:pPr>
              <w:pStyle w:val="TAL"/>
              <w:rPr>
                <w:rFonts w:asciiTheme="majorHAnsi" w:eastAsia="ＭＳ 明朝" w:hAnsiTheme="majorHAnsi" w:cstheme="majorHAnsi"/>
                <w:szCs w:val="18"/>
                <w:lang w:eastAsia="ja-JP"/>
              </w:rPr>
            </w:pPr>
            <w:r w:rsidRPr="00DE6758">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5F3EC6AA" w14:textId="77777777" w:rsidR="004372E8" w:rsidRDefault="004372E8" w:rsidP="004372E8">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0658499E" w14:textId="77777777" w:rsidR="004372E8" w:rsidRPr="00D951C7" w:rsidRDefault="004372E8" w:rsidP="004372E8">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 xml:space="preserve">For component </w:t>
            </w:r>
            <w:proofErr w:type="gramStart"/>
            <w:r w:rsidRPr="00024551">
              <w:rPr>
                <w:rFonts w:asciiTheme="majorHAnsi" w:eastAsia="ＭＳ 明朝" w:hAnsiTheme="majorHAnsi" w:cstheme="majorHAnsi"/>
                <w:szCs w:val="18"/>
                <w:lang w:eastAsia="ja-JP"/>
              </w:rPr>
              <w:t>6,  maximum</w:t>
            </w:r>
            <w:proofErr w:type="gramEnd"/>
            <w:r w:rsidRPr="00024551">
              <w:rPr>
                <w:rFonts w:asciiTheme="majorHAnsi" w:eastAsia="ＭＳ 明朝" w:hAnsiTheme="majorHAnsi" w:cstheme="majorHAnsi"/>
                <w:szCs w:val="18"/>
                <w:lang w:eastAsia="ja-JP"/>
              </w:rPr>
              <w:t xml:space="preserve"> of 1 actual PUCCH transmission for HARQ-ACK within a slot for slot-based HARQ-ACK codebook. </w:t>
            </w:r>
            <w:proofErr w:type="gramStart"/>
            <w:r w:rsidRPr="00024551">
              <w:rPr>
                <w:rFonts w:asciiTheme="majorHAnsi" w:eastAsia="ＭＳ 明朝" w:hAnsiTheme="majorHAnsi" w:cstheme="majorHAnsi"/>
                <w:szCs w:val="18"/>
                <w:lang w:eastAsia="ja-JP"/>
              </w:rPr>
              <w:t>Thus</w:t>
            </w:r>
            <w:proofErr w:type="gramEnd"/>
            <w:r w:rsidRPr="00024551">
              <w:rPr>
                <w:rFonts w:asciiTheme="majorHAnsi" w:eastAsia="ＭＳ 明朝" w:hAnsiTheme="majorHAnsi" w:cstheme="majorHAnsi"/>
                <w:szCs w:val="18"/>
                <w:lang w:eastAsia="ja-JP"/>
              </w:rPr>
              <w:t xml:space="preserve">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040CEE6C" w14:textId="77777777" w:rsidR="004372E8" w:rsidRPr="00690988" w:rsidRDefault="004372E8"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4372E8" w:rsidRPr="00690988" w14:paraId="3688D7DC" w14:textId="77777777" w:rsidTr="004372E8">
        <w:trPr>
          <w:trHeight w:val="20"/>
        </w:trPr>
        <w:tc>
          <w:tcPr>
            <w:tcW w:w="1130" w:type="dxa"/>
            <w:tcBorders>
              <w:top w:val="single" w:sz="4" w:space="0" w:color="auto"/>
              <w:left w:val="single" w:sz="4" w:space="0" w:color="auto"/>
              <w:bottom w:val="single" w:sz="4" w:space="0" w:color="auto"/>
              <w:right w:val="single" w:sz="4" w:space="0" w:color="auto"/>
            </w:tcBorders>
          </w:tcPr>
          <w:p w14:paraId="3B14D28C" w14:textId="77777777" w:rsidR="004372E8" w:rsidRPr="00690988" w:rsidRDefault="004372E8" w:rsidP="004372E8">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tcPr>
          <w:p w14:paraId="28DE1ABB" w14:textId="77777777" w:rsidR="004372E8" w:rsidRPr="004372E8" w:rsidRDefault="004372E8" w:rsidP="00026412">
            <w:pPr>
              <w:pStyle w:val="TAL"/>
              <w:rPr>
                <w:rFonts w:asciiTheme="majorHAnsi" w:eastAsia="SimSun" w:hAnsiTheme="majorHAnsi" w:cstheme="majorHAnsi"/>
                <w:szCs w:val="18"/>
                <w:lang w:eastAsia="zh-CN"/>
              </w:rPr>
            </w:pPr>
            <w:r w:rsidRPr="004372E8">
              <w:rPr>
                <w:rFonts w:asciiTheme="majorHAnsi" w:eastAsia="SimSun" w:hAnsiTheme="majorHAnsi" w:cstheme="majorHAnsi"/>
                <w:szCs w:val="18"/>
                <w:lang w:eastAsia="zh-CN"/>
              </w:rPr>
              <w:t>12-1</w:t>
            </w:r>
          </w:p>
        </w:tc>
        <w:tc>
          <w:tcPr>
            <w:tcW w:w="1559" w:type="dxa"/>
            <w:tcBorders>
              <w:top w:val="single" w:sz="4" w:space="0" w:color="auto"/>
              <w:left w:val="single" w:sz="4" w:space="0" w:color="auto"/>
              <w:bottom w:val="single" w:sz="4" w:space="0" w:color="auto"/>
              <w:right w:val="single" w:sz="4" w:space="0" w:color="auto"/>
            </w:tcBorders>
          </w:tcPr>
          <w:p w14:paraId="6BB43D04" w14:textId="77777777" w:rsidR="004372E8" w:rsidRPr="004372E8" w:rsidRDefault="004372E8" w:rsidP="00026412">
            <w:pPr>
              <w:pStyle w:val="TAL"/>
              <w:rPr>
                <w:rFonts w:asciiTheme="majorHAnsi" w:eastAsia="SimSun" w:hAnsiTheme="majorHAnsi" w:cstheme="majorHAnsi"/>
                <w:szCs w:val="18"/>
                <w:lang w:eastAsia="zh-CN"/>
              </w:rPr>
            </w:pPr>
            <w:r w:rsidRPr="004372E8">
              <w:rPr>
                <w:rFonts w:asciiTheme="majorHAnsi" w:eastAsia="SimSun" w:hAnsiTheme="majorHAnsi" w:cstheme="majorHAnsi"/>
                <w:szCs w:val="18"/>
                <w:lang w:eastAsia="zh-CN"/>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7C95AE6C" w14:textId="77777777" w:rsidR="004372E8" w:rsidRPr="00690988" w:rsidRDefault="004372E8" w:rsidP="004372E8">
            <w:pPr>
              <w:pStyle w:val="TAL"/>
              <w:spacing w:line="256" w:lineRule="auto"/>
              <w:ind w:left="360" w:hanging="360"/>
              <w:rPr>
                <w:rFonts w:asciiTheme="majorHAnsi" w:hAnsiTheme="majorHAnsi" w:cstheme="majorHAnsi"/>
                <w:szCs w:val="18"/>
                <w:lang w:eastAsia="ja-JP"/>
              </w:rPr>
            </w:pPr>
            <w:r w:rsidRPr="00690988">
              <w:rPr>
                <w:rFonts w:asciiTheme="majorHAnsi" w:hAnsiTheme="majorHAnsi" w:cstheme="majorHAnsi"/>
                <w:szCs w:val="18"/>
                <w:lang w:eastAsia="ja-JP"/>
              </w:rPr>
              <w:t>Support intra-UE multiplexing/prioritization of overlapping PUCCH/PUCCH and PUCCH/PUSCH with two priority levels in physical layer (PHY)</w:t>
            </w:r>
          </w:p>
          <w:p w14:paraId="15515BB3" w14:textId="77777777" w:rsidR="004372E8" w:rsidRPr="003936BC" w:rsidRDefault="004372E8" w:rsidP="004372E8">
            <w:pPr>
              <w:pStyle w:val="TAL"/>
              <w:numPr>
                <w:ilvl w:val="0"/>
                <w:numId w:val="36"/>
              </w:numPr>
              <w:rPr>
                <w:rFonts w:asciiTheme="majorHAnsi" w:hAnsiTheme="majorHAnsi" w:cstheme="majorHAnsi"/>
                <w:szCs w:val="18"/>
                <w:lang w:eastAsia="ja-JP"/>
              </w:rPr>
            </w:pPr>
            <w:r w:rsidRPr="003936BC">
              <w:rPr>
                <w:rFonts w:asciiTheme="majorHAnsi" w:hAnsiTheme="majorHAnsi" w:cstheme="majorHAnsi"/>
                <w:szCs w:val="18"/>
                <w:lang w:eastAsia="ja-JP"/>
              </w:rPr>
              <w:t>Configuration of PHY priority level for CG PUSCH and SR, and dynamic indication of priority level for dynamic PUSCH with a single DCI format</w:t>
            </w:r>
          </w:p>
          <w:p w14:paraId="6D379C3F" w14:textId="77777777" w:rsidR="004372E8" w:rsidRPr="00690988" w:rsidRDefault="004372E8" w:rsidP="004372E8">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Multiplexing/prioritization between UL channels/signals with the same PHY priority level</w:t>
            </w:r>
          </w:p>
          <w:p w14:paraId="0971FBE6" w14:textId="77777777" w:rsidR="004372E8" w:rsidRPr="008E6E17" w:rsidRDefault="004372E8" w:rsidP="004372E8">
            <w:pPr>
              <w:pStyle w:val="TAL"/>
              <w:numPr>
                <w:ilvl w:val="0"/>
                <w:numId w:val="36"/>
              </w:numPr>
              <w:rPr>
                <w:rFonts w:asciiTheme="majorHAnsi" w:hAnsiTheme="majorHAnsi" w:cstheme="majorHAnsi"/>
                <w:color w:val="FF0000"/>
                <w:szCs w:val="18"/>
                <w:lang w:eastAsia="ja-JP"/>
              </w:rPr>
            </w:pPr>
            <w:r w:rsidRPr="008E6E17">
              <w:rPr>
                <w:rFonts w:asciiTheme="majorHAnsi" w:hAnsiTheme="majorHAnsi" w:cstheme="majorHAnsi"/>
                <w:color w:val="FF0000"/>
                <w:szCs w:val="18"/>
                <w:lang w:eastAsia="ja-JP"/>
              </w:rPr>
              <w:t>Prioritization between UL channels/signals with different PHY priority levels</w:t>
            </w:r>
          </w:p>
          <w:p w14:paraId="74D96651" w14:textId="77777777" w:rsidR="004372E8" w:rsidRPr="008E6E17" w:rsidRDefault="004372E8" w:rsidP="004372E8">
            <w:pPr>
              <w:pStyle w:val="TAL"/>
              <w:numPr>
                <w:ilvl w:val="0"/>
                <w:numId w:val="36"/>
              </w:numPr>
              <w:rPr>
                <w:rFonts w:asciiTheme="majorHAnsi" w:hAnsiTheme="majorHAnsi" w:cstheme="majorHAnsi"/>
                <w:color w:val="FF0000"/>
                <w:szCs w:val="18"/>
                <w:lang w:eastAsia="ja-JP"/>
              </w:rPr>
            </w:pPr>
            <w:r w:rsidRPr="008E6E17">
              <w:rPr>
                <w:rFonts w:asciiTheme="majorHAnsi" w:hAnsiTheme="majorHAnsi" w:cstheme="majorHAnsi"/>
                <w:color w:val="FF0000"/>
                <w:szCs w:val="18"/>
                <w:lang w:eastAsia="ja-JP"/>
              </w:rPr>
              <w:t>Additional number of symbols (d1) needed beyond the PUSCH preparation time for cancelling a low priority UL transmission.</w:t>
            </w:r>
          </w:p>
          <w:p w14:paraId="5337215E" w14:textId="77777777" w:rsidR="004372E8" w:rsidRPr="00690988" w:rsidRDefault="004372E8" w:rsidP="004372E8">
            <w:pPr>
              <w:pStyle w:val="TAL"/>
              <w:numPr>
                <w:ilvl w:val="0"/>
                <w:numId w:val="36"/>
              </w:numPr>
              <w:rPr>
                <w:rFonts w:asciiTheme="majorHAnsi" w:hAnsiTheme="majorHAnsi" w:cstheme="majorHAnsi"/>
                <w:szCs w:val="18"/>
                <w:lang w:eastAsia="ja-JP"/>
              </w:rPr>
            </w:pPr>
            <w:r w:rsidRPr="008E6E17">
              <w:rPr>
                <w:rFonts w:asciiTheme="majorHAnsi" w:hAnsiTheme="majorHAnsi" w:cstheme="majorHAnsi"/>
                <w:color w:val="FF0000"/>
                <w:szCs w:val="18"/>
                <w:lang w:eastAsia="ja-JP"/>
              </w:rPr>
              <w:t>Additional number of symbols (d2) needed beyond the PUSCH preparation time for scheduling a hi</w:t>
            </w:r>
            <w:r w:rsidRPr="00462125">
              <w:rPr>
                <w:rFonts w:asciiTheme="majorHAnsi" w:hAnsiTheme="majorHAnsi" w:cstheme="majorHAnsi"/>
                <w:color w:val="FF0000"/>
                <w:szCs w:val="18"/>
                <w:lang w:eastAsia="ja-JP"/>
              </w:rPr>
              <w:t xml:space="preserve">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0507FB61" w14:textId="77777777" w:rsidR="004372E8" w:rsidRPr="00690988" w:rsidRDefault="004372E8" w:rsidP="00026412">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E435EC1" w14:textId="77777777" w:rsidR="004372E8" w:rsidRPr="004372E8" w:rsidRDefault="004372E8" w:rsidP="00026412">
            <w:pPr>
              <w:pStyle w:val="TAL"/>
              <w:rPr>
                <w:rFonts w:asciiTheme="majorHAnsi" w:eastAsia="SimSun" w:hAnsiTheme="majorHAnsi" w:cstheme="majorHAnsi"/>
                <w:szCs w:val="18"/>
                <w:lang w:eastAsia="zh-CN"/>
              </w:rPr>
            </w:pPr>
            <w:r w:rsidRPr="004372E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96D387" w14:textId="77777777" w:rsidR="004372E8" w:rsidRPr="004372E8" w:rsidRDefault="004372E8"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3DAB79" w14:textId="77777777" w:rsidR="004372E8" w:rsidRPr="00690988" w:rsidRDefault="004372E8" w:rsidP="00026412">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E81B19" w14:textId="77777777" w:rsidR="004372E8" w:rsidRDefault="004372E8" w:rsidP="00026412">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5645543" w14:textId="77777777" w:rsidR="004372E8" w:rsidRPr="004372E8" w:rsidRDefault="004372E8" w:rsidP="00026412">
            <w:pPr>
              <w:pStyle w:val="TAL"/>
              <w:rPr>
                <w:rFonts w:asciiTheme="majorHAnsi" w:hAnsiTheme="majorHAnsi" w:cstheme="majorHAnsi"/>
                <w:szCs w:val="18"/>
                <w:lang w:eastAsia="ja-JP"/>
              </w:rPr>
            </w:pPr>
          </w:p>
          <w:p w14:paraId="2527DA9C" w14:textId="77777777" w:rsidR="004372E8" w:rsidRPr="004372E8" w:rsidRDefault="004372E8" w:rsidP="00026412">
            <w:pPr>
              <w:pStyle w:val="TAL"/>
              <w:rPr>
                <w:rFonts w:asciiTheme="majorHAnsi" w:hAnsiTheme="majorHAnsi" w:cstheme="majorHAnsi"/>
                <w:szCs w:val="18"/>
                <w:lang w:eastAsia="ja-JP"/>
              </w:rPr>
            </w:pPr>
            <w:r w:rsidRPr="004372E8">
              <w:rPr>
                <w:rFonts w:asciiTheme="majorHAnsi"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tcPr>
          <w:p w14:paraId="04FA6279" w14:textId="77777777" w:rsidR="004372E8" w:rsidRPr="00873783" w:rsidRDefault="004372E8" w:rsidP="0002641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A08098" w14:textId="77777777" w:rsidR="004372E8" w:rsidRPr="00873783" w:rsidRDefault="004372E8" w:rsidP="00026412">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C720961" w14:textId="77777777" w:rsidR="004372E8" w:rsidRPr="00873783" w:rsidRDefault="004372E8" w:rsidP="00026412">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DDEB6FC" w14:textId="77777777" w:rsidR="004372E8" w:rsidRPr="004372E8" w:rsidRDefault="004372E8" w:rsidP="00026412">
            <w:pPr>
              <w:pStyle w:val="TAL"/>
              <w:rPr>
                <w:rFonts w:asciiTheme="majorHAnsi" w:eastAsia="ＭＳ 明朝" w:hAnsiTheme="majorHAnsi" w:cstheme="majorHAnsi"/>
                <w:szCs w:val="18"/>
                <w:lang w:val="en-US" w:eastAsia="ja-JP"/>
              </w:rPr>
            </w:pPr>
            <w:r w:rsidRPr="004372E8">
              <w:rPr>
                <w:rFonts w:asciiTheme="majorHAnsi" w:eastAsia="ＭＳ 明朝" w:hAnsiTheme="majorHAnsi" w:cstheme="majorHAnsi"/>
                <w:szCs w:val="18"/>
                <w:lang w:val="en-US" w:eastAsia="ja-JP"/>
              </w:rPr>
              <w:t>Candidate value set for component 4: {0, 1, 2}</w:t>
            </w:r>
          </w:p>
          <w:p w14:paraId="141EDF5B" w14:textId="77777777" w:rsidR="004372E8" w:rsidRPr="004372E8" w:rsidRDefault="004372E8" w:rsidP="00026412">
            <w:pPr>
              <w:pStyle w:val="TAL"/>
              <w:rPr>
                <w:rFonts w:asciiTheme="majorHAnsi" w:eastAsia="ＭＳ 明朝" w:hAnsiTheme="majorHAnsi" w:cstheme="majorHAnsi"/>
                <w:szCs w:val="18"/>
                <w:lang w:val="en-US" w:eastAsia="ja-JP"/>
              </w:rPr>
            </w:pPr>
          </w:p>
          <w:p w14:paraId="7F6B58A2" w14:textId="77777777" w:rsidR="004372E8" w:rsidRPr="004372E8" w:rsidRDefault="004372E8" w:rsidP="00026412">
            <w:pPr>
              <w:pStyle w:val="TAL"/>
              <w:rPr>
                <w:rFonts w:asciiTheme="majorHAnsi" w:eastAsia="ＭＳ 明朝" w:hAnsiTheme="majorHAnsi" w:cstheme="majorHAnsi"/>
                <w:szCs w:val="18"/>
                <w:lang w:val="en-US" w:eastAsia="ja-JP"/>
              </w:rPr>
            </w:pPr>
            <w:r w:rsidRPr="004372E8">
              <w:rPr>
                <w:rFonts w:asciiTheme="majorHAnsi" w:eastAsia="ＭＳ 明朝" w:hAnsiTheme="majorHAnsi" w:cstheme="majorHAnsi"/>
                <w:szCs w:val="18"/>
                <w:lang w:val="en-US" w:eastAsia="ja-JP"/>
              </w:rPr>
              <w:t>Candidate value set for component 5: {0, 1, 2}</w:t>
            </w:r>
          </w:p>
          <w:p w14:paraId="54342FFE" w14:textId="77777777" w:rsidR="004372E8" w:rsidRPr="004372E8" w:rsidRDefault="004372E8" w:rsidP="00026412">
            <w:pPr>
              <w:pStyle w:val="TAL"/>
              <w:rPr>
                <w:rFonts w:asciiTheme="majorHAnsi" w:eastAsia="ＭＳ 明朝" w:hAnsiTheme="majorHAnsi" w:cstheme="majorHAnsi"/>
                <w:szCs w:val="18"/>
                <w:lang w:val="en-US" w:eastAsia="ja-JP"/>
              </w:rPr>
            </w:pPr>
          </w:p>
          <w:p w14:paraId="712207E6" w14:textId="77777777" w:rsidR="004372E8" w:rsidRPr="004372E8" w:rsidRDefault="004372E8" w:rsidP="00026412">
            <w:pPr>
              <w:pStyle w:val="TAL"/>
              <w:rPr>
                <w:rFonts w:asciiTheme="majorHAnsi" w:eastAsia="ＭＳ 明朝" w:hAnsiTheme="majorHAnsi" w:cstheme="majorHAnsi"/>
                <w:szCs w:val="18"/>
                <w:lang w:val="en-US" w:eastAsia="ja-JP"/>
              </w:rPr>
            </w:pPr>
            <w:r w:rsidRPr="004372E8">
              <w:rPr>
                <w:rFonts w:asciiTheme="majorHAnsi" w:eastAsia="ＭＳ 明朝" w:hAnsiTheme="majorHAnsi" w:cstheme="majorHAnsi"/>
                <w:szCs w:val="18"/>
                <w:lang w:val="en-US" w:eastAsia="ja-JP"/>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41960096" w14:textId="77777777" w:rsidR="004372E8" w:rsidRPr="00690988" w:rsidRDefault="004372E8" w:rsidP="00026412">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32A1420D" w14:textId="77777777" w:rsidR="004372E8" w:rsidRPr="00690988" w:rsidRDefault="004372E8" w:rsidP="00026412">
            <w:pPr>
              <w:pStyle w:val="TAL"/>
              <w:rPr>
                <w:rFonts w:asciiTheme="majorHAnsi" w:hAnsiTheme="majorHAnsi" w:cstheme="majorHAnsi"/>
                <w:szCs w:val="18"/>
                <w:lang w:eastAsia="ja-JP"/>
              </w:rPr>
            </w:pPr>
          </w:p>
          <w:p w14:paraId="6F6FB21B" w14:textId="77777777" w:rsidR="004372E8" w:rsidRPr="00690988" w:rsidRDefault="004372E8" w:rsidP="00026412">
            <w:pPr>
              <w:pStyle w:val="TAL"/>
              <w:rPr>
                <w:rFonts w:asciiTheme="majorHAnsi" w:hAnsiTheme="majorHAnsi" w:cstheme="majorHAnsi"/>
                <w:szCs w:val="18"/>
                <w:lang w:eastAsia="ja-JP"/>
              </w:rPr>
            </w:pPr>
          </w:p>
          <w:p w14:paraId="2B10974B" w14:textId="77777777" w:rsidR="004372E8" w:rsidRPr="004372E8" w:rsidRDefault="004372E8" w:rsidP="00026412">
            <w:pPr>
              <w:pStyle w:val="TAL"/>
              <w:rPr>
                <w:rFonts w:asciiTheme="majorHAnsi" w:hAnsiTheme="majorHAnsi" w:cstheme="majorHAnsi"/>
                <w:szCs w:val="18"/>
                <w:lang w:eastAsia="ja-JP"/>
              </w:rPr>
            </w:pPr>
          </w:p>
        </w:tc>
      </w:tr>
    </w:tbl>
    <w:p w14:paraId="1B150796" w14:textId="4A63735B" w:rsidR="004372E8" w:rsidRDefault="004372E8" w:rsidP="00D96F77">
      <w:pPr>
        <w:rPr>
          <w:rFonts w:ascii="Arial" w:eastAsia="Batang" w:hAnsi="Arial"/>
          <w:sz w:val="32"/>
          <w:szCs w:val="32"/>
          <w:lang w:val="en-US" w:eastAsia="ko-KR"/>
        </w:rPr>
      </w:pPr>
    </w:p>
    <w:p w14:paraId="14D96A07" w14:textId="77777777" w:rsidR="004372E8" w:rsidRPr="005F6B7D" w:rsidRDefault="004372E8" w:rsidP="004372E8">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73C5563D" w14:textId="68B9D5B6" w:rsidR="004372E8" w:rsidRPr="00024FB2" w:rsidRDefault="00024FB2" w:rsidP="00024FB2">
      <w:pPr>
        <w:pStyle w:val="aff6"/>
        <w:numPr>
          <w:ilvl w:val="0"/>
          <w:numId w:val="168"/>
        </w:numPr>
        <w:ind w:leftChars="0"/>
        <w:rPr>
          <w:rFonts w:ascii="Arial" w:eastAsia="Batang" w:hAnsi="Arial"/>
          <w:sz w:val="32"/>
          <w:szCs w:val="32"/>
          <w:lang w:val="en-US" w:eastAsia="ko-KR"/>
        </w:rPr>
      </w:pPr>
      <w:r w:rsidRPr="00024FB2">
        <w:rPr>
          <w:rFonts w:eastAsia="ＭＳ 明朝" w:cs="Batang"/>
          <w:sz w:val="22"/>
          <w:szCs w:val="22"/>
          <w:lang w:val="en-US"/>
        </w:rPr>
        <w:t>As current FG11-4 is not complete, we are fine with either way as long as the issue is fixed.</w:t>
      </w:r>
      <w:r w:rsidR="00365CBB">
        <w:rPr>
          <w:rFonts w:eastAsia="ＭＳ 明朝" w:cs="Batang"/>
          <w:sz w:val="22"/>
          <w:szCs w:val="22"/>
          <w:lang w:val="en-US"/>
        </w:rPr>
        <w:t xml:space="preserve"> We think either way can fix the issue and slightly prefer Alt.3 as no additional new FGs are necessary assuming FG12-1 covers all cancellation scenarios</w:t>
      </w:r>
    </w:p>
    <w:p w14:paraId="644D4206" w14:textId="463A2E9F" w:rsidR="004372E8" w:rsidRDefault="004372E8" w:rsidP="00D96F77">
      <w:pPr>
        <w:rPr>
          <w:rFonts w:ascii="Arial" w:eastAsia="Batang" w:hAnsi="Arial"/>
          <w:sz w:val="32"/>
          <w:szCs w:val="32"/>
          <w:lang w:val="en-US" w:eastAsia="ko-KR"/>
        </w:rPr>
      </w:pPr>
    </w:p>
    <w:p w14:paraId="411B5178" w14:textId="50113BEA" w:rsidR="004372E8" w:rsidRDefault="004372E8" w:rsidP="00D96F77">
      <w:pPr>
        <w:rPr>
          <w:rFonts w:ascii="Arial" w:eastAsia="Batang" w:hAnsi="Arial"/>
          <w:sz w:val="32"/>
          <w:szCs w:val="32"/>
          <w:lang w:val="en-US" w:eastAsia="ko-KR"/>
        </w:rPr>
      </w:pPr>
    </w:p>
    <w:p w14:paraId="65D13CE7" w14:textId="33A98A88" w:rsidR="004372E8" w:rsidRPr="005953A0" w:rsidRDefault="004372E8" w:rsidP="004372E8">
      <w:pPr>
        <w:keepNext/>
        <w:keepLines/>
        <w:numPr>
          <w:ilvl w:val="1"/>
          <w:numId w:val="17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N</w:t>
      </w:r>
      <w:r w:rsidRPr="004372E8">
        <w:rPr>
          <w:rFonts w:ascii="Arial" w:eastAsia="ＭＳ 明朝" w:hAnsi="Arial"/>
          <w:sz w:val="28"/>
          <w:szCs w:val="32"/>
          <w:lang w:val="en-US"/>
        </w:rPr>
        <w:t>ew FGs that are not dedicated to a specific Rel-16 work item/TEI</w:t>
      </w:r>
    </w:p>
    <w:p w14:paraId="271A67A6" w14:textId="666C282E" w:rsidR="004372E8" w:rsidRPr="005953A0" w:rsidRDefault="004372E8" w:rsidP="004372E8">
      <w:pPr>
        <w:keepNext/>
        <w:keepLines/>
        <w:numPr>
          <w:ilvl w:val="2"/>
          <w:numId w:val="178"/>
        </w:numPr>
        <w:tabs>
          <w:tab w:val="left" w:pos="1276"/>
        </w:tabs>
        <w:overflowPunct w:val="0"/>
        <w:autoSpaceDE w:val="0"/>
        <w:autoSpaceDN w:val="0"/>
        <w:adjustRightInd w:val="0"/>
        <w:spacing w:after="12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New FGs for NR-CA</w:t>
      </w:r>
    </w:p>
    <w:p w14:paraId="3B071D34" w14:textId="7D98698E" w:rsidR="004372E8" w:rsidRDefault="004372E8" w:rsidP="004372E8">
      <w:pPr>
        <w:rPr>
          <w:bCs/>
          <w:lang w:val="en-US"/>
        </w:rPr>
      </w:pPr>
      <w:r>
        <w:rPr>
          <w:rFonts w:hint="eastAsia"/>
          <w:bCs/>
          <w:lang w:val="en-US"/>
        </w:rPr>
        <w:t>A</w:t>
      </w:r>
      <w:r>
        <w:rPr>
          <w:bCs/>
          <w:lang w:val="en-US"/>
        </w:rPr>
        <w:t>t the RAN1#103-e meeting, following agreements and working assumption were made regarding new FGs for NR-CA, and FG22-6/6a/7 were added accordingly</w:t>
      </w:r>
      <w:r w:rsidR="00A84E00">
        <w:rPr>
          <w:bCs/>
          <w:lang w:val="en-US"/>
        </w:rPr>
        <w:t xml:space="preserve"> [1, 3]</w:t>
      </w:r>
      <w:r>
        <w:rPr>
          <w:bCs/>
          <w:lang w:val="en-US"/>
        </w:rPr>
        <w:t xml:space="preserve">. </w:t>
      </w:r>
    </w:p>
    <w:tbl>
      <w:tblPr>
        <w:tblStyle w:val="aff4"/>
        <w:tblW w:w="0" w:type="auto"/>
        <w:tblLook w:val="04A0" w:firstRow="1" w:lastRow="0" w:firstColumn="1" w:lastColumn="0" w:noHBand="0" w:noVBand="1"/>
      </w:tblPr>
      <w:tblGrid>
        <w:gridCol w:w="22380"/>
      </w:tblGrid>
      <w:tr w:rsidR="004372E8" w14:paraId="0BD240B6" w14:textId="77777777" w:rsidTr="004372E8">
        <w:tc>
          <w:tcPr>
            <w:tcW w:w="22380" w:type="dxa"/>
          </w:tcPr>
          <w:p w14:paraId="1C092E22" w14:textId="77777777" w:rsidR="004372E8" w:rsidRPr="00CA6263" w:rsidRDefault="004372E8" w:rsidP="004372E8">
            <w:pPr>
              <w:rPr>
                <w:rFonts w:ascii="Times" w:hAnsi="Times" w:cs="Times"/>
                <w:b/>
                <w:bCs/>
                <w:sz w:val="20"/>
              </w:rPr>
            </w:pPr>
            <w:r w:rsidRPr="005C41BD">
              <w:rPr>
                <w:rFonts w:ascii="Times" w:hAnsi="Times" w:cs="Times"/>
                <w:b/>
                <w:bCs/>
                <w:sz w:val="20"/>
                <w:highlight w:val="green"/>
              </w:rPr>
              <w:t>Agreements:</w:t>
            </w:r>
          </w:p>
          <w:p w14:paraId="273B81AE" w14:textId="77777777" w:rsidR="004372E8" w:rsidRPr="00CA6263" w:rsidRDefault="004372E8" w:rsidP="004372E8">
            <w:pPr>
              <w:numPr>
                <w:ilvl w:val="0"/>
                <w:numId w:val="176"/>
              </w:numPr>
              <w:rPr>
                <w:rFonts w:ascii="Times" w:eastAsia="ＭＳ 明朝" w:hAnsi="Times" w:cs="Times"/>
                <w:sz w:val="20"/>
              </w:rPr>
            </w:pPr>
            <w:r w:rsidRPr="00CA6263">
              <w:rPr>
                <w:rFonts w:ascii="Times" w:eastAsia="ＭＳ 明朝" w:hAnsi="Times" w:cs="Times"/>
                <w:b/>
                <w:bCs/>
                <w:sz w:val="20"/>
              </w:rPr>
              <w:t xml:space="preserve">Define a new FG for support of up to three different numerologies </w:t>
            </w:r>
            <w:r w:rsidRPr="004D6A0B">
              <w:rPr>
                <w:rFonts w:ascii="Times" w:eastAsia="ＭＳ 明朝" w:hAnsi="Times" w:cs="Times"/>
                <w:b/>
                <w:bCs/>
                <w:sz w:val="20"/>
              </w:rPr>
              <w:t>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762"/>
              <w:gridCol w:w="2805"/>
              <w:gridCol w:w="3009"/>
              <w:gridCol w:w="1241"/>
              <w:gridCol w:w="1143"/>
              <w:gridCol w:w="1865"/>
              <w:gridCol w:w="1489"/>
              <w:gridCol w:w="780"/>
              <w:gridCol w:w="1413"/>
              <w:gridCol w:w="1413"/>
              <w:gridCol w:w="1888"/>
              <w:gridCol w:w="1387"/>
              <w:gridCol w:w="1865"/>
            </w:tblGrid>
            <w:tr w:rsidR="004372E8" w:rsidRPr="00CA6263" w14:paraId="5507C4A5" w14:textId="77777777" w:rsidTr="00026412">
              <w:trPr>
                <w:trHeight w:val="719"/>
              </w:trPr>
              <w:tc>
                <w:tcPr>
                  <w:tcW w:w="247" w:type="pct"/>
                  <w:tcBorders>
                    <w:top w:val="single" w:sz="4" w:space="0" w:color="auto"/>
                    <w:left w:val="single" w:sz="4" w:space="0" w:color="auto"/>
                    <w:bottom w:val="single" w:sz="4" w:space="0" w:color="auto"/>
                    <w:right w:val="single" w:sz="4" w:space="0" w:color="auto"/>
                  </w:tcBorders>
                  <w:hideMark/>
                </w:tcPr>
                <w:p w14:paraId="30EAB3F3" w14:textId="77777777" w:rsidR="004372E8" w:rsidRPr="00CA6263" w:rsidRDefault="004372E8" w:rsidP="004372E8">
                  <w:pPr>
                    <w:keepNext/>
                    <w:keepLines/>
                    <w:rPr>
                      <w:rFonts w:ascii="Times" w:eastAsia="Times New Roman" w:hAnsi="Times" w:cs="Times"/>
                      <w:bCs/>
                      <w:sz w:val="20"/>
                      <w:lang w:eastAsia="zh-CN"/>
                    </w:rPr>
                  </w:pPr>
                  <w:r w:rsidRPr="00CA6263">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7062C8C" w14:textId="77777777" w:rsidR="004372E8" w:rsidRPr="00CA6263" w:rsidRDefault="004372E8" w:rsidP="004372E8">
                  <w:pPr>
                    <w:keepNext/>
                    <w:keepLines/>
                    <w:rPr>
                      <w:rFonts w:ascii="Times" w:eastAsia="Times New Roman" w:hAnsi="Times" w:cs="Times"/>
                      <w:bCs/>
                      <w:sz w:val="20"/>
                      <w:lang w:eastAsia="zh-CN"/>
                    </w:rPr>
                  </w:pPr>
                  <w:r w:rsidRPr="00CA6263">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02E7C457" w14:textId="77777777" w:rsidR="004372E8" w:rsidRPr="00CA6263" w:rsidRDefault="004372E8" w:rsidP="004372E8">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Support of up to three different numerologies in the same NR PUCCH group for </w:t>
                  </w:r>
                  <w:r w:rsidRPr="004D6A0B">
                    <w:rPr>
                      <w:rFonts w:ascii="Times" w:eastAsia="Times New Roman" w:hAnsi="Times" w:cs="Times"/>
                      <w:bCs/>
                      <w:sz w:val="20"/>
                      <w:lang w:eastAsia="zh-CN"/>
                    </w:rPr>
                    <w:t>NR part of EN-DC, NGEN-DC, NE-DC and N</w:t>
                  </w:r>
                  <w:r w:rsidRPr="00CA6263">
                    <w:rPr>
                      <w:rFonts w:ascii="Times" w:eastAsia="Times New Roman" w:hAnsi="Times" w:cs="Times"/>
                      <w:bCs/>
                      <w:sz w:val="20"/>
                      <w:lang w:eastAsia="zh-CN"/>
                    </w:rPr>
                    <w:t>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1063EA0B" w14:textId="77777777" w:rsidR="004372E8" w:rsidRPr="004D6A0B" w:rsidRDefault="004372E8" w:rsidP="004372E8">
                  <w:pPr>
                    <w:keepNext/>
                    <w:keepLines/>
                    <w:rPr>
                      <w:rFonts w:ascii="Times" w:eastAsiaTheme="minorEastAsia" w:hAnsi="Times" w:cs="Times"/>
                      <w:sz w:val="20"/>
                    </w:rPr>
                  </w:pPr>
                  <w:r w:rsidRPr="004D6A0B">
                    <w:rPr>
                      <w:rFonts w:ascii="Times" w:eastAsia="Times New Roman" w:hAnsi="Times" w:cs="Times"/>
                      <w:bCs/>
                      <w:sz w:val="20"/>
                      <w:lang w:eastAsia="zh-CN"/>
                    </w:rPr>
                    <w:t>Support of up to three different numerologies in the same NR PUCCH group for NR-CA where UE is not configured with two NR PUCCH groups</w:t>
                  </w:r>
                  <w:r w:rsidRPr="004D6A0B">
                    <w:rPr>
                      <w:rFonts w:ascii="Times" w:eastAsiaTheme="minorEastAsia" w:hAnsi="Times" w:cs="Times"/>
                      <w:sz w:val="20"/>
                    </w:rPr>
                    <w:t xml:space="preserve"> </w:t>
                  </w:r>
                </w:p>
                <w:p w14:paraId="64165075" w14:textId="77777777" w:rsidR="004372E8" w:rsidRPr="004D6A0B" w:rsidRDefault="004372E8" w:rsidP="004372E8">
                  <w:pPr>
                    <w:keepNext/>
                    <w:keepLines/>
                    <w:rPr>
                      <w:rFonts w:ascii="Times" w:eastAsiaTheme="minorEastAsia" w:hAnsi="Times" w:cs="Times"/>
                      <w:sz w:val="20"/>
                    </w:rPr>
                  </w:pPr>
                </w:p>
                <w:p w14:paraId="47198CA5" w14:textId="77777777" w:rsidR="004372E8" w:rsidRPr="004D6A0B" w:rsidRDefault="004372E8" w:rsidP="004372E8">
                  <w:pPr>
                    <w:keepNext/>
                    <w:keepLines/>
                    <w:rPr>
                      <w:rFonts w:ascii="Times" w:eastAsiaTheme="minorEastAsia" w:hAnsi="Times" w:cs="Times"/>
                      <w:sz w:val="20"/>
                    </w:rPr>
                  </w:pPr>
                  <w:r w:rsidRPr="004D6A0B">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3A355E3F" w14:textId="77777777" w:rsidR="004372E8" w:rsidRPr="00CA6263" w:rsidRDefault="004372E8" w:rsidP="004372E8">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2C6D7B98" w14:textId="77777777" w:rsidR="004372E8" w:rsidRPr="00CA6263" w:rsidRDefault="004372E8" w:rsidP="004372E8">
                  <w:pPr>
                    <w:keepNext/>
                    <w:keepLines/>
                    <w:rPr>
                      <w:rFonts w:ascii="Times" w:eastAsia="Times New Roman" w:hAnsi="Times" w:cs="Times"/>
                      <w:bCs/>
                      <w:sz w:val="20"/>
                      <w:lang w:eastAsia="zh-CN"/>
                    </w:rPr>
                  </w:pPr>
                  <w:r w:rsidRPr="00CA6263">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7F2B2E7D" w14:textId="77777777" w:rsidR="004372E8" w:rsidRPr="00CA6263" w:rsidRDefault="004372E8" w:rsidP="004372E8">
                  <w:pPr>
                    <w:keepNext/>
                    <w:keepLines/>
                    <w:rPr>
                      <w:rFonts w:ascii="Times" w:eastAsia="Gulim" w:hAnsi="Times" w:cs="Times"/>
                      <w:bCs/>
                      <w:color w:val="000000" w:themeColor="text1"/>
                      <w:sz w:val="20"/>
                      <w:lang w:eastAsia="zh-CN"/>
                    </w:rPr>
                  </w:pPr>
                  <w:r w:rsidRPr="00CA6263">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6A35B0F" w14:textId="77777777" w:rsidR="004372E8" w:rsidRPr="00CA6263" w:rsidRDefault="004372E8" w:rsidP="004372E8">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33E92CC9" w14:textId="77777777" w:rsidR="004372E8" w:rsidRPr="00CA6263" w:rsidRDefault="004372E8" w:rsidP="004372E8">
                  <w:pPr>
                    <w:keepNext/>
                    <w:keepLines/>
                    <w:rPr>
                      <w:rFonts w:ascii="Times" w:eastAsiaTheme="minorEastAsia" w:hAnsi="Times" w:cs="Times"/>
                      <w:bCs/>
                      <w:sz w:val="20"/>
                    </w:rPr>
                  </w:pPr>
                  <w:r w:rsidRPr="00CA6263">
                    <w:rPr>
                      <w:rFonts w:ascii="Times" w:eastAsiaTheme="minorEastAsia" w:hAnsi="Times" w:cs="Times"/>
                      <w:bCs/>
                      <w:sz w:val="20"/>
                    </w:rPr>
                    <w:t>Per BC</w:t>
                  </w:r>
                </w:p>
                <w:p w14:paraId="1367E8CC" w14:textId="77777777" w:rsidR="004372E8" w:rsidRPr="00CA6263" w:rsidRDefault="004372E8" w:rsidP="004372E8">
                  <w:pPr>
                    <w:keepNext/>
                    <w:keepLines/>
                    <w:rPr>
                      <w:rFonts w:ascii="Times" w:eastAsia="ＭＳ 明朝" w:hAnsi="Times" w:cs="Times"/>
                      <w:bCs/>
                      <w:sz w:val="20"/>
                    </w:rPr>
                  </w:pPr>
                </w:p>
              </w:tc>
              <w:tc>
                <w:tcPr>
                  <w:tcW w:w="319" w:type="pct"/>
                  <w:tcBorders>
                    <w:top w:val="single" w:sz="4" w:space="0" w:color="auto"/>
                    <w:left w:val="single" w:sz="4" w:space="0" w:color="auto"/>
                    <w:bottom w:val="single" w:sz="4" w:space="0" w:color="auto"/>
                    <w:right w:val="single" w:sz="4" w:space="0" w:color="auto"/>
                  </w:tcBorders>
                  <w:hideMark/>
                </w:tcPr>
                <w:p w14:paraId="145AA26B" w14:textId="77777777" w:rsidR="004372E8" w:rsidRPr="00CA6263" w:rsidRDefault="004372E8" w:rsidP="004372E8">
                  <w:pPr>
                    <w:keepNext/>
                    <w:keepLines/>
                    <w:rPr>
                      <w:rFonts w:ascii="Times" w:eastAsia="Times New Roman" w:hAnsi="Times" w:cs="Times"/>
                      <w:bCs/>
                      <w:sz w:val="20"/>
                      <w:lang w:eastAsia="zh-CN"/>
                    </w:rPr>
                  </w:pPr>
                  <w:r w:rsidRPr="00CA6263">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7415A135" w14:textId="77777777" w:rsidR="004372E8" w:rsidRPr="00CA6263" w:rsidRDefault="004372E8" w:rsidP="004372E8">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7CD67340" w14:textId="77777777" w:rsidR="004372E8" w:rsidRPr="00CA6263" w:rsidRDefault="004372E8" w:rsidP="004372E8">
                  <w:pPr>
                    <w:keepNext/>
                    <w:keepLines/>
                    <w:rPr>
                      <w:rFonts w:ascii="Times" w:eastAsia="Times New Roman" w:hAnsi="Times" w:cs="Times"/>
                      <w:bCs/>
                      <w:sz w:val="20"/>
                      <w:lang w:eastAsia="zh-CN"/>
                    </w:rPr>
                  </w:pPr>
                  <w:r w:rsidRPr="00CA6263">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tcPr>
                <w:p w14:paraId="4A1047F9" w14:textId="77777777" w:rsidR="004372E8" w:rsidRPr="00CA6263" w:rsidRDefault="004372E8" w:rsidP="004372E8">
                  <w:pPr>
                    <w:keepNext/>
                    <w:keepLines/>
                    <w:rPr>
                      <w:rFonts w:ascii="Times" w:eastAsia="Times New Roman" w:hAnsi="Times" w:cs="Times"/>
                      <w:bCs/>
                      <w:sz w:val="20"/>
                      <w:lang w:eastAsia="zh-CN"/>
                    </w:rPr>
                  </w:pPr>
                  <w:r w:rsidRPr="00CA6263">
                    <w:rPr>
                      <w:rFonts w:ascii="Times" w:eastAsia="Times New Roman" w:hAnsi="Times" w:cs="Times"/>
                      <w:bCs/>
                      <w:sz w:val="20"/>
                      <w:lang w:eastAsia="zh-CN"/>
                    </w:rPr>
                    <w:t>Candidate values</w:t>
                  </w:r>
                </w:p>
                <w:p w14:paraId="6DA600AF" w14:textId="77777777" w:rsidR="004372E8" w:rsidRPr="00CA6263" w:rsidRDefault="004372E8" w:rsidP="004372E8">
                  <w:pPr>
                    <w:keepNext/>
                    <w:keepLines/>
                    <w:rPr>
                      <w:rFonts w:ascii="Times" w:eastAsia="Times New Roman" w:hAnsi="Times" w:cs="Times"/>
                      <w:bCs/>
                      <w:sz w:val="20"/>
                      <w:lang w:eastAsia="zh-CN"/>
                    </w:rPr>
                  </w:pPr>
                  <w:r w:rsidRPr="00CA6263">
                    <w:rPr>
                      <w:rFonts w:ascii="Times" w:eastAsia="Times New Roman" w:hAnsi="Times" w:cs="Times"/>
                      <w:bCs/>
                      <w:sz w:val="20"/>
                      <w:lang w:eastAsia="zh-CN"/>
                    </w:rPr>
                    <w:t xml:space="preserve">1) </w:t>
                  </w:r>
                  <w:r w:rsidRPr="004D6A0B">
                    <w:rPr>
                      <w:rFonts w:ascii="Times" w:eastAsia="Times New Roman" w:hAnsi="Times" w:cs="Times"/>
                      <w:bCs/>
                      <w:sz w:val="20"/>
                      <w:lang w:eastAsia="zh-CN"/>
                    </w:rPr>
                    <w:t>One or multiple from {FR1 licensed TDD, FR1 unlicensed TDD, FR1 licensed FDD, FR2} that can be configured with the PUCCH transmission</w:t>
                  </w:r>
                </w:p>
              </w:tc>
              <w:tc>
                <w:tcPr>
                  <w:tcW w:w="424" w:type="pct"/>
                  <w:tcBorders>
                    <w:top w:val="single" w:sz="4" w:space="0" w:color="auto"/>
                    <w:left w:val="single" w:sz="4" w:space="0" w:color="auto"/>
                    <w:bottom w:val="single" w:sz="4" w:space="0" w:color="auto"/>
                    <w:right w:val="single" w:sz="4" w:space="0" w:color="auto"/>
                  </w:tcBorders>
                </w:tcPr>
                <w:p w14:paraId="147522A0" w14:textId="77777777" w:rsidR="004372E8" w:rsidRPr="00CA6263" w:rsidRDefault="004372E8" w:rsidP="004372E8">
                  <w:pPr>
                    <w:keepNext/>
                    <w:keepLines/>
                    <w:rPr>
                      <w:rFonts w:ascii="Times" w:eastAsia="Times New Roman" w:hAnsi="Times" w:cs="Times"/>
                      <w:bCs/>
                      <w:sz w:val="20"/>
                      <w:lang w:eastAsia="zh-CN"/>
                    </w:rPr>
                  </w:pPr>
                  <w:r w:rsidRPr="00CA6263">
                    <w:rPr>
                      <w:rFonts w:ascii="Times" w:eastAsia="Times New Roman" w:hAnsi="Times" w:cs="Times"/>
                      <w:bCs/>
                      <w:sz w:val="20"/>
                      <w:lang w:eastAsia="zh-CN"/>
                    </w:rPr>
                    <w:t>Optional with capability signalling</w:t>
                  </w:r>
                </w:p>
                <w:p w14:paraId="6CBE2113" w14:textId="77777777" w:rsidR="004372E8" w:rsidRPr="00CA6263" w:rsidRDefault="004372E8" w:rsidP="004372E8">
                  <w:pPr>
                    <w:keepNext/>
                    <w:keepLines/>
                    <w:rPr>
                      <w:rFonts w:ascii="Times" w:eastAsia="Times New Roman" w:hAnsi="Times" w:cs="Times"/>
                      <w:bCs/>
                      <w:sz w:val="20"/>
                      <w:lang w:eastAsia="zh-CN"/>
                    </w:rPr>
                  </w:pPr>
                </w:p>
              </w:tc>
            </w:tr>
          </w:tbl>
          <w:p w14:paraId="260FD9C4" w14:textId="77777777" w:rsidR="004372E8" w:rsidRPr="00CA6263" w:rsidRDefault="004372E8" w:rsidP="004372E8">
            <w:pPr>
              <w:numPr>
                <w:ilvl w:val="0"/>
                <w:numId w:val="176"/>
              </w:numPr>
              <w:rPr>
                <w:rFonts w:ascii="Times" w:eastAsia="ＭＳ 明朝" w:hAnsi="Times" w:cs="Times"/>
                <w:sz w:val="20"/>
              </w:rPr>
            </w:pPr>
            <w:r w:rsidRPr="00CA6263">
              <w:rPr>
                <w:rFonts w:ascii="Times" w:eastAsia="ＭＳ 明朝" w:hAnsi="Times" w:cs="Times"/>
                <w:b/>
                <w:bCs/>
                <w:sz w:val="20"/>
              </w:rPr>
              <w:t>Define a new FG for support of up to four different numerologies for</w:t>
            </w:r>
            <w:r>
              <w:rPr>
                <w:rFonts w:ascii="Times" w:eastAsia="ＭＳ 明朝" w:hAnsi="Times" w:cs="Times"/>
                <w:b/>
                <w:bCs/>
                <w:sz w:val="20"/>
              </w:rPr>
              <w:t xml:space="preserve"> NR pa</w:t>
            </w:r>
            <w:r w:rsidRPr="00EC0AC0">
              <w:rPr>
                <w:rFonts w:ascii="Times" w:eastAsia="ＭＳ 明朝" w:hAnsi="Times" w:cs="Times"/>
                <w:b/>
                <w:bCs/>
                <w:sz w:val="20"/>
              </w:rPr>
              <w:t>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762"/>
              <w:gridCol w:w="2805"/>
              <w:gridCol w:w="3009"/>
              <w:gridCol w:w="1241"/>
              <w:gridCol w:w="1143"/>
              <w:gridCol w:w="1865"/>
              <w:gridCol w:w="1489"/>
              <w:gridCol w:w="780"/>
              <w:gridCol w:w="1413"/>
              <w:gridCol w:w="1413"/>
              <w:gridCol w:w="1888"/>
              <w:gridCol w:w="1387"/>
              <w:gridCol w:w="1865"/>
            </w:tblGrid>
            <w:tr w:rsidR="004372E8" w:rsidRPr="00CA6263" w14:paraId="2BE18867" w14:textId="77777777" w:rsidTr="00026412">
              <w:trPr>
                <w:trHeight w:val="719"/>
              </w:trPr>
              <w:tc>
                <w:tcPr>
                  <w:tcW w:w="247" w:type="pct"/>
                  <w:tcBorders>
                    <w:top w:val="single" w:sz="4" w:space="0" w:color="auto"/>
                    <w:left w:val="single" w:sz="4" w:space="0" w:color="auto"/>
                    <w:bottom w:val="single" w:sz="4" w:space="0" w:color="auto"/>
                    <w:right w:val="single" w:sz="4" w:space="0" w:color="auto"/>
                  </w:tcBorders>
                  <w:hideMark/>
                </w:tcPr>
                <w:p w14:paraId="4921F64A" w14:textId="77777777" w:rsidR="004372E8" w:rsidRPr="00CA6263" w:rsidRDefault="004372E8" w:rsidP="004372E8">
                  <w:pPr>
                    <w:keepNext/>
                    <w:keepLines/>
                    <w:rPr>
                      <w:rFonts w:ascii="Times" w:eastAsia="Times New Roman" w:hAnsi="Times" w:cs="Times"/>
                      <w:bCs/>
                      <w:sz w:val="20"/>
                      <w:lang w:eastAsia="zh-CN"/>
                    </w:rPr>
                  </w:pPr>
                  <w:r w:rsidRPr="00CA6263">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6F256AA" w14:textId="77777777" w:rsidR="004372E8" w:rsidRPr="00CA6263" w:rsidRDefault="004372E8" w:rsidP="004372E8">
                  <w:pPr>
                    <w:keepNext/>
                    <w:keepLines/>
                    <w:rPr>
                      <w:rFonts w:ascii="Times" w:eastAsia="Times New Roman" w:hAnsi="Times" w:cs="Times"/>
                      <w:bCs/>
                      <w:sz w:val="20"/>
                      <w:lang w:eastAsia="zh-CN"/>
                    </w:rPr>
                  </w:pPr>
                  <w:r w:rsidRPr="00CA6263">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09F3932D" w14:textId="77777777" w:rsidR="004372E8" w:rsidRPr="00EC0AC0" w:rsidRDefault="004372E8" w:rsidP="004372E8">
                  <w:pPr>
                    <w:keepNext/>
                    <w:keepLines/>
                    <w:rPr>
                      <w:rFonts w:ascii="Times" w:eastAsia="Times New Roman" w:hAnsi="Times" w:cs="Times"/>
                      <w:bCs/>
                      <w:sz w:val="20"/>
                      <w:lang w:eastAsia="zh-CN"/>
                    </w:rPr>
                  </w:pPr>
                  <w:r w:rsidRPr="00EC0AC0">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061C989" w14:textId="77777777" w:rsidR="004372E8" w:rsidRPr="00EC0AC0" w:rsidRDefault="004372E8" w:rsidP="004372E8">
                  <w:pPr>
                    <w:keepNext/>
                    <w:keepLines/>
                    <w:rPr>
                      <w:rFonts w:ascii="Times" w:eastAsiaTheme="minorEastAsia" w:hAnsi="Times" w:cs="Times"/>
                      <w:sz w:val="20"/>
                    </w:rPr>
                  </w:pPr>
                  <w:r w:rsidRPr="00EC0AC0">
                    <w:rPr>
                      <w:rFonts w:ascii="Times" w:eastAsia="Times New Roman" w:hAnsi="Times" w:cs="Times"/>
                      <w:bCs/>
                      <w:sz w:val="20"/>
                      <w:lang w:eastAsia="zh-CN"/>
                    </w:rPr>
                    <w:t>Support of up to four different numerologies in the same NR PUCCH group for NR-CA where UE is not configured with two NR PUCCH groups</w:t>
                  </w:r>
                  <w:r w:rsidRPr="00EC0AC0">
                    <w:rPr>
                      <w:rFonts w:ascii="Times" w:eastAsiaTheme="minorEastAsia" w:hAnsi="Times" w:cs="Times"/>
                      <w:sz w:val="20"/>
                    </w:rPr>
                    <w:t xml:space="preserve"> </w:t>
                  </w:r>
                </w:p>
                <w:p w14:paraId="227D82B5" w14:textId="77777777" w:rsidR="004372E8" w:rsidRPr="00EC0AC0" w:rsidRDefault="004372E8" w:rsidP="004372E8">
                  <w:pPr>
                    <w:keepNext/>
                    <w:keepLines/>
                    <w:rPr>
                      <w:rFonts w:ascii="Times" w:eastAsiaTheme="minorEastAsia" w:hAnsi="Times" w:cs="Times"/>
                      <w:sz w:val="20"/>
                    </w:rPr>
                  </w:pPr>
                </w:p>
                <w:p w14:paraId="440C2FD9" w14:textId="77777777" w:rsidR="004372E8" w:rsidRPr="00EC0AC0" w:rsidRDefault="004372E8" w:rsidP="004372E8">
                  <w:pPr>
                    <w:keepNext/>
                    <w:keepLines/>
                    <w:rPr>
                      <w:rFonts w:ascii="Times" w:eastAsiaTheme="minorEastAsia" w:hAnsi="Times" w:cs="Times"/>
                      <w:sz w:val="20"/>
                    </w:rPr>
                  </w:pPr>
                  <w:r w:rsidRPr="00EC0AC0">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294665C" w14:textId="77777777" w:rsidR="004372E8" w:rsidRPr="00EC0AC0" w:rsidRDefault="004372E8" w:rsidP="004372E8">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322798B0" w14:textId="77777777" w:rsidR="004372E8" w:rsidRPr="00EC0AC0" w:rsidRDefault="004372E8" w:rsidP="004372E8">
                  <w:pPr>
                    <w:keepNext/>
                    <w:keepLines/>
                    <w:rPr>
                      <w:rFonts w:ascii="Times" w:eastAsia="Times New Roman" w:hAnsi="Times" w:cs="Times"/>
                      <w:bCs/>
                      <w:sz w:val="20"/>
                      <w:lang w:eastAsia="zh-CN"/>
                    </w:rPr>
                  </w:pPr>
                  <w:r w:rsidRPr="00EC0AC0">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3419536E" w14:textId="77777777" w:rsidR="004372E8" w:rsidRPr="00EC0AC0" w:rsidRDefault="004372E8" w:rsidP="004372E8">
                  <w:pPr>
                    <w:keepNext/>
                    <w:keepLines/>
                    <w:rPr>
                      <w:rFonts w:ascii="Times" w:eastAsia="Gulim" w:hAnsi="Times" w:cs="Times"/>
                      <w:bCs/>
                      <w:color w:val="000000" w:themeColor="text1"/>
                      <w:sz w:val="20"/>
                      <w:lang w:eastAsia="zh-CN"/>
                    </w:rPr>
                  </w:pPr>
                  <w:r w:rsidRPr="00EC0AC0">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AA28557" w14:textId="77777777" w:rsidR="004372E8" w:rsidRPr="00EC0AC0" w:rsidRDefault="004372E8" w:rsidP="004372E8">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57E24766" w14:textId="77777777" w:rsidR="004372E8" w:rsidRPr="00EC0AC0" w:rsidRDefault="004372E8" w:rsidP="004372E8">
                  <w:pPr>
                    <w:keepNext/>
                    <w:keepLines/>
                    <w:rPr>
                      <w:rFonts w:ascii="Times" w:eastAsiaTheme="minorEastAsia" w:hAnsi="Times" w:cs="Times"/>
                      <w:bCs/>
                      <w:sz w:val="20"/>
                    </w:rPr>
                  </w:pPr>
                  <w:r w:rsidRPr="00EC0AC0">
                    <w:rPr>
                      <w:rFonts w:ascii="Times" w:eastAsiaTheme="minorEastAsia" w:hAnsi="Times" w:cs="Times"/>
                      <w:bCs/>
                      <w:sz w:val="20"/>
                    </w:rPr>
                    <w:t>Per BC</w:t>
                  </w:r>
                </w:p>
                <w:p w14:paraId="1EDA0A5E" w14:textId="77777777" w:rsidR="004372E8" w:rsidRPr="00EC0AC0" w:rsidRDefault="004372E8" w:rsidP="004372E8">
                  <w:pPr>
                    <w:keepNext/>
                    <w:keepLines/>
                    <w:rPr>
                      <w:rFonts w:ascii="Times" w:eastAsia="ＭＳ 明朝" w:hAnsi="Times" w:cs="Times"/>
                      <w:bCs/>
                      <w:sz w:val="20"/>
                    </w:rPr>
                  </w:pPr>
                </w:p>
              </w:tc>
              <w:tc>
                <w:tcPr>
                  <w:tcW w:w="319" w:type="pct"/>
                  <w:tcBorders>
                    <w:top w:val="single" w:sz="4" w:space="0" w:color="auto"/>
                    <w:left w:val="single" w:sz="4" w:space="0" w:color="auto"/>
                    <w:bottom w:val="single" w:sz="4" w:space="0" w:color="auto"/>
                    <w:right w:val="single" w:sz="4" w:space="0" w:color="auto"/>
                  </w:tcBorders>
                  <w:hideMark/>
                </w:tcPr>
                <w:p w14:paraId="2DCC8AB9" w14:textId="77777777" w:rsidR="004372E8" w:rsidRPr="00EC0AC0" w:rsidRDefault="004372E8" w:rsidP="004372E8">
                  <w:pPr>
                    <w:keepNext/>
                    <w:keepLines/>
                    <w:rPr>
                      <w:rFonts w:ascii="Times" w:eastAsia="Times New Roman" w:hAnsi="Times" w:cs="Times"/>
                      <w:bCs/>
                      <w:sz w:val="20"/>
                      <w:lang w:eastAsia="zh-CN"/>
                    </w:rPr>
                  </w:pPr>
                  <w:r w:rsidRPr="00EC0AC0">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1AF29521" w14:textId="77777777" w:rsidR="004372E8" w:rsidRPr="00EC0AC0" w:rsidRDefault="004372E8" w:rsidP="004372E8">
                  <w:pPr>
                    <w:keepNext/>
                    <w:keepLines/>
                    <w:rPr>
                      <w:rFonts w:ascii="Times" w:eastAsia="Times New Roman" w:hAnsi="Times" w:cs="Times"/>
                      <w:bCs/>
                      <w:sz w:val="20"/>
                      <w:lang w:eastAsia="zh-CN"/>
                    </w:rPr>
                  </w:pPr>
                  <w:r w:rsidRPr="00EC0AC0">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674FD61F" w14:textId="77777777" w:rsidR="004372E8" w:rsidRPr="00EC0AC0" w:rsidRDefault="004372E8" w:rsidP="004372E8">
                  <w:pPr>
                    <w:keepNext/>
                    <w:keepLines/>
                    <w:rPr>
                      <w:rFonts w:ascii="Times" w:eastAsia="Times New Roman" w:hAnsi="Times" w:cs="Times"/>
                      <w:bCs/>
                      <w:sz w:val="20"/>
                      <w:lang w:eastAsia="zh-CN"/>
                    </w:rPr>
                  </w:pPr>
                  <w:r w:rsidRPr="00EC0AC0">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tcPr>
                <w:p w14:paraId="7CD659DF" w14:textId="77777777" w:rsidR="004372E8" w:rsidRPr="00EC0AC0" w:rsidRDefault="004372E8" w:rsidP="004372E8">
                  <w:pPr>
                    <w:keepNext/>
                    <w:keepLines/>
                    <w:rPr>
                      <w:rFonts w:ascii="Times" w:eastAsia="Times New Roman" w:hAnsi="Times" w:cs="Times"/>
                      <w:bCs/>
                      <w:sz w:val="20"/>
                      <w:lang w:eastAsia="zh-CN"/>
                    </w:rPr>
                  </w:pPr>
                  <w:r w:rsidRPr="00EC0AC0">
                    <w:rPr>
                      <w:rFonts w:ascii="Times" w:eastAsia="Times New Roman" w:hAnsi="Times" w:cs="Times"/>
                      <w:bCs/>
                      <w:sz w:val="20"/>
                      <w:lang w:eastAsia="zh-CN"/>
                    </w:rPr>
                    <w:t>Candidate values</w:t>
                  </w:r>
                </w:p>
                <w:p w14:paraId="4642AE75" w14:textId="77777777" w:rsidR="004372E8" w:rsidRPr="00EC0AC0" w:rsidRDefault="004372E8" w:rsidP="004372E8">
                  <w:pPr>
                    <w:keepNext/>
                    <w:keepLines/>
                    <w:rPr>
                      <w:rFonts w:ascii="Times" w:eastAsia="Times New Roman" w:hAnsi="Times" w:cs="Times"/>
                      <w:bCs/>
                      <w:sz w:val="20"/>
                      <w:lang w:eastAsia="zh-CN"/>
                    </w:rPr>
                  </w:pPr>
                  <w:r w:rsidRPr="00EC0AC0">
                    <w:rPr>
                      <w:rFonts w:ascii="Times" w:eastAsia="Times New Roman" w:hAnsi="Times" w:cs="Times"/>
                      <w:bCs/>
                      <w:sz w:val="20"/>
                      <w:lang w:eastAsia="zh-CN"/>
                    </w:rPr>
                    <w:t xml:space="preserve">1) </w:t>
                  </w:r>
                  <w:r w:rsidRPr="004D6A0B">
                    <w:rPr>
                      <w:rFonts w:ascii="Times" w:eastAsia="Times New Roman" w:hAnsi="Times" w:cs="Times"/>
                      <w:bCs/>
                      <w:sz w:val="20"/>
                      <w:lang w:eastAsia="zh-CN"/>
                    </w:rPr>
                    <w:t>One or multiple from {FR1 licensed TDD, FR1 unlicensed TDD, FR1 licensed FDD, FR2} that can be configured with the PUCCH transmission</w:t>
                  </w:r>
                </w:p>
              </w:tc>
              <w:tc>
                <w:tcPr>
                  <w:tcW w:w="424" w:type="pct"/>
                  <w:tcBorders>
                    <w:top w:val="single" w:sz="4" w:space="0" w:color="auto"/>
                    <w:left w:val="single" w:sz="4" w:space="0" w:color="auto"/>
                    <w:bottom w:val="single" w:sz="4" w:space="0" w:color="auto"/>
                    <w:right w:val="single" w:sz="4" w:space="0" w:color="auto"/>
                  </w:tcBorders>
                </w:tcPr>
                <w:p w14:paraId="072B8E75" w14:textId="77777777" w:rsidR="004372E8" w:rsidRPr="00EC0AC0" w:rsidRDefault="004372E8" w:rsidP="004372E8">
                  <w:pPr>
                    <w:keepNext/>
                    <w:keepLines/>
                    <w:rPr>
                      <w:rFonts w:ascii="Times" w:eastAsia="Times New Roman" w:hAnsi="Times" w:cs="Times"/>
                      <w:bCs/>
                      <w:sz w:val="20"/>
                      <w:lang w:eastAsia="zh-CN"/>
                    </w:rPr>
                  </w:pPr>
                  <w:r w:rsidRPr="00EC0AC0">
                    <w:rPr>
                      <w:rFonts w:ascii="Times" w:eastAsia="Times New Roman" w:hAnsi="Times" w:cs="Times"/>
                      <w:bCs/>
                      <w:sz w:val="20"/>
                      <w:lang w:eastAsia="zh-CN"/>
                    </w:rPr>
                    <w:t>Optional with capability signalling</w:t>
                  </w:r>
                </w:p>
                <w:p w14:paraId="2D04CAB7" w14:textId="77777777" w:rsidR="004372E8" w:rsidRPr="00EC0AC0" w:rsidRDefault="004372E8" w:rsidP="004372E8">
                  <w:pPr>
                    <w:keepNext/>
                    <w:keepLines/>
                    <w:rPr>
                      <w:rFonts w:ascii="Times" w:eastAsia="Times New Roman" w:hAnsi="Times" w:cs="Times"/>
                      <w:bCs/>
                      <w:sz w:val="20"/>
                      <w:lang w:eastAsia="zh-CN"/>
                    </w:rPr>
                  </w:pPr>
                </w:p>
              </w:tc>
            </w:tr>
          </w:tbl>
          <w:p w14:paraId="063A9A8F" w14:textId="77777777" w:rsidR="004372E8" w:rsidRPr="00EC0AC0" w:rsidRDefault="004372E8" w:rsidP="004372E8">
            <w:pPr>
              <w:pStyle w:val="aff6"/>
              <w:numPr>
                <w:ilvl w:val="0"/>
                <w:numId w:val="176"/>
              </w:numPr>
              <w:ind w:leftChars="0"/>
              <w:rPr>
                <w:rFonts w:ascii="Times" w:eastAsiaTheme="minorEastAsia" w:hAnsi="Times" w:cs="Times"/>
                <w:sz w:val="20"/>
              </w:rPr>
            </w:pPr>
            <w:r w:rsidRPr="00EC0AC0">
              <w:rPr>
                <w:rFonts w:ascii="Times" w:eastAsiaTheme="minorEastAsia" w:hAnsi="Times" w:cs="Times" w:hint="eastAsia"/>
                <w:sz w:val="20"/>
              </w:rPr>
              <w:t>N</w:t>
            </w:r>
            <w:r w:rsidRPr="00EC0AC0">
              <w:rPr>
                <w:rFonts w:ascii="Times" w:eastAsiaTheme="minorEastAsia" w:hAnsi="Times" w:cs="Times"/>
                <w:sz w:val="20"/>
              </w:rPr>
              <w:t>ote: Th</w:t>
            </w:r>
            <w:r>
              <w:rPr>
                <w:rFonts w:ascii="Times" w:eastAsiaTheme="minorEastAsia" w:hAnsi="Times" w:cs="Times"/>
                <w:sz w:val="20"/>
              </w:rPr>
              <w:t>e</w:t>
            </w:r>
            <w:r w:rsidRPr="00EC0AC0">
              <w:rPr>
                <w:rFonts w:ascii="Times" w:eastAsiaTheme="minorEastAsia" w:hAnsi="Times" w:cs="Times"/>
                <w:sz w:val="20"/>
              </w:rPr>
              <w:t>s</w:t>
            </w:r>
            <w:r>
              <w:rPr>
                <w:rFonts w:ascii="Times" w:eastAsiaTheme="minorEastAsia" w:hAnsi="Times" w:cs="Times"/>
                <w:sz w:val="20"/>
              </w:rPr>
              <w:t>e</w:t>
            </w:r>
            <w:r w:rsidRPr="00EC0AC0">
              <w:rPr>
                <w:rFonts w:ascii="Times" w:eastAsiaTheme="minorEastAsia" w:hAnsi="Times" w:cs="Times"/>
                <w:sz w:val="20"/>
              </w:rPr>
              <w:t xml:space="preserve"> capabilit</w:t>
            </w:r>
            <w:r>
              <w:rPr>
                <w:rFonts w:ascii="Times" w:eastAsiaTheme="minorEastAsia" w:hAnsi="Times" w:cs="Times"/>
                <w:sz w:val="20"/>
              </w:rPr>
              <w:t>ies are</w:t>
            </w:r>
            <w:r w:rsidRPr="00EC0AC0">
              <w:rPr>
                <w:rFonts w:ascii="Times" w:eastAsiaTheme="minorEastAsia" w:hAnsi="Times" w:cs="Times"/>
                <w:sz w:val="20"/>
              </w:rPr>
              <w:t xml:space="preserve"> indicated independently for each BC of EN-DC, NGEN-DC, NE-DC and NR-CA</w:t>
            </w:r>
          </w:p>
          <w:p w14:paraId="114809D6" w14:textId="77777777" w:rsidR="004372E8" w:rsidRPr="00CD6E71" w:rsidRDefault="004372E8" w:rsidP="004372E8">
            <w:pPr>
              <w:rPr>
                <w:rFonts w:ascii="Times" w:eastAsia="Batang" w:hAnsi="Times" w:cs="Times"/>
                <w:sz w:val="20"/>
                <w:lang w:eastAsia="x-none"/>
              </w:rPr>
            </w:pPr>
          </w:p>
          <w:p w14:paraId="13AE1ED4" w14:textId="77777777" w:rsidR="004372E8" w:rsidRDefault="004372E8" w:rsidP="004372E8">
            <w:pPr>
              <w:rPr>
                <w:rFonts w:ascii="Times" w:eastAsia="Batang" w:hAnsi="Times" w:cs="Times"/>
                <w:sz w:val="20"/>
                <w:lang w:eastAsia="x-none"/>
              </w:rPr>
            </w:pPr>
          </w:p>
          <w:p w14:paraId="19E15474" w14:textId="77777777" w:rsidR="004372E8" w:rsidRPr="002F2963" w:rsidRDefault="004372E8" w:rsidP="004372E8">
            <w:pPr>
              <w:rPr>
                <w:rFonts w:ascii="Times" w:hAnsi="Times" w:cs="Times"/>
                <w:b/>
                <w:bCs/>
                <w:sz w:val="20"/>
              </w:rPr>
            </w:pPr>
            <w:r w:rsidRPr="00305ABA">
              <w:rPr>
                <w:rFonts w:ascii="Times" w:hAnsi="Times" w:cs="Times"/>
                <w:b/>
                <w:bCs/>
                <w:sz w:val="20"/>
                <w:highlight w:val="green"/>
              </w:rPr>
              <w:t>Agreements:</w:t>
            </w:r>
          </w:p>
          <w:p w14:paraId="7471AAC6" w14:textId="77777777" w:rsidR="004372E8" w:rsidRPr="00A1104A" w:rsidRDefault="004372E8" w:rsidP="004372E8">
            <w:pPr>
              <w:numPr>
                <w:ilvl w:val="0"/>
                <w:numId w:val="168"/>
              </w:numPr>
              <w:spacing w:afterLines="50" w:after="120"/>
              <w:jc w:val="both"/>
              <w:rPr>
                <w:sz w:val="22"/>
              </w:rPr>
            </w:pPr>
            <w:r w:rsidRPr="00A1104A">
              <w:rPr>
                <w:rFonts w:hint="eastAsia"/>
                <w:sz w:val="22"/>
              </w:rPr>
              <w:t>W</w:t>
            </w:r>
            <w:r w:rsidRPr="00A1104A">
              <w:rPr>
                <w:sz w:val="22"/>
              </w:rPr>
              <w:t>hether to support two PUCCH groups is reported per BC for NR-CA</w:t>
            </w:r>
            <w:r w:rsidRPr="007D49B0">
              <w:rPr>
                <w:color w:val="000000" w:themeColor="text1"/>
                <w:sz w:val="22"/>
              </w:rPr>
              <w:t xml:space="preserve"> with 3 or more bands with at least two </w:t>
            </w:r>
            <w:r>
              <w:rPr>
                <w:color w:val="000000" w:themeColor="text1"/>
                <w:sz w:val="22"/>
              </w:rPr>
              <w:t xml:space="preserve">carrier types from carrier types </w:t>
            </w:r>
            <w:r w:rsidRPr="007D49B0">
              <w:rPr>
                <w:color w:val="000000" w:themeColor="text1"/>
                <w:sz w:val="22"/>
              </w:rPr>
              <w:t>{FR1 licensed TDD, FR1 unlicensed TDD, FR1 licensed FDD, FR2}</w:t>
            </w:r>
          </w:p>
          <w:p w14:paraId="47B15674" w14:textId="77777777" w:rsidR="004372E8" w:rsidRPr="00A1104A" w:rsidRDefault="004372E8" w:rsidP="004372E8">
            <w:pPr>
              <w:numPr>
                <w:ilvl w:val="1"/>
                <w:numId w:val="168"/>
              </w:numPr>
              <w:spacing w:afterLines="50" w:after="120"/>
              <w:jc w:val="both"/>
              <w:rPr>
                <w:sz w:val="22"/>
              </w:rPr>
            </w:pPr>
            <w:r w:rsidRPr="00A1104A">
              <w:rPr>
                <w:sz w:val="22"/>
              </w:rPr>
              <w:t>For the BC, the UE reports one or multiple of supported configuration(s) of {primary PUCCH group config, secondary PUCCH group config} where for each supported configuration,</w:t>
            </w:r>
          </w:p>
          <w:p w14:paraId="794E88F6" w14:textId="77777777" w:rsidR="004372E8" w:rsidRPr="00A1104A" w:rsidRDefault="004372E8" w:rsidP="004372E8">
            <w:pPr>
              <w:numPr>
                <w:ilvl w:val="2"/>
                <w:numId w:val="168"/>
              </w:numPr>
              <w:spacing w:afterLines="50" w:after="120"/>
              <w:jc w:val="both"/>
              <w:rPr>
                <w:sz w:val="22"/>
              </w:rPr>
            </w:pPr>
            <w:r w:rsidRPr="00A1104A">
              <w:rPr>
                <w:sz w:val="22"/>
              </w:rPr>
              <w:t>the “primary PUCCH group config” includes following information:</w:t>
            </w:r>
          </w:p>
          <w:p w14:paraId="54E949FD" w14:textId="77777777" w:rsidR="004372E8" w:rsidRDefault="004372E8" w:rsidP="004372E8">
            <w:pPr>
              <w:numPr>
                <w:ilvl w:val="3"/>
                <w:numId w:val="168"/>
              </w:numPr>
              <w:spacing w:afterLines="50" w:after="120"/>
              <w:jc w:val="both"/>
              <w:rPr>
                <w:sz w:val="22"/>
              </w:rPr>
            </w:pPr>
            <w:r w:rsidRPr="00A1104A">
              <w:rPr>
                <w:b/>
                <w:bCs/>
                <w:sz w:val="22"/>
                <w:u w:val="single"/>
              </w:rPr>
              <w:t>One or multiple from {FR1 licensed TDD, FR1 unlicensed TDD, FR1 licensed FDD, FR2}</w:t>
            </w:r>
            <w:r w:rsidRPr="00A1104A">
              <w:rPr>
                <w:sz w:val="22"/>
              </w:rPr>
              <w:t xml:space="preserve"> mapped to the primary PUCCH group</w:t>
            </w:r>
          </w:p>
          <w:p w14:paraId="14C85C3C" w14:textId="77777777" w:rsidR="004372E8" w:rsidRDefault="004372E8" w:rsidP="004372E8">
            <w:pPr>
              <w:numPr>
                <w:ilvl w:val="3"/>
                <w:numId w:val="168"/>
              </w:numPr>
              <w:spacing w:afterLines="50" w:after="120"/>
              <w:jc w:val="both"/>
              <w:rPr>
                <w:sz w:val="22"/>
              </w:rPr>
            </w:pPr>
            <w:r w:rsidRPr="00A1104A">
              <w:rPr>
                <w:b/>
                <w:bCs/>
                <w:sz w:val="22"/>
                <w:u w:val="single"/>
              </w:rPr>
              <w:t>One or multiple from {FR1 licensed TDD, FR1 unlicensed TDD, FR1 licensed FDD, FR2}</w:t>
            </w:r>
            <w:r w:rsidRPr="00A1104A">
              <w:rPr>
                <w:sz w:val="22"/>
              </w:rPr>
              <w:t xml:space="preserve"> that can be configured with the PUCCH transmission in the primary PUCCH group</w:t>
            </w:r>
          </w:p>
          <w:p w14:paraId="65871DCC" w14:textId="77777777" w:rsidR="004372E8" w:rsidRPr="00A1104A" w:rsidRDefault="004372E8" w:rsidP="004372E8">
            <w:pPr>
              <w:numPr>
                <w:ilvl w:val="2"/>
                <w:numId w:val="168"/>
              </w:numPr>
              <w:spacing w:afterLines="50" w:after="120"/>
              <w:jc w:val="both"/>
              <w:rPr>
                <w:sz w:val="22"/>
              </w:rPr>
            </w:pPr>
            <w:r w:rsidRPr="00A1104A">
              <w:rPr>
                <w:sz w:val="22"/>
              </w:rPr>
              <w:t>the “</w:t>
            </w:r>
            <w:r w:rsidRPr="00A1104A">
              <w:rPr>
                <w:rFonts w:hint="eastAsia"/>
                <w:sz w:val="22"/>
              </w:rPr>
              <w:t>s</w:t>
            </w:r>
            <w:r w:rsidRPr="00A1104A">
              <w:rPr>
                <w:sz w:val="22"/>
              </w:rPr>
              <w:t>econdary PUCCH group config” includes following information:</w:t>
            </w:r>
          </w:p>
          <w:p w14:paraId="0B8EF733" w14:textId="77777777" w:rsidR="004372E8" w:rsidRPr="00A1104A" w:rsidRDefault="004372E8" w:rsidP="004372E8">
            <w:pPr>
              <w:numPr>
                <w:ilvl w:val="3"/>
                <w:numId w:val="168"/>
              </w:numPr>
              <w:spacing w:afterLines="50" w:after="120"/>
              <w:jc w:val="both"/>
              <w:rPr>
                <w:sz w:val="22"/>
              </w:rPr>
            </w:pPr>
            <w:r w:rsidRPr="00A1104A">
              <w:rPr>
                <w:b/>
                <w:bCs/>
                <w:sz w:val="22"/>
                <w:u w:val="single"/>
              </w:rPr>
              <w:t>One or multiple from {FR1 licensed TDD, FR1 unlicensed TDD, FR1 licensed FDD, FR2}</w:t>
            </w:r>
            <w:r w:rsidRPr="00A1104A">
              <w:rPr>
                <w:sz w:val="22"/>
              </w:rPr>
              <w:t xml:space="preserve"> mapped to the secondary PUCCH group</w:t>
            </w:r>
          </w:p>
          <w:p w14:paraId="06AE1C13" w14:textId="77777777" w:rsidR="004372E8" w:rsidRPr="00A1104A" w:rsidRDefault="004372E8" w:rsidP="004372E8">
            <w:pPr>
              <w:numPr>
                <w:ilvl w:val="3"/>
                <w:numId w:val="168"/>
              </w:numPr>
              <w:spacing w:afterLines="50" w:after="120"/>
              <w:jc w:val="both"/>
              <w:rPr>
                <w:sz w:val="22"/>
              </w:rPr>
            </w:pPr>
            <w:r w:rsidRPr="00A1104A">
              <w:rPr>
                <w:b/>
                <w:bCs/>
                <w:sz w:val="22"/>
                <w:u w:val="single"/>
              </w:rPr>
              <w:t>One or multiple from {FR1 licensed TDD, FR1 unlicensed TDD</w:t>
            </w:r>
            <w:r>
              <w:rPr>
                <w:b/>
                <w:bCs/>
                <w:sz w:val="22"/>
                <w:u w:val="single"/>
              </w:rPr>
              <w:t>,</w:t>
            </w:r>
            <w:r w:rsidRPr="00A1104A">
              <w:rPr>
                <w:b/>
                <w:bCs/>
                <w:sz w:val="22"/>
                <w:u w:val="single"/>
              </w:rPr>
              <w:t xml:space="preserve"> FR1 licensed FDD, FR2}</w:t>
            </w:r>
            <w:r w:rsidRPr="00A1104A">
              <w:rPr>
                <w:sz w:val="22"/>
              </w:rPr>
              <w:t xml:space="preserve"> that can be configured with the PUCCH transmission in the secondary PUCCH group</w:t>
            </w:r>
          </w:p>
          <w:p w14:paraId="6077AF63" w14:textId="77777777" w:rsidR="004372E8" w:rsidRDefault="004372E8" w:rsidP="004372E8">
            <w:pPr>
              <w:numPr>
                <w:ilvl w:val="2"/>
                <w:numId w:val="168"/>
              </w:numPr>
              <w:spacing w:afterLines="50" w:after="120"/>
              <w:jc w:val="both"/>
              <w:rPr>
                <w:sz w:val="22"/>
              </w:rPr>
            </w:pPr>
            <w:r w:rsidRPr="00A1104A">
              <w:rPr>
                <w:rFonts w:hint="eastAsia"/>
                <w:sz w:val="22"/>
              </w:rPr>
              <w:t>N</w:t>
            </w:r>
            <w:r w:rsidRPr="00A1104A">
              <w:rPr>
                <w:sz w:val="22"/>
              </w:rPr>
              <w:t xml:space="preserve">ote: for each {primary PUCCH group config, secondary PUCCH group config}, </w:t>
            </w:r>
            <w:r w:rsidRPr="00A1104A">
              <w:rPr>
                <w:b/>
                <w:bCs/>
                <w:sz w:val="22"/>
                <w:u w:val="single"/>
              </w:rPr>
              <w:t xml:space="preserve">each </w:t>
            </w:r>
            <w:r>
              <w:rPr>
                <w:b/>
                <w:bCs/>
                <w:sz w:val="22"/>
                <w:u w:val="single"/>
              </w:rPr>
              <w:t xml:space="preserve">carrier type </w:t>
            </w:r>
            <w:r w:rsidRPr="00A1104A">
              <w:rPr>
                <w:b/>
                <w:bCs/>
                <w:sz w:val="22"/>
                <w:u w:val="single"/>
              </w:rPr>
              <w:t xml:space="preserve">of {FR1 licensed TDD, </w:t>
            </w:r>
            <w:r>
              <w:rPr>
                <w:b/>
                <w:bCs/>
                <w:sz w:val="22"/>
                <w:u w:val="single"/>
              </w:rPr>
              <w:t>F</w:t>
            </w:r>
            <w:r w:rsidRPr="00A1104A">
              <w:rPr>
                <w:b/>
                <w:bCs/>
                <w:sz w:val="22"/>
                <w:u w:val="single"/>
              </w:rPr>
              <w:t>R1 unlicensed TDD, FR1 licensed FDD, FR2}</w:t>
            </w:r>
            <w:r w:rsidRPr="00A1104A">
              <w:rPr>
                <w:sz w:val="22"/>
              </w:rPr>
              <w:t xml:space="preserve"> is mapped to either </w:t>
            </w:r>
            <w:r w:rsidRPr="007D49B0">
              <w:rPr>
                <w:color w:val="000000" w:themeColor="text1"/>
                <w:sz w:val="22"/>
              </w:rPr>
              <w:t>or both of</w:t>
            </w:r>
            <w:r w:rsidRPr="00A1104A">
              <w:rPr>
                <w:color w:val="0000FF"/>
                <w:sz w:val="22"/>
                <w:u w:val="single"/>
              </w:rPr>
              <w:t xml:space="preserve"> </w:t>
            </w:r>
            <w:r w:rsidRPr="00A1104A">
              <w:rPr>
                <w:sz w:val="22"/>
              </w:rPr>
              <w:t xml:space="preserve">the primary PUCCH group config </w:t>
            </w:r>
            <w:r w:rsidRPr="007D49B0">
              <w:rPr>
                <w:color w:val="000000" w:themeColor="text1"/>
                <w:sz w:val="22"/>
              </w:rPr>
              <w:t>and</w:t>
            </w:r>
            <w:r w:rsidRPr="00A1104A">
              <w:rPr>
                <w:sz w:val="22"/>
              </w:rPr>
              <w:t xml:space="preserve"> the secondary PUCCH group config.</w:t>
            </w:r>
          </w:p>
          <w:p w14:paraId="6A90426D" w14:textId="77777777" w:rsidR="004372E8" w:rsidRPr="007D49B0" w:rsidRDefault="004372E8" w:rsidP="004372E8">
            <w:pPr>
              <w:numPr>
                <w:ilvl w:val="1"/>
                <w:numId w:val="168"/>
              </w:numPr>
              <w:spacing w:afterLines="50" w:after="120"/>
              <w:jc w:val="both"/>
              <w:rPr>
                <w:color w:val="000000" w:themeColor="text1"/>
                <w:sz w:val="22"/>
              </w:rPr>
            </w:pPr>
            <w:r w:rsidRPr="007D49B0">
              <w:rPr>
                <w:rFonts w:hint="eastAsia"/>
                <w:color w:val="000000" w:themeColor="text1"/>
                <w:sz w:val="22"/>
              </w:rPr>
              <w:t>N</w:t>
            </w:r>
            <w:r w:rsidRPr="007D49B0">
              <w:rPr>
                <w:color w:val="000000" w:themeColor="text1"/>
                <w:sz w:val="22"/>
              </w:rPr>
              <w:t xml:space="preserve">ote: RAN1 will discuss on how to handle the SDL </w:t>
            </w:r>
            <w:r>
              <w:rPr>
                <w:color w:val="000000" w:themeColor="text1"/>
                <w:sz w:val="22"/>
              </w:rPr>
              <w:t xml:space="preserve">or SUL </w:t>
            </w:r>
            <w:r w:rsidRPr="007D49B0">
              <w:rPr>
                <w:color w:val="000000" w:themeColor="text1"/>
                <w:sz w:val="22"/>
              </w:rPr>
              <w:t>band, for example as below</w:t>
            </w:r>
          </w:p>
          <w:p w14:paraId="3B514B28" w14:textId="77777777" w:rsidR="004372E8" w:rsidRPr="007D49B0" w:rsidRDefault="004372E8" w:rsidP="004372E8">
            <w:pPr>
              <w:numPr>
                <w:ilvl w:val="2"/>
                <w:numId w:val="168"/>
              </w:numPr>
              <w:spacing w:afterLines="50" w:after="120"/>
              <w:jc w:val="both"/>
              <w:rPr>
                <w:color w:val="000000" w:themeColor="text1"/>
                <w:sz w:val="22"/>
              </w:rPr>
            </w:pPr>
            <w:r w:rsidRPr="007D49B0">
              <w:rPr>
                <w:rFonts w:hint="eastAsia"/>
                <w:color w:val="000000" w:themeColor="text1"/>
                <w:sz w:val="22"/>
              </w:rPr>
              <w:t>S</w:t>
            </w:r>
            <w:r w:rsidRPr="007D49B0">
              <w:rPr>
                <w:color w:val="000000" w:themeColor="text1"/>
                <w:sz w:val="22"/>
              </w:rPr>
              <w:t>DL overlapping with either TDD or FDD can follow the same principle with TDD or FDD accordingly</w:t>
            </w:r>
          </w:p>
          <w:p w14:paraId="38BD052A" w14:textId="77777777" w:rsidR="004372E8" w:rsidRPr="007D49B0" w:rsidRDefault="004372E8" w:rsidP="004372E8">
            <w:pPr>
              <w:numPr>
                <w:ilvl w:val="2"/>
                <w:numId w:val="168"/>
              </w:numPr>
              <w:spacing w:afterLines="50" w:after="120"/>
              <w:jc w:val="both"/>
              <w:rPr>
                <w:color w:val="000000" w:themeColor="text1"/>
                <w:sz w:val="22"/>
              </w:rPr>
            </w:pPr>
            <w:r w:rsidRPr="007D49B0">
              <w:rPr>
                <w:rFonts w:hint="eastAsia"/>
                <w:color w:val="000000" w:themeColor="text1"/>
                <w:sz w:val="22"/>
              </w:rPr>
              <w:t>S</w:t>
            </w:r>
            <w:r w:rsidRPr="007D49B0">
              <w:rPr>
                <w:color w:val="000000" w:themeColor="text1"/>
                <w:sz w:val="22"/>
              </w:rPr>
              <w:t>DL having no overlapped TDD or FDD can follow the same principle with FDD</w:t>
            </w:r>
          </w:p>
          <w:p w14:paraId="467BE89C" w14:textId="77777777" w:rsidR="004372E8" w:rsidRDefault="004372E8" w:rsidP="004372E8">
            <w:pPr>
              <w:numPr>
                <w:ilvl w:val="1"/>
                <w:numId w:val="168"/>
              </w:numPr>
              <w:spacing w:afterLines="50" w:after="120"/>
              <w:jc w:val="both"/>
              <w:rPr>
                <w:color w:val="000000" w:themeColor="text1"/>
                <w:sz w:val="22"/>
              </w:rPr>
            </w:pPr>
            <w:r>
              <w:rPr>
                <w:rFonts w:hint="eastAsia"/>
                <w:color w:val="000000" w:themeColor="text1"/>
                <w:sz w:val="22"/>
              </w:rPr>
              <w:t>N</w:t>
            </w:r>
            <w:r>
              <w:rPr>
                <w:color w:val="000000" w:themeColor="text1"/>
                <w:sz w:val="22"/>
              </w:rPr>
              <w:t>ote: When the carrier type of NUL is indicated for PUCCH transmission location, the</w:t>
            </w:r>
            <w:r w:rsidRPr="007D49B0">
              <w:rPr>
                <w:color w:val="000000" w:themeColor="text1"/>
                <w:sz w:val="22"/>
              </w:rPr>
              <w:t xml:space="preserve"> SUL </w:t>
            </w:r>
            <w:r>
              <w:rPr>
                <w:color w:val="000000" w:themeColor="text1"/>
                <w:sz w:val="22"/>
              </w:rPr>
              <w:t xml:space="preserve">in the same cell as in the NUL </w:t>
            </w:r>
            <w:r w:rsidRPr="007D49B0">
              <w:rPr>
                <w:color w:val="000000" w:themeColor="text1"/>
                <w:sz w:val="22"/>
              </w:rPr>
              <w:t xml:space="preserve">can also be </w:t>
            </w:r>
            <w:r>
              <w:rPr>
                <w:color w:val="000000" w:themeColor="text1"/>
                <w:sz w:val="22"/>
              </w:rPr>
              <w:t>configured</w:t>
            </w:r>
            <w:r w:rsidRPr="007D49B0">
              <w:rPr>
                <w:color w:val="000000" w:themeColor="text1"/>
                <w:sz w:val="22"/>
              </w:rPr>
              <w:t xml:space="preserve"> for PUCCH transmission</w:t>
            </w:r>
          </w:p>
          <w:p w14:paraId="1A978609" w14:textId="77777777" w:rsidR="004372E8" w:rsidRPr="002F0EA5" w:rsidRDefault="004372E8" w:rsidP="004372E8">
            <w:pPr>
              <w:numPr>
                <w:ilvl w:val="2"/>
                <w:numId w:val="168"/>
              </w:numPr>
              <w:spacing w:afterLines="50" w:after="120"/>
              <w:jc w:val="both"/>
              <w:rPr>
                <w:color w:val="000000" w:themeColor="text1"/>
                <w:sz w:val="22"/>
              </w:rPr>
            </w:pPr>
            <w:r w:rsidRPr="002F0EA5">
              <w:rPr>
                <w:color w:val="000000" w:themeColor="text1"/>
                <w:sz w:val="22"/>
              </w:rPr>
              <w:t>FFS: how to cover licensed/unlicensed and/or FR1/FR2 differentiations</w:t>
            </w:r>
          </w:p>
          <w:p w14:paraId="41FDC72F" w14:textId="77777777" w:rsidR="004372E8" w:rsidRPr="002F0EA5" w:rsidRDefault="004372E8" w:rsidP="004372E8">
            <w:pPr>
              <w:numPr>
                <w:ilvl w:val="1"/>
                <w:numId w:val="168"/>
              </w:numPr>
              <w:spacing w:afterLines="50" w:after="120"/>
              <w:jc w:val="both"/>
              <w:rPr>
                <w:color w:val="000000" w:themeColor="text1"/>
                <w:sz w:val="22"/>
              </w:rPr>
            </w:pPr>
            <w:r w:rsidRPr="002F0EA5">
              <w:rPr>
                <w:rFonts w:hint="eastAsia"/>
                <w:color w:val="000000" w:themeColor="text1"/>
                <w:sz w:val="22"/>
              </w:rPr>
              <w:t>N</w:t>
            </w:r>
            <w:r w:rsidRPr="002F0EA5">
              <w:rPr>
                <w:color w:val="000000" w:themeColor="text1"/>
                <w:sz w:val="22"/>
              </w:rPr>
              <w:t>ote: When the carrier type of NUL is indicated for one PUCCH group config, the SUL in the same cell as in the NUL can also be configured for the PUCCH group</w:t>
            </w:r>
          </w:p>
          <w:p w14:paraId="3FCF2D97" w14:textId="77777777" w:rsidR="004372E8" w:rsidRPr="00DF734F" w:rsidRDefault="004372E8" w:rsidP="004372E8">
            <w:pPr>
              <w:numPr>
                <w:ilvl w:val="2"/>
                <w:numId w:val="168"/>
              </w:numPr>
              <w:spacing w:afterLines="50" w:after="120"/>
              <w:jc w:val="both"/>
              <w:rPr>
                <w:color w:val="000000" w:themeColor="text1"/>
                <w:sz w:val="22"/>
              </w:rPr>
            </w:pPr>
            <w:r w:rsidRPr="002F0EA5">
              <w:rPr>
                <w:rFonts w:hint="eastAsia"/>
                <w:color w:val="000000" w:themeColor="text1"/>
                <w:sz w:val="22"/>
              </w:rPr>
              <w:t>F</w:t>
            </w:r>
            <w:r w:rsidRPr="002F0EA5">
              <w:rPr>
                <w:color w:val="000000" w:themeColor="text1"/>
                <w:sz w:val="22"/>
              </w:rPr>
              <w:t>FS</w:t>
            </w:r>
            <w:r>
              <w:rPr>
                <w:color w:val="000000" w:themeColor="text1"/>
                <w:sz w:val="22"/>
              </w:rPr>
              <w:t>: SUL is counted as number of bands for the condition of this new FG reporting</w:t>
            </w:r>
          </w:p>
          <w:p w14:paraId="0A14D9B1" w14:textId="77777777" w:rsidR="004372E8" w:rsidRPr="004D7C62" w:rsidRDefault="004372E8" w:rsidP="004372E8">
            <w:pPr>
              <w:spacing w:afterLines="50" w:after="120"/>
              <w:jc w:val="both"/>
              <w:rPr>
                <w:sz w:val="22"/>
              </w:rPr>
            </w:pPr>
          </w:p>
          <w:p w14:paraId="5CF01AFD" w14:textId="77777777" w:rsidR="004372E8" w:rsidRPr="007A2C04" w:rsidRDefault="004372E8" w:rsidP="004372E8">
            <w:pPr>
              <w:spacing w:afterLines="50" w:after="120"/>
              <w:jc w:val="both"/>
              <w:rPr>
                <w:b/>
                <w:bCs/>
                <w:sz w:val="22"/>
              </w:rPr>
            </w:pPr>
            <w:r w:rsidRPr="00873E36">
              <w:rPr>
                <w:b/>
                <w:bCs/>
                <w:sz w:val="22"/>
                <w:highlight w:val="darkYellow"/>
              </w:rPr>
              <w:t>Working assumption:</w:t>
            </w:r>
          </w:p>
          <w:p w14:paraId="024844E4" w14:textId="77777777" w:rsidR="004372E8" w:rsidRDefault="004372E8" w:rsidP="004372E8">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2EA1AF63" w14:textId="6FDC5AE0" w:rsidR="004372E8" w:rsidRPr="004372E8" w:rsidRDefault="004372E8" w:rsidP="00D96F77">
            <w:pPr>
              <w:pStyle w:val="aff6"/>
              <w:numPr>
                <w:ilvl w:val="0"/>
                <w:numId w:val="168"/>
              </w:numPr>
              <w:spacing w:afterLines="50" w:after="120"/>
              <w:ind w:leftChars="0"/>
              <w:jc w:val="both"/>
              <w:rPr>
                <w:sz w:val="22"/>
              </w:rPr>
            </w:pPr>
            <w:r>
              <w:rPr>
                <w:rFonts w:hint="eastAsia"/>
                <w:sz w:val="22"/>
              </w:rPr>
              <w:t>T</w:t>
            </w:r>
            <w:r>
              <w:rPr>
                <w:sz w:val="22"/>
              </w:rPr>
              <w:t>his note is added not only for FG22-7 but also for FG22-6/6a</w:t>
            </w:r>
          </w:p>
        </w:tc>
      </w:tr>
    </w:tbl>
    <w:p w14:paraId="4034593F" w14:textId="19A5FE8B" w:rsidR="004372E8" w:rsidRDefault="004372E8" w:rsidP="00D96F77">
      <w:pPr>
        <w:rPr>
          <w:rFonts w:ascii="Arial" w:eastAsia="Batang" w:hAnsi="Arial"/>
          <w:sz w:val="32"/>
          <w:szCs w:val="32"/>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372E8" w:rsidRPr="001803D2" w14:paraId="40F343E9" w14:textId="77777777" w:rsidTr="0002641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397CBDF" w14:textId="77777777" w:rsidR="004372E8" w:rsidRPr="00AA31C0" w:rsidRDefault="004372E8" w:rsidP="00026412">
            <w:pPr>
              <w:pStyle w:val="TAH"/>
              <w:jc w:val="left"/>
              <w:rPr>
                <w:b w:val="0"/>
              </w:rPr>
            </w:pPr>
            <w:r w:rsidRPr="00AA31C0">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74E97B" w14:textId="77777777" w:rsidR="004372E8" w:rsidRPr="00AA31C0" w:rsidRDefault="004372E8" w:rsidP="00026412">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2DC164" w14:textId="77777777" w:rsidR="004372E8" w:rsidRPr="001803D2" w:rsidRDefault="004372E8" w:rsidP="0002641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F60EB86" w14:textId="77777777" w:rsidR="004372E8" w:rsidRPr="001803D2" w:rsidRDefault="004372E8" w:rsidP="00026412">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7438577B" w14:textId="77777777" w:rsidR="004372E8" w:rsidRPr="001803D2" w:rsidRDefault="004372E8" w:rsidP="00026412">
            <w:pPr>
              <w:pStyle w:val="TAH"/>
              <w:jc w:val="left"/>
              <w:rPr>
                <w:rFonts w:asciiTheme="majorHAnsi" w:hAnsiTheme="majorHAnsi" w:cstheme="majorHAnsi"/>
                <w:b w:val="0"/>
                <w:bCs/>
                <w:szCs w:val="18"/>
              </w:rPr>
            </w:pPr>
          </w:p>
          <w:p w14:paraId="308107CA" w14:textId="77777777" w:rsidR="004372E8" w:rsidRPr="001803D2" w:rsidRDefault="004372E8" w:rsidP="00026412">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149ED5" w14:textId="77777777" w:rsidR="004372E8" w:rsidRPr="001803D2" w:rsidRDefault="004372E8" w:rsidP="00026412">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1E3209" w14:textId="77777777" w:rsidR="004372E8" w:rsidRPr="001803D2" w:rsidRDefault="004372E8" w:rsidP="00026412">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72693E" w14:textId="77777777" w:rsidR="004372E8" w:rsidRPr="001803D2" w:rsidRDefault="004372E8" w:rsidP="00026412">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43C77F7" w14:textId="77777777" w:rsidR="004372E8" w:rsidRPr="001803D2" w:rsidRDefault="004372E8" w:rsidP="00026412">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D33616" w14:textId="77777777" w:rsidR="004372E8" w:rsidRPr="001803D2" w:rsidRDefault="004372E8" w:rsidP="00026412">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07CEF7C3" w14:textId="77777777" w:rsidR="004372E8" w:rsidRPr="001803D2" w:rsidRDefault="004372E8" w:rsidP="00026412">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039A6E" w14:textId="77777777" w:rsidR="004372E8" w:rsidRPr="001803D2" w:rsidRDefault="004372E8" w:rsidP="00026412">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483657" w14:textId="77777777" w:rsidR="004372E8" w:rsidRPr="001803D2" w:rsidRDefault="004372E8" w:rsidP="00026412">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58599347" w14:textId="77777777" w:rsidR="004372E8" w:rsidRPr="001803D2" w:rsidRDefault="004372E8" w:rsidP="00026412">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73E54E" w14:textId="77777777" w:rsidR="004372E8" w:rsidRPr="001803D2" w:rsidRDefault="004372E8" w:rsidP="00026412">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1C30CB5D" w14:textId="77777777" w:rsidR="004372E8" w:rsidRDefault="004372E8" w:rsidP="004372E8">
            <w:pPr>
              <w:pStyle w:val="TAH"/>
              <w:numPr>
                <w:ilvl w:val="0"/>
                <w:numId w:val="170"/>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16F6632A" w14:textId="77777777" w:rsidR="004372E8" w:rsidRDefault="004372E8" w:rsidP="00026412">
            <w:pPr>
              <w:pStyle w:val="TAH"/>
              <w:jc w:val="left"/>
              <w:rPr>
                <w:rFonts w:asciiTheme="majorHAnsi" w:eastAsiaTheme="minorEastAsia" w:hAnsiTheme="majorHAnsi" w:cstheme="majorHAnsi"/>
                <w:b w:val="0"/>
                <w:szCs w:val="18"/>
                <w:lang w:eastAsia="zh-CN"/>
              </w:rPr>
            </w:pPr>
          </w:p>
          <w:p w14:paraId="0546F477" w14:textId="77777777" w:rsidR="004372E8" w:rsidRDefault="004372E8" w:rsidP="00026412">
            <w:pPr>
              <w:pStyle w:val="TAH"/>
              <w:jc w:val="left"/>
              <w:rPr>
                <w:ins w:id="75" w:author="Harada Hiroki" w:date="2020-11-10T16:58:00Z"/>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p w14:paraId="0E1D212C" w14:textId="77777777" w:rsidR="004372E8" w:rsidRPr="001803D2" w:rsidRDefault="004372E8" w:rsidP="004372E8">
            <w:pPr>
              <w:pStyle w:val="TAH"/>
              <w:numPr>
                <w:ilvl w:val="0"/>
                <w:numId w:val="82"/>
              </w:numPr>
              <w:jc w:val="left"/>
              <w:rPr>
                <w:rFonts w:asciiTheme="majorHAnsi" w:hAnsiTheme="majorHAnsi" w:cstheme="majorHAnsi"/>
                <w:b w:val="0"/>
                <w:bCs/>
                <w:szCs w:val="18"/>
              </w:rPr>
            </w:pPr>
            <w:ins w:id="76" w:author="Harada Hiroki" w:date="2020-11-10T17:00:00Z">
              <w:r>
                <w:rPr>
                  <w:rFonts w:asciiTheme="majorHAnsi" w:hAnsiTheme="majorHAnsi" w:cstheme="majorHAnsi"/>
                  <w:b w:val="0"/>
                  <w:bCs/>
                  <w:szCs w:val="18"/>
                </w:rPr>
                <w:t>[</w:t>
              </w:r>
            </w:ins>
            <w:ins w:id="77" w:author="Harada Hiroki" w:date="2020-11-10T16:58:00Z">
              <w:r w:rsidRPr="00D42947">
                <w:rPr>
                  <w:rFonts w:asciiTheme="majorHAnsi" w:hAnsiTheme="majorHAnsi" w:cstheme="majorHAnsi"/>
                  <w:b w:val="0"/>
                  <w:bCs/>
                  <w:szCs w:val="18"/>
                </w:rPr>
                <w:t>SUL is counted as number of bands for the condition of this new FG reporting.</w:t>
              </w:r>
            </w:ins>
            <w:ins w:id="78" w:author="Harada Hiroki" w:date="2020-11-10T17:00:00Z">
              <w:r>
                <w:rPr>
                  <w:rFonts w:asciiTheme="majorHAnsi" w:hAnsiTheme="majorHAnsi" w:cstheme="majorHAnsi"/>
                  <w:b w:val="0"/>
                  <w:bCs/>
                  <w:szCs w:val="18"/>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E4158" w14:textId="77777777" w:rsidR="004372E8" w:rsidRPr="001803D2" w:rsidRDefault="004372E8" w:rsidP="00026412">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026D94D4" w14:textId="77777777" w:rsidR="004372E8" w:rsidRPr="001803D2" w:rsidRDefault="004372E8" w:rsidP="00026412">
            <w:pPr>
              <w:pStyle w:val="TAH"/>
              <w:jc w:val="left"/>
              <w:rPr>
                <w:rFonts w:asciiTheme="majorHAnsi" w:hAnsiTheme="majorHAnsi" w:cstheme="majorHAnsi"/>
                <w:b w:val="0"/>
                <w:bCs/>
                <w:szCs w:val="18"/>
              </w:rPr>
            </w:pPr>
          </w:p>
        </w:tc>
      </w:tr>
      <w:tr w:rsidR="004372E8" w:rsidRPr="00A26EE6" w14:paraId="4470455B" w14:textId="77777777" w:rsidTr="0002641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F8112A5" w14:textId="77777777" w:rsidR="004372E8" w:rsidRPr="00A26EE6" w:rsidRDefault="004372E8" w:rsidP="00026412">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B51BFC" w14:textId="77777777" w:rsidR="004372E8" w:rsidRPr="00A26EE6" w:rsidRDefault="004372E8" w:rsidP="00026412">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FF566F" w14:textId="77777777" w:rsidR="004372E8" w:rsidRPr="00A26EE6" w:rsidRDefault="004372E8" w:rsidP="00026412">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1A3A987" w14:textId="77777777" w:rsidR="004372E8" w:rsidRPr="001803D2" w:rsidRDefault="004372E8" w:rsidP="0002641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2EAB8BA4" w14:textId="77777777" w:rsidR="004372E8" w:rsidRPr="001803D2" w:rsidRDefault="004372E8" w:rsidP="00026412">
            <w:pPr>
              <w:pStyle w:val="TAH"/>
              <w:jc w:val="left"/>
              <w:rPr>
                <w:rFonts w:asciiTheme="majorHAnsi" w:hAnsiTheme="majorHAnsi" w:cstheme="majorHAnsi"/>
                <w:b w:val="0"/>
                <w:bCs/>
                <w:szCs w:val="18"/>
                <w:lang w:eastAsia="zh-CN"/>
              </w:rPr>
            </w:pPr>
          </w:p>
          <w:p w14:paraId="0618E621" w14:textId="77777777" w:rsidR="004372E8" w:rsidRPr="001803D2" w:rsidRDefault="004372E8" w:rsidP="0002641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412169" w14:textId="77777777" w:rsidR="004372E8" w:rsidRPr="001803D2" w:rsidRDefault="004372E8" w:rsidP="00026412">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AB6D12" w14:textId="77777777" w:rsidR="004372E8" w:rsidRPr="001803D2" w:rsidRDefault="004372E8" w:rsidP="0002641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420A9" w14:textId="77777777" w:rsidR="004372E8" w:rsidRPr="001803D2" w:rsidRDefault="004372E8" w:rsidP="0002641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E5B40F" w14:textId="77777777" w:rsidR="004372E8" w:rsidRPr="001803D2" w:rsidRDefault="004372E8" w:rsidP="00026412">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3973EC" w14:textId="77777777" w:rsidR="004372E8" w:rsidRPr="001803D2" w:rsidRDefault="004372E8" w:rsidP="00026412">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392101B9" w14:textId="77777777" w:rsidR="004372E8" w:rsidRPr="001803D2" w:rsidRDefault="004372E8" w:rsidP="00026412">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4BD9A5" w14:textId="77777777" w:rsidR="004372E8" w:rsidRPr="001803D2" w:rsidRDefault="004372E8" w:rsidP="0002641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E954B2" w14:textId="77777777" w:rsidR="004372E8" w:rsidRPr="001803D2" w:rsidRDefault="004372E8" w:rsidP="0002641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C6334FC" w14:textId="77777777" w:rsidR="004372E8" w:rsidRPr="001803D2" w:rsidRDefault="004372E8" w:rsidP="0002641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F49F5C" w14:textId="77777777" w:rsidR="004372E8" w:rsidRPr="001803D2" w:rsidRDefault="004372E8" w:rsidP="00026412">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79250FB" w14:textId="77777777" w:rsidR="004372E8" w:rsidRPr="00E37434" w:rsidRDefault="004372E8" w:rsidP="004372E8">
            <w:pPr>
              <w:pStyle w:val="aff6"/>
              <w:keepNext/>
              <w:keepLines/>
              <w:numPr>
                <w:ilvl w:val="0"/>
                <w:numId w:val="171"/>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03398EBF" w14:textId="77777777" w:rsidR="004372E8" w:rsidRDefault="004372E8" w:rsidP="00026412">
            <w:pPr>
              <w:keepNext/>
              <w:keepLines/>
              <w:rPr>
                <w:rFonts w:asciiTheme="majorHAnsi" w:eastAsiaTheme="minorEastAsia" w:hAnsiTheme="majorHAnsi" w:cstheme="majorHAnsi"/>
                <w:bCs/>
                <w:sz w:val="18"/>
                <w:szCs w:val="18"/>
                <w:lang w:eastAsia="zh-CN"/>
              </w:rPr>
            </w:pPr>
          </w:p>
          <w:p w14:paraId="5225D588" w14:textId="77777777" w:rsidR="004372E8" w:rsidRDefault="004372E8" w:rsidP="00026412">
            <w:pPr>
              <w:keepNext/>
              <w:keepLines/>
              <w:rPr>
                <w:ins w:id="79" w:author="Harada Hiroki" w:date="2020-11-10T16:59:00Z"/>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p w14:paraId="107D9954" w14:textId="77777777" w:rsidR="004372E8" w:rsidRPr="00D42947" w:rsidRDefault="004372E8" w:rsidP="004372E8">
            <w:pPr>
              <w:pStyle w:val="aff6"/>
              <w:keepNext/>
              <w:keepLines/>
              <w:numPr>
                <w:ilvl w:val="0"/>
                <w:numId w:val="82"/>
              </w:numPr>
              <w:ind w:leftChars="0"/>
              <w:rPr>
                <w:rFonts w:asciiTheme="majorHAnsi" w:eastAsiaTheme="minorEastAsia" w:hAnsiTheme="majorHAnsi" w:cstheme="majorHAnsi"/>
                <w:bCs/>
                <w:sz w:val="18"/>
                <w:szCs w:val="18"/>
                <w:lang w:eastAsia="zh-CN"/>
              </w:rPr>
            </w:pPr>
            <w:ins w:id="80" w:author="Harada Hiroki" w:date="2020-11-10T17:00:00Z">
              <w:r>
                <w:rPr>
                  <w:rFonts w:asciiTheme="majorHAnsi" w:eastAsiaTheme="minorEastAsia" w:hAnsiTheme="majorHAnsi" w:cstheme="majorHAnsi"/>
                  <w:bCs/>
                  <w:sz w:val="18"/>
                  <w:szCs w:val="18"/>
                  <w:lang w:eastAsia="zh-CN"/>
                </w:rPr>
                <w:t>[</w:t>
              </w:r>
            </w:ins>
            <w:ins w:id="81" w:author="Harada Hiroki" w:date="2020-11-10T16:59:00Z">
              <w:r w:rsidRPr="00D42947">
                <w:rPr>
                  <w:rFonts w:asciiTheme="majorHAnsi" w:eastAsiaTheme="minorEastAsia" w:hAnsiTheme="majorHAnsi" w:cstheme="majorHAnsi"/>
                  <w:bCs/>
                  <w:sz w:val="18"/>
                  <w:szCs w:val="18"/>
                  <w:lang w:eastAsia="zh-CN"/>
                </w:rPr>
                <w:t>SUL is counted as number of bands for the condition of this new FG reporting.</w:t>
              </w:r>
            </w:ins>
            <w:ins w:id="82" w:author="Harada Hiroki" w:date="2020-11-10T17:00:00Z">
              <w:r>
                <w:rPr>
                  <w:rFonts w:asciiTheme="majorHAnsi" w:eastAsiaTheme="minorEastAsia" w:hAnsiTheme="majorHAnsi" w:cstheme="majorHAnsi"/>
                  <w:bCs/>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6FEA9B" w14:textId="77777777" w:rsidR="004372E8" w:rsidRPr="00A26EE6" w:rsidRDefault="004372E8" w:rsidP="00026412">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098813E7" w14:textId="77777777" w:rsidR="004372E8" w:rsidRPr="00A26EE6" w:rsidRDefault="004372E8" w:rsidP="00026412">
            <w:pPr>
              <w:keepNext/>
              <w:keepLines/>
              <w:rPr>
                <w:rFonts w:asciiTheme="majorHAnsi" w:eastAsia="Times New Roman" w:hAnsiTheme="majorHAnsi" w:cstheme="majorHAnsi"/>
                <w:bCs/>
                <w:sz w:val="18"/>
                <w:szCs w:val="18"/>
                <w:lang w:eastAsia="zh-CN"/>
              </w:rPr>
            </w:pPr>
          </w:p>
        </w:tc>
      </w:tr>
      <w:tr w:rsidR="004372E8" w:rsidRPr="00A26EE6" w14:paraId="35F51553" w14:textId="77777777" w:rsidTr="0002641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22195FE" w14:textId="77777777" w:rsidR="004372E8" w:rsidRPr="00A26EE6" w:rsidRDefault="004372E8" w:rsidP="00026412">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3F442" w14:textId="77777777" w:rsidR="004372E8" w:rsidRPr="00A26EE6" w:rsidRDefault="004372E8" w:rsidP="00026412">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3E70A7" w14:textId="77777777" w:rsidR="004372E8" w:rsidRPr="00A26EE6" w:rsidRDefault="004372E8" w:rsidP="00026412">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8748711" w14:textId="77777777" w:rsidR="004372E8" w:rsidRPr="00A26EE6" w:rsidRDefault="004372E8" w:rsidP="00026412">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96E6D32" w14:textId="77777777" w:rsidR="004372E8" w:rsidRPr="00A26EE6" w:rsidRDefault="004372E8" w:rsidP="004372E8">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6C5FDEB8" w14:textId="77777777" w:rsidR="004372E8" w:rsidRPr="00A26EE6" w:rsidRDefault="004372E8" w:rsidP="004372E8">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34F02497" w14:textId="77777777" w:rsidR="004372E8" w:rsidRPr="00A26EE6" w:rsidRDefault="004372E8" w:rsidP="004372E8">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7BB8967C" w14:textId="77777777" w:rsidR="004372E8" w:rsidRPr="00A26EE6" w:rsidRDefault="004372E8" w:rsidP="004372E8">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737206E2" w14:textId="77777777" w:rsidR="004372E8" w:rsidRPr="00A26EE6" w:rsidRDefault="004372E8" w:rsidP="004372E8">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787F0568" w14:textId="77777777" w:rsidR="004372E8" w:rsidRPr="00A26EE6" w:rsidRDefault="004372E8" w:rsidP="004372E8">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3BFF69FB" w14:textId="77777777" w:rsidR="004372E8" w:rsidRPr="00A26EE6" w:rsidRDefault="004372E8" w:rsidP="004372E8">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50919E1F" w14:textId="77777777" w:rsidR="004372E8" w:rsidRPr="00A26EE6" w:rsidRDefault="004372E8" w:rsidP="00026412">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6BE03A" w14:textId="77777777" w:rsidR="004372E8" w:rsidRPr="00A26EE6" w:rsidRDefault="004372E8" w:rsidP="00026412">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861086" w14:textId="77777777" w:rsidR="004372E8" w:rsidRPr="00A26EE6" w:rsidRDefault="004372E8" w:rsidP="00026412">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34BD78" w14:textId="77777777" w:rsidR="004372E8" w:rsidRPr="00A26EE6" w:rsidRDefault="004372E8" w:rsidP="00026412">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A5587CC" w14:textId="77777777" w:rsidR="004372E8" w:rsidRPr="00A26EE6" w:rsidRDefault="004372E8" w:rsidP="00026412">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789D4" w14:textId="77777777" w:rsidR="004372E8" w:rsidRPr="00A26EE6" w:rsidRDefault="004372E8" w:rsidP="00026412">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7F795C" w14:textId="77777777" w:rsidR="004372E8" w:rsidRPr="00A26EE6" w:rsidRDefault="004372E8" w:rsidP="00026412">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5F951E" w14:textId="77777777" w:rsidR="004372E8" w:rsidRPr="00A26EE6" w:rsidRDefault="004372E8" w:rsidP="00026412">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5FE85971" w14:textId="77777777" w:rsidR="004372E8" w:rsidRPr="00A26EE6" w:rsidRDefault="004372E8" w:rsidP="00026412">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BC3112" w14:textId="77777777" w:rsidR="004372E8" w:rsidRPr="00AF0040" w:rsidRDefault="004372E8" w:rsidP="00026412">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21B36465" w14:textId="77777777" w:rsidR="004372E8" w:rsidRPr="00AF0040" w:rsidRDefault="004372E8" w:rsidP="004372E8">
            <w:pPr>
              <w:pStyle w:val="aff6"/>
              <w:keepNext/>
              <w:keepLines/>
              <w:numPr>
                <w:ilvl w:val="0"/>
                <w:numId w:val="82"/>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7A1F3D0C" w14:textId="77777777" w:rsidR="004372E8" w:rsidRPr="00AF0040" w:rsidRDefault="004372E8" w:rsidP="004372E8">
            <w:pPr>
              <w:pStyle w:val="aff6"/>
              <w:keepNext/>
              <w:keepLines/>
              <w:numPr>
                <w:ilvl w:val="0"/>
                <w:numId w:val="82"/>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1B75E4B5" w14:textId="77777777" w:rsidR="004372E8" w:rsidRPr="00AF0040" w:rsidRDefault="004372E8" w:rsidP="00026412">
            <w:pPr>
              <w:keepNext/>
              <w:keepLines/>
              <w:rPr>
                <w:rFonts w:asciiTheme="majorHAnsi" w:eastAsia="Times New Roman" w:hAnsiTheme="majorHAnsi" w:cstheme="majorHAnsi"/>
                <w:bCs/>
                <w:sz w:val="18"/>
                <w:szCs w:val="18"/>
                <w:lang w:eastAsia="zh-CN"/>
              </w:rPr>
            </w:pPr>
          </w:p>
          <w:p w14:paraId="14D3A43C" w14:textId="77777777" w:rsidR="004372E8" w:rsidRPr="00AF0040" w:rsidRDefault="004372E8" w:rsidP="00026412">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16505948" w14:textId="77777777" w:rsidR="004372E8" w:rsidRPr="00AF0040" w:rsidRDefault="004372E8" w:rsidP="004372E8">
            <w:pPr>
              <w:pStyle w:val="aff6"/>
              <w:keepNext/>
              <w:keepLines/>
              <w:numPr>
                <w:ilvl w:val="0"/>
                <w:numId w:val="169"/>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237DDD93" w14:textId="77777777" w:rsidR="004372E8" w:rsidRPr="00AF0040" w:rsidRDefault="004372E8" w:rsidP="00026412">
            <w:pPr>
              <w:keepNext/>
              <w:keepLines/>
              <w:rPr>
                <w:rFonts w:asciiTheme="majorHAnsi" w:eastAsia="Times New Roman" w:hAnsiTheme="majorHAnsi" w:cstheme="majorHAnsi"/>
                <w:bCs/>
                <w:sz w:val="18"/>
                <w:szCs w:val="18"/>
                <w:lang w:eastAsia="zh-CN"/>
              </w:rPr>
            </w:pPr>
          </w:p>
          <w:p w14:paraId="2EAA0FA5" w14:textId="77777777" w:rsidR="004372E8" w:rsidRPr="00AF0040" w:rsidRDefault="004372E8" w:rsidP="00026412">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4D26EC1B" w14:textId="77777777" w:rsidR="004372E8" w:rsidRPr="0042029E" w:rsidRDefault="004372E8" w:rsidP="004372E8">
            <w:pPr>
              <w:pStyle w:val="aff6"/>
              <w:keepNext/>
              <w:keepLines/>
              <w:numPr>
                <w:ilvl w:val="0"/>
                <w:numId w:val="169"/>
              </w:numPr>
              <w:ind w:leftChars="0"/>
              <w:rPr>
                <w:rFonts w:asciiTheme="majorHAnsi" w:eastAsia="Times New Roman" w:hAnsiTheme="majorHAnsi" w:cstheme="majorHAnsi"/>
                <w:bCs/>
                <w:sz w:val="18"/>
                <w:szCs w:val="18"/>
                <w:lang w:eastAsia="zh-CN"/>
              </w:rPr>
            </w:pPr>
            <w:del w:id="83" w:author="Harada Hiroki" w:date="2020-11-10T16:59:00Z">
              <w:r w:rsidRPr="0042029E" w:rsidDel="0042029E">
                <w:rPr>
                  <w:rFonts w:asciiTheme="majorHAnsi" w:eastAsia="Times New Roman" w:hAnsiTheme="majorHAnsi" w:cstheme="majorHAnsi"/>
                  <w:bCs/>
                  <w:sz w:val="18"/>
                  <w:szCs w:val="18"/>
                  <w:lang w:eastAsia="zh-CN"/>
                </w:rPr>
                <w:delText xml:space="preserve">FFS: </w:delText>
              </w:r>
            </w:del>
            <w:ins w:id="84" w:author="Harada Hiroki" w:date="2020-11-10T17:00:00Z">
              <w:r>
                <w:rPr>
                  <w:rFonts w:asciiTheme="majorHAnsi" w:eastAsia="Times New Roman" w:hAnsiTheme="majorHAnsi" w:cstheme="majorHAnsi"/>
                  <w:bCs/>
                  <w:sz w:val="18"/>
                  <w:szCs w:val="18"/>
                  <w:lang w:eastAsia="zh-CN"/>
                </w:rPr>
                <w:t>[</w:t>
              </w:r>
            </w:ins>
            <w:r w:rsidRPr="0042029E">
              <w:rPr>
                <w:rFonts w:asciiTheme="majorHAnsi" w:eastAsia="Times New Roman" w:hAnsiTheme="majorHAnsi" w:cstheme="majorHAnsi"/>
                <w:bCs/>
                <w:sz w:val="18"/>
                <w:szCs w:val="18"/>
                <w:lang w:eastAsia="zh-CN"/>
              </w:rPr>
              <w:t>SUL is counted as number of bands for the condition of this new FG reporting</w:t>
            </w:r>
            <w:ins w:id="85" w:author="Harada Hiroki" w:date="2020-11-10T17:00:00Z">
              <w:r>
                <w:rPr>
                  <w:rFonts w:asciiTheme="majorHAnsi" w:eastAsia="Times New Roman" w:hAnsiTheme="majorHAnsi" w:cstheme="majorHAnsi"/>
                  <w:bCs/>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3CA65E" w14:textId="77777777" w:rsidR="004372E8" w:rsidRPr="00A26EE6" w:rsidRDefault="004372E8" w:rsidP="00026412">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56C746D4" w14:textId="77777777" w:rsidR="004372E8" w:rsidRPr="00A26EE6" w:rsidRDefault="004372E8" w:rsidP="00026412">
            <w:pPr>
              <w:keepNext/>
              <w:keepLines/>
              <w:rPr>
                <w:rFonts w:asciiTheme="majorHAnsi" w:eastAsia="Times New Roman" w:hAnsiTheme="majorHAnsi" w:cstheme="majorHAnsi"/>
                <w:bCs/>
                <w:sz w:val="18"/>
                <w:szCs w:val="18"/>
                <w:lang w:eastAsia="zh-CN"/>
              </w:rPr>
            </w:pPr>
          </w:p>
        </w:tc>
      </w:tr>
    </w:tbl>
    <w:p w14:paraId="1022D6D1" w14:textId="4A336C5E" w:rsidR="004372E8" w:rsidRDefault="004372E8" w:rsidP="00D96F77">
      <w:pPr>
        <w:rPr>
          <w:rFonts w:ascii="Arial" w:eastAsia="Batang" w:hAnsi="Arial"/>
          <w:sz w:val="32"/>
          <w:szCs w:val="32"/>
          <w:lang w:val="en-US" w:eastAsia="ko-KR"/>
        </w:rPr>
      </w:pPr>
    </w:p>
    <w:p w14:paraId="31D12445" w14:textId="67321896" w:rsidR="00CF56B9" w:rsidRPr="00CF56B9" w:rsidRDefault="00CF56B9" w:rsidP="00D96F77">
      <w:pPr>
        <w:rPr>
          <w:rFonts w:ascii="Arial" w:eastAsia="ＭＳ 明朝" w:hAnsi="Arial"/>
          <w:sz w:val="32"/>
          <w:szCs w:val="32"/>
          <w:lang w:val="en-US"/>
        </w:rPr>
      </w:pPr>
      <w:r>
        <w:rPr>
          <w:bCs/>
          <w:lang w:val="en-US"/>
        </w:rPr>
        <w:t>However, there was no consensus on following proposals even after extensive discussion in the last meeting</w:t>
      </w:r>
      <w:r w:rsidR="00A84E00">
        <w:rPr>
          <w:bCs/>
          <w:lang w:val="en-US"/>
        </w:rPr>
        <w:t xml:space="preserve"> [3]</w:t>
      </w:r>
      <w:r>
        <w:rPr>
          <w:bCs/>
          <w:lang w:val="en-US"/>
        </w:rPr>
        <w:t>.</w:t>
      </w:r>
    </w:p>
    <w:tbl>
      <w:tblPr>
        <w:tblStyle w:val="aff4"/>
        <w:tblW w:w="0" w:type="auto"/>
        <w:tblLook w:val="04A0" w:firstRow="1" w:lastRow="0" w:firstColumn="1" w:lastColumn="0" w:noHBand="0" w:noVBand="1"/>
      </w:tblPr>
      <w:tblGrid>
        <w:gridCol w:w="22380"/>
      </w:tblGrid>
      <w:tr w:rsidR="00CF56B9" w14:paraId="77E47B46" w14:textId="77777777" w:rsidTr="00CF56B9">
        <w:tc>
          <w:tcPr>
            <w:tcW w:w="22380" w:type="dxa"/>
          </w:tcPr>
          <w:p w14:paraId="70060705" w14:textId="77777777" w:rsidR="00CF56B9" w:rsidRPr="000245C5" w:rsidRDefault="00CF56B9" w:rsidP="00CF56B9">
            <w:pPr>
              <w:rPr>
                <w:rFonts w:eastAsia="ＭＳ 明朝" w:cs="Batang"/>
                <w:b/>
                <w:bCs/>
                <w:sz w:val="22"/>
                <w:szCs w:val="22"/>
              </w:rPr>
            </w:pPr>
            <w:r w:rsidRPr="000245C5">
              <w:rPr>
                <w:rFonts w:eastAsia="ＭＳ 明朝" w:cs="Batang" w:hint="eastAsia"/>
                <w:b/>
                <w:bCs/>
                <w:sz w:val="22"/>
                <w:szCs w:val="22"/>
              </w:rPr>
              <w:t>P</w:t>
            </w:r>
            <w:r w:rsidRPr="000245C5">
              <w:rPr>
                <w:rFonts w:eastAsia="ＭＳ 明朝" w:cs="Batang"/>
                <w:b/>
                <w:bCs/>
                <w:sz w:val="22"/>
                <w:szCs w:val="22"/>
              </w:rPr>
              <w:t>roposed working assumption:</w:t>
            </w:r>
          </w:p>
          <w:p w14:paraId="3248354A" w14:textId="77777777" w:rsidR="00CF56B9" w:rsidRDefault="00CF56B9" w:rsidP="00CF56B9">
            <w:pPr>
              <w:spacing w:afterLines="50" w:after="120"/>
              <w:jc w:val="both"/>
              <w:rPr>
                <w:sz w:val="22"/>
              </w:rPr>
            </w:pPr>
            <w:r>
              <w:rPr>
                <w:sz w:val="22"/>
              </w:rPr>
              <w:t>The new FGs based on 6</w:t>
            </w:r>
            <w:proofErr w:type="gramStart"/>
            <w:r>
              <w:rPr>
                <w:sz w:val="22"/>
              </w:rPr>
              <w:t>-[</w:t>
            </w:r>
            <w:proofErr w:type="gramEnd"/>
            <w:r>
              <w:rPr>
                <w:sz w:val="22"/>
              </w:rPr>
              <w:t>8]/9/9a are also introduced in Rel-16.</w:t>
            </w:r>
          </w:p>
          <w:p w14:paraId="17313612" w14:textId="77777777" w:rsidR="00CF56B9" w:rsidRDefault="00CF56B9" w:rsidP="00CF56B9">
            <w:pPr>
              <w:pStyle w:val="aff6"/>
              <w:numPr>
                <w:ilvl w:val="0"/>
                <w:numId w:val="168"/>
              </w:numPr>
              <w:spacing w:afterLines="50" w:after="120"/>
              <w:ind w:leftChars="0"/>
              <w:jc w:val="both"/>
              <w:rPr>
                <w:sz w:val="22"/>
              </w:rPr>
            </w:pPr>
            <w:r>
              <w:rPr>
                <w:sz w:val="22"/>
              </w:rPr>
              <w:t>T</w:t>
            </w:r>
            <w:r w:rsidRPr="004D7C62">
              <w:rPr>
                <w:sz w:val="22"/>
              </w:rPr>
              <w:t xml:space="preserve">he UE may report the </w:t>
            </w:r>
            <w:r>
              <w:rPr>
                <w:sz w:val="22"/>
              </w:rPr>
              <w:t>new</w:t>
            </w:r>
            <w:r w:rsidRPr="004D7C62">
              <w:rPr>
                <w:sz w:val="22"/>
              </w:rPr>
              <w:t xml:space="preserve"> FGs (if necessary)</w:t>
            </w:r>
            <w:r>
              <w:rPr>
                <w:sz w:val="22"/>
              </w:rPr>
              <w:t xml:space="preserve"> only i</w:t>
            </w:r>
            <w:r w:rsidRPr="004D7C62">
              <w:rPr>
                <w:sz w:val="22"/>
              </w:rPr>
              <w:t xml:space="preserve">f the UE </w:t>
            </w:r>
            <w:r>
              <w:rPr>
                <w:sz w:val="22"/>
              </w:rPr>
              <w:t xml:space="preserve">also </w:t>
            </w:r>
            <w:r w:rsidRPr="004D7C62">
              <w:rPr>
                <w:sz w:val="22"/>
              </w:rPr>
              <w:t xml:space="preserve">reports the </w:t>
            </w:r>
            <w:r>
              <w:rPr>
                <w:sz w:val="22"/>
              </w:rPr>
              <w:t>FG22-7</w:t>
            </w:r>
            <w:r w:rsidRPr="004D7C62">
              <w:rPr>
                <w:sz w:val="22"/>
              </w:rPr>
              <w:t xml:space="preserve">. </w:t>
            </w:r>
          </w:p>
          <w:p w14:paraId="55F41061" w14:textId="77777777" w:rsidR="00CF56B9" w:rsidRPr="004D7C62" w:rsidRDefault="00CF56B9" w:rsidP="00CF56B9">
            <w:pPr>
              <w:pStyle w:val="aff6"/>
              <w:numPr>
                <w:ilvl w:val="0"/>
                <w:numId w:val="168"/>
              </w:numPr>
              <w:spacing w:afterLines="50" w:after="120"/>
              <w:ind w:leftChars="0"/>
              <w:jc w:val="both"/>
              <w:rPr>
                <w:sz w:val="22"/>
              </w:rPr>
            </w:pPr>
            <w:r>
              <w:rPr>
                <w:sz w:val="22"/>
              </w:rPr>
              <w:t>Detailed field description and condition of reporting the new FGs are FFS</w:t>
            </w:r>
          </w:p>
          <w:p w14:paraId="0F2529CA" w14:textId="77777777" w:rsidR="00CF56B9" w:rsidRDefault="00CF56B9" w:rsidP="00CF56B9">
            <w:pPr>
              <w:rPr>
                <w:rFonts w:eastAsia="ＭＳ 明朝" w:cs="Batang"/>
                <w:sz w:val="22"/>
                <w:szCs w:val="22"/>
              </w:rPr>
            </w:pPr>
          </w:p>
          <w:p w14:paraId="1FC0E7FA" w14:textId="77777777" w:rsidR="00CF56B9" w:rsidRPr="000245C5" w:rsidRDefault="00CF56B9" w:rsidP="00CF56B9">
            <w:pPr>
              <w:rPr>
                <w:rFonts w:eastAsia="ＭＳ 明朝" w:cs="Batang"/>
                <w:b/>
                <w:bCs/>
                <w:sz w:val="22"/>
                <w:szCs w:val="22"/>
              </w:rPr>
            </w:pPr>
            <w:r w:rsidRPr="000245C5">
              <w:rPr>
                <w:rFonts w:eastAsia="ＭＳ 明朝" w:cs="Batang" w:hint="eastAsia"/>
                <w:b/>
                <w:bCs/>
                <w:sz w:val="22"/>
                <w:szCs w:val="22"/>
              </w:rPr>
              <w:t>P</w:t>
            </w:r>
            <w:r w:rsidRPr="000245C5">
              <w:rPr>
                <w:rFonts w:eastAsia="ＭＳ 明朝" w:cs="Batang"/>
                <w:b/>
                <w:bCs/>
                <w:sz w:val="22"/>
                <w:szCs w:val="22"/>
              </w:rPr>
              <w:t>roposed working assumption:</w:t>
            </w:r>
          </w:p>
          <w:p w14:paraId="46902122" w14:textId="77777777" w:rsidR="00CF56B9" w:rsidRDefault="00CF56B9" w:rsidP="00CF56B9">
            <w:pPr>
              <w:spacing w:afterLines="50" w:after="120"/>
              <w:jc w:val="both"/>
              <w:rPr>
                <w:rFonts w:eastAsia="ＭＳ 明朝"/>
                <w:sz w:val="22"/>
              </w:rPr>
            </w:pPr>
            <w:r>
              <w:rPr>
                <w:rFonts w:eastAsia="ＭＳ 明朝"/>
                <w:sz w:val="22"/>
              </w:rPr>
              <w:lastRenderedPageBreak/>
              <w:t>1</w:t>
            </w:r>
            <w:r w:rsidRPr="000245C5">
              <w:rPr>
                <w:rFonts w:eastAsia="ＭＳ 明朝"/>
                <w:sz w:val="22"/>
                <w:vertAlign w:val="superscript"/>
              </w:rPr>
              <w:t>st</w:t>
            </w:r>
            <w:r>
              <w:rPr>
                <w:rFonts w:eastAsia="ＭＳ 明朝"/>
                <w:sz w:val="22"/>
              </w:rPr>
              <w:t xml:space="preserve"> FFS in above agreement is removed and the note can be updated as follows. </w:t>
            </w:r>
          </w:p>
          <w:p w14:paraId="225401DA" w14:textId="77777777" w:rsidR="00CF56B9" w:rsidRPr="00DE4B2A" w:rsidRDefault="00CF56B9" w:rsidP="00CF56B9">
            <w:pPr>
              <w:numPr>
                <w:ilvl w:val="0"/>
                <w:numId w:val="180"/>
              </w:numPr>
              <w:spacing w:after="120"/>
              <w:ind w:left="540"/>
              <w:textAlignment w:val="center"/>
              <w:rPr>
                <w:rFonts w:ascii="Calibri" w:eastAsia="ＭＳ Ｐゴシック" w:hAnsi="Calibri" w:cs="Calibri"/>
                <w:sz w:val="22"/>
                <w:szCs w:val="22"/>
                <w:lang w:val="en-US"/>
              </w:rPr>
            </w:pPr>
            <w:r w:rsidRPr="00DE4B2A">
              <w:rPr>
                <w:rFonts w:eastAsia="ＭＳ Ｐゴシック"/>
                <w:color w:val="000000"/>
                <w:sz w:val="22"/>
                <w:szCs w:val="22"/>
              </w:rPr>
              <w:t>Note: When the carrier type of NUL is indicated for PUCCH transmission location, the SUL in the same cell as in the NUL can also be configured for PUCCH transmission</w:t>
            </w:r>
            <w:r w:rsidRPr="00DE4B2A">
              <w:rPr>
                <w:rFonts w:eastAsia="ＭＳ Ｐゴシック"/>
                <w:color w:val="C00000"/>
                <w:sz w:val="22"/>
                <w:szCs w:val="22"/>
                <w:u w:val="single"/>
                <w:lang w:val="en-US"/>
              </w:rPr>
              <w:t>, except when the NUL and the SUL are in different FRs or in different licensed/unlicensed types</w:t>
            </w:r>
          </w:p>
          <w:p w14:paraId="0BD7BC46" w14:textId="77777777" w:rsidR="00CF56B9" w:rsidRPr="00DE4B2A" w:rsidRDefault="00CF56B9" w:rsidP="00CF56B9">
            <w:pPr>
              <w:numPr>
                <w:ilvl w:val="1"/>
                <w:numId w:val="180"/>
              </w:numPr>
              <w:spacing w:after="120"/>
              <w:ind w:left="1080"/>
              <w:textAlignment w:val="center"/>
              <w:rPr>
                <w:rFonts w:ascii="Calibri" w:eastAsia="ＭＳ Ｐゴシック" w:hAnsi="Calibri" w:cs="Calibri"/>
                <w:color w:val="C00000"/>
                <w:sz w:val="22"/>
                <w:szCs w:val="22"/>
                <w:lang w:val="en-US"/>
              </w:rPr>
            </w:pPr>
            <w:r w:rsidRPr="00DE4B2A">
              <w:rPr>
                <w:rFonts w:eastAsia="ＭＳ Ｐゴシック"/>
                <w:color w:val="C00000"/>
                <w:sz w:val="22"/>
                <w:szCs w:val="22"/>
                <w:u w:val="single"/>
                <w:lang w:val="en-US"/>
              </w:rPr>
              <w:t>If the NUL and the SUL in a PUCCH-group are in different FRs or in different licensed/unlicensed types</w:t>
            </w:r>
            <w:r>
              <w:rPr>
                <w:rFonts w:eastAsia="ＭＳ Ｐゴシック"/>
                <w:color w:val="C00000"/>
                <w:sz w:val="22"/>
                <w:szCs w:val="22"/>
                <w:u w:val="single"/>
                <w:lang w:val="en-US"/>
              </w:rPr>
              <w:t>, for PUCCH-grouping capability</w:t>
            </w:r>
            <w:r w:rsidRPr="00DE4B2A">
              <w:rPr>
                <w:rFonts w:eastAsia="ＭＳ Ｐゴシック"/>
                <w:color w:val="C00000"/>
                <w:sz w:val="22"/>
                <w:szCs w:val="22"/>
                <w:u w:val="single"/>
                <w:lang w:val="en-US"/>
              </w:rPr>
              <w:t>;</w:t>
            </w:r>
          </w:p>
          <w:p w14:paraId="6E5E861E" w14:textId="77777777" w:rsidR="00CF56B9" w:rsidRPr="00DE4B2A" w:rsidRDefault="00CF56B9" w:rsidP="00CF56B9">
            <w:pPr>
              <w:numPr>
                <w:ilvl w:val="2"/>
                <w:numId w:val="180"/>
              </w:numPr>
              <w:spacing w:after="120"/>
              <w:ind w:left="1620"/>
              <w:textAlignment w:val="center"/>
              <w:rPr>
                <w:rFonts w:ascii="Calibri" w:eastAsia="ＭＳ Ｐゴシック" w:hAnsi="Calibri" w:cs="Calibri"/>
                <w:color w:val="C00000"/>
                <w:sz w:val="22"/>
                <w:szCs w:val="22"/>
                <w:lang w:val="en-US"/>
              </w:rPr>
            </w:pPr>
            <w:r w:rsidRPr="00DE4B2A">
              <w:rPr>
                <w:rFonts w:eastAsia="ＭＳ Ｐゴシック"/>
                <w:color w:val="C00000"/>
                <w:sz w:val="22"/>
                <w:szCs w:val="22"/>
                <w:u w:val="single"/>
                <w:lang w:val="en-US"/>
              </w:rPr>
              <w:t>the UE reports support of following two PUCCH-grouping configurations:</w:t>
            </w:r>
          </w:p>
          <w:p w14:paraId="3B4C320C" w14:textId="77777777" w:rsidR="00CF56B9" w:rsidRPr="00DE4B2A" w:rsidRDefault="00CF56B9" w:rsidP="00CF56B9">
            <w:pPr>
              <w:numPr>
                <w:ilvl w:val="3"/>
                <w:numId w:val="180"/>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w:t>
            </w:r>
            <w:r w:rsidRPr="00DE4B2A">
              <w:rPr>
                <w:rFonts w:eastAsia="ＭＳ Ｐゴシック"/>
                <w:color w:val="C00000"/>
                <w:sz w:val="22"/>
                <w:szCs w:val="22"/>
                <w:u w:val="single"/>
                <w:lang w:val="en-US"/>
              </w:rPr>
              <w:t>UCCH-group for the NUL</w:t>
            </w:r>
            <w:r>
              <w:rPr>
                <w:rFonts w:eastAsia="ＭＳ Ｐゴシック"/>
                <w:color w:val="C00000"/>
                <w:sz w:val="22"/>
                <w:szCs w:val="22"/>
                <w:u w:val="single"/>
                <w:lang w:val="en-US"/>
              </w:rPr>
              <w:t xml:space="preserve"> that has</w:t>
            </w:r>
            <w:r w:rsidRPr="00DE4B2A">
              <w:rPr>
                <w:rFonts w:eastAsia="ＭＳ Ｐゴシック"/>
                <w:color w:val="C00000"/>
                <w:sz w:val="22"/>
                <w:szCs w:val="22"/>
                <w:u w:val="single"/>
                <w:lang w:val="en-US"/>
              </w:rPr>
              <w:t xml:space="preserve"> the type {FR1-FDD, FR1-TDD, unlicensed, FR2} of the NUL </w:t>
            </w:r>
            <w:r>
              <w:rPr>
                <w:rFonts w:eastAsia="ＭＳ Ｐゴシック"/>
                <w:color w:val="C00000"/>
                <w:sz w:val="22"/>
                <w:szCs w:val="22"/>
                <w:u w:val="single"/>
                <w:lang w:val="en-US"/>
              </w:rPr>
              <w:t xml:space="preserve">as the type for PUCCH transmission </w:t>
            </w:r>
            <w:r w:rsidRPr="00DE4B2A">
              <w:rPr>
                <w:rFonts w:eastAsia="ＭＳ Ｐゴシック"/>
                <w:color w:val="C00000"/>
                <w:sz w:val="22"/>
                <w:szCs w:val="22"/>
                <w:u w:val="single"/>
                <w:lang w:val="en-US"/>
              </w:rPr>
              <w:t xml:space="preserve">and the other PUCCH-group </w:t>
            </w:r>
            <w:r>
              <w:rPr>
                <w:rFonts w:eastAsia="ＭＳ Ｐゴシック"/>
                <w:color w:val="C00000"/>
                <w:sz w:val="22"/>
                <w:szCs w:val="22"/>
                <w:u w:val="single"/>
                <w:lang w:val="en-US"/>
              </w:rPr>
              <w:t xml:space="preserve">configuration </w:t>
            </w:r>
            <w:r w:rsidRPr="00DE4B2A">
              <w:rPr>
                <w:rFonts w:eastAsia="ＭＳ Ｐゴシック"/>
                <w:color w:val="C00000"/>
                <w:sz w:val="22"/>
                <w:szCs w:val="22"/>
                <w:u w:val="single"/>
                <w:lang w:val="en-US"/>
              </w:rPr>
              <w:t>not for the NUL, and;</w:t>
            </w:r>
          </w:p>
          <w:p w14:paraId="7528C7A7" w14:textId="77777777" w:rsidR="00CF56B9" w:rsidRPr="00DE4B2A" w:rsidRDefault="00CF56B9" w:rsidP="00CF56B9">
            <w:pPr>
              <w:numPr>
                <w:ilvl w:val="3"/>
                <w:numId w:val="180"/>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PUCCH-group that has the type </w:t>
            </w:r>
            <w:r w:rsidRPr="00DE4B2A">
              <w:rPr>
                <w:rFonts w:eastAsia="ＭＳ Ｐゴシック"/>
                <w:color w:val="C00000"/>
                <w:sz w:val="22"/>
                <w:szCs w:val="22"/>
                <w:u w:val="single"/>
                <w:lang w:val="en-US"/>
              </w:rPr>
              <w:t xml:space="preserve">{FR1-FDD, FR1-TDD, unlicensed, FR2} </w:t>
            </w:r>
            <w:r>
              <w:rPr>
                <w:rFonts w:eastAsia="ＭＳ Ｐゴシック"/>
                <w:color w:val="C00000"/>
                <w:sz w:val="22"/>
                <w:szCs w:val="22"/>
                <w:u w:val="single"/>
                <w:lang w:val="en-US"/>
              </w:rPr>
              <w:t>of the SUL as the type for PUCCH transmission and the other PUCCH-group configuration not for the NUL</w:t>
            </w:r>
            <w:r w:rsidRPr="00DE4B2A">
              <w:rPr>
                <w:rFonts w:eastAsia="ＭＳ Ｐゴシック"/>
                <w:color w:val="C00000"/>
                <w:sz w:val="22"/>
                <w:szCs w:val="22"/>
                <w:u w:val="single"/>
                <w:lang w:val="en-US"/>
              </w:rPr>
              <w:t>, where;</w:t>
            </w:r>
          </w:p>
          <w:p w14:paraId="4C4E6E26" w14:textId="1A3A3762" w:rsidR="00CF56B9" w:rsidRPr="00CF56B9" w:rsidRDefault="00CF56B9" w:rsidP="00CF56B9">
            <w:pPr>
              <w:numPr>
                <w:ilvl w:val="3"/>
                <w:numId w:val="180"/>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w:t>
            </w:r>
            <w:proofErr w:type="spellStart"/>
            <w:r>
              <w:rPr>
                <w:rFonts w:eastAsia="ＭＳ Ｐゴシック"/>
                <w:color w:val="C00000"/>
                <w:sz w:val="22"/>
                <w:szCs w:val="22"/>
                <w:u w:val="single"/>
                <w:lang w:val="en-US"/>
              </w:rPr>
              <w:t>deteremined</w:t>
            </w:r>
            <w:proofErr w:type="spellEnd"/>
            <w:r>
              <w:rPr>
                <w:rFonts w:eastAsia="ＭＳ Ｐゴシック"/>
                <w:color w:val="C00000"/>
                <w:sz w:val="22"/>
                <w:szCs w:val="22"/>
                <w:u w:val="single"/>
                <w:lang w:val="en-US"/>
              </w:rPr>
              <w:t xml:space="preserve"> </w:t>
            </w:r>
            <w:r w:rsidRPr="00DE4B2A">
              <w:rPr>
                <w:rFonts w:eastAsia="ＭＳ Ｐゴシック"/>
                <w:color w:val="C00000"/>
                <w:sz w:val="22"/>
                <w:szCs w:val="22"/>
                <w:u w:val="single"/>
                <w:lang w:val="en-US"/>
              </w:rPr>
              <w:t>based on the TDD/FDD of the overlapping band</w:t>
            </w:r>
            <w:r>
              <w:rPr>
                <w:rFonts w:eastAsia="ＭＳ Ｐゴシック"/>
                <w:color w:val="C00000"/>
                <w:sz w:val="22"/>
                <w:szCs w:val="22"/>
                <w:u w:val="single"/>
                <w:lang w:val="en-US"/>
              </w:rPr>
              <w:t>.</w:t>
            </w:r>
            <w:r w:rsidRPr="00DE4B2A">
              <w:rPr>
                <w:rFonts w:eastAsia="ＭＳ Ｐゴシック"/>
                <w:color w:val="C00000"/>
                <w:sz w:val="22"/>
                <w:szCs w:val="22"/>
                <w:u w:val="single"/>
                <w:lang w:val="en-US"/>
              </w:rPr>
              <w:t xml:space="preserve"> </w:t>
            </w:r>
          </w:p>
        </w:tc>
      </w:tr>
    </w:tbl>
    <w:p w14:paraId="4C9C97A2" w14:textId="03E6E560" w:rsidR="00CF56B9" w:rsidRDefault="00CF56B9" w:rsidP="00D96F77">
      <w:pPr>
        <w:rPr>
          <w:rFonts w:ascii="Arial" w:eastAsia="Batang" w:hAnsi="Arial"/>
          <w:sz w:val="32"/>
          <w:szCs w:val="32"/>
          <w:lang w:val="en-US" w:eastAsia="ko-KR"/>
        </w:rPr>
      </w:pPr>
    </w:p>
    <w:p w14:paraId="5C760F05" w14:textId="77777777" w:rsidR="00CF56B9" w:rsidRPr="00B02F14" w:rsidRDefault="00CF56B9" w:rsidP="00CF56B9">
      <w:pPr>
        <w:rPr>
          <w:rFonts w:eastAsia="ＭＳ 明朝" w:cs="Batang"/>
          <w:sz w:val="22"/>
          <w:szCs w:val="22"/>
          <w:u w:val="single"/>
          <w:lang w:val="en-US"/>
        </w:rPr>
      </w:pPr>
      <w:r w:rsidRPr="00B02F14">
        <w:rPr>
          <w:rFonts w:eastAsia="ＭＳ 明朝" w:cs="Batang" w:hint="eastAsia"/>
          <w:sz w:val="22"/>
          <w:szCs w:val="22"/>
          <w:u w:val="single"/>
          <w:lang w:val="en-US"/>
        </w:rPr>
        <w:t>View</w:t>
      </w:r>
    </w:p>
    <w:p w14:paraId="217607D7" w14:textId="486DD9EB" w:rsidR="00340B8B" w:rsidRPr="00340B8B" w:rsidRDefault="00026412" w:rsidP="00026412">
      <w:pPr>
        <w:pStyle w:val="aff6"/>
        <w:numPr>
          <w:ilvl w:val="0"/>
          <w:numId w:val="168"/>
        </w:numPr>
        <w:ind w:leftChars="0"/>
        <w:rPr>
          <w:rFonts w:ascii="Arial" w:eastAsia="Batang" w:hAnsi="Arial"/>
          <w:sz w:val="22"/>
          <w:szCs w:val="22"/>
          <w:lang w:val="en-US" w:eastAsia="ko-KR"/>
        </w:rPr>
      </w:pPr>
      <w:r w:rsidRPr="00B02F14">
        <w:rPr>
          <w:rFonts w:eastAsia="ＭＳ 明朝" w:cs="Batang"/>
          <w:sz w:val="22"/>
          <w:szCs w:val="22"/>
          <w:lang w:val="en-US"/>
        </w:rPr>
        <w:t xml:space="preserve">For replication of FG 6-8/9/9a, </w:t>
      </w:r>
      <w:r w:rsidR="00340B8B">
        <w:rPr>
          <w:rFonts w:eastAsia="ＭＳ 明朝" w:cs="Batang"/>
          <w:sz w:val="22"/>
          <w:szCs w:val="22"/>
          <w:lang w:val="en-US"/>
        </w:rPr>
        <w:t xml:space="preserve">we are supportive of the direction. FG 6-8/9/9a </w:t>
      </w:r>
      <w:r w:rsidR="00C024CC">
        <w:rPr>
          <w:rFonts w:eastAsia="ＭＳ 明朝" w:cs="Batang"/>
          <w:sz w:val="22"/>
          <w:szCs w:val="22"/>
          <w:lang w:val="en-US"/>
        </w:rPr>
        <w:t xml:space="preserve">are </w:t>
      </w:r>
      <w:r w:rsidR="00340B8B">
        <w:rPr>
          <w:rFonts w:eastAsia="ＭＳ 明朝" w:cs="Batang"/>
          <w:sz w:val="22"/>
          <w:szCs w:val="22"/>
          <w:lang w:val="en-US"/>
        </w:rPr>
        <w:t xml:space="preserve">capabilities related to PUCCH group, with reporting flexibility from SCS perspective. Meanwhile, FG 22-7 agreed at the last meeting is a </w:t>
      </w:r>
      <w:proofErr w:type="spellStart"/>
      <w:r w:rsidR="00340B8B">
        <w:rPr>
          <w:rFonts w:eastAsia="ＭＳ 明朝" w:cs="Batang"/>
          <w:sz w:val="22"/>
          <w:szCs w:val="22"/>
          <w:lang w:val="en-US"/>
        </w:rPr>
        <w:t>capablility</w:t>
      </w:r>
      <w:proofErr w:type="spellEnd"/>
      <w:r w:rsidR="00340B8B">
        <w:rPr>
          <w:rFonts w:eastAsia="ＭＳ 明朝" w:cs="Batang"/>
          <w:sz w:val="22"/>
          <w:szCs w:val="22"/>
          <w:lang w:val="en-US"/>
        </w:rPr>
        <w:t xml:space="preserve"> related </w:t>
      </w:r>
      <w:r w:rsidR="00C7443E">
        <w:rPr>
          <w:rFonts w:eastAsia="ＭＳ 明朝" w:cs="Batang"/>
          <w:sz w:val="22"/>
          <w:szCs w:val="22"/>
          <w:lang w:val="en-US"/>
        </w:rPr>
        <w:t xml:space="preserve">to PUCCH group, with reporting flexibility from carrier-type perspective. To have both of the reporting flexibilities, </w:t>
      </w:r>
      <w:r w:rsidR="00C024CC">
        <w:rPr>
          <w:rFonts w:eastAsia="ＭＳ 明朝" w:cs="Batang"/>
          <w:sz w:val="22"/>
          <w:szCs w:val="22"/>
          <w:lang w:val="en-US"/>
        </w:rPr>
        <w:t xml:space="preserve">original </w:t>
      </w:r>
      <w:r w:rsidR="00C7443E">
        <w:rPr>
          <w:rFonts w:eastAsia="ＭＳ 明朝" w:cs="Batang"/>
          <w:sz w:val="22"/>
          <w:szCs w:val="22"/>
          <w:lang w:val="en-US"/>
        </w:rPr>
        <w:t xml:space="preserve">FG 6-8/9/9a cannot be used </w:t>
      </w:r>
      <w:r w:rsidR="00C024CC">
        <w:rPr>
          <w:rFonts w:eastAsia="ＭＳ 明朝" w:cs="Batang"/>
          <w:sz w:val="22"/>
          <w:szCs w:val="22"/>
          <w:lang w:val="en-US"/>
        </w:rPr>
        <w:t xml:space="preserve">appropriately </w:t>
      </w:r>
      <w:r w:rsidR="00C7443E">
        <w:rPr>
          <w:rFonts w:eastAsia="ＭＳ 明朝" w:cs="Batang"/>
          <w:sz w:val="22"/>
          <w:szCs w:val="22"/>
          <w:lang w:val="en-US"/>
        </w:rPr>
        <w:t xml:space="preserve">with FG 22-7 since NW side misunderstands as UE supporting any PUCCH grouping if the base station is Rel-15 version. </w:t>
      </w:r>
      <w:r w:rsidR="00C024CC">
        <w:rPr>
          <w:rFonts w:eastAsia="ＭＳ 明朝" w:cs="Batang"/>
          <w:sz w:val="22"/>
          <w:szCs w:val="22"/>
          <w:lang w:val="en-US"/>
        </w:rPr>
        <w:t>Introducing the replicated FG 6-8/9/9a can solve such issue since UE would not report the original FG 6-8/9/9a and can report its capability with sufficient flexibility from both carrier type and SCS perspectives. In addition, w</w:t>
      </w:r>
      <w:r w:rsidR="00C7443E">
        <w:rPr>
          <w:rFonts w:eastAsia="ＭＳ 明朝" w:cs="Batang"/>
          <w:sz w:val="22"/>
          <w:szCs w:val="22"/>
          <w:lang w:val="en-US"/>
        </w:rPr>
        <w:t xml:space="preserve">e </w:t>
      </w:r>
      <w:r w:rsidR="00C024CC">
        <w:rPr>
          <w:rFonts w:eastAsia="ＭＳ 明朝" w:cs="Batang"/>
          <w:sz w:val="22"/>
          <w:szCs w:val="22"/>
          <w:lang w:val="en-US"/>
        </w:rPr>
        <w:t xml:space="preserve">think that sufficient reporting flexibility in this release can avoid similar discussion </w:t>
      </w:r>
      <w:r w:rsidR="00C7443E">
        <w:rPr>
          <w:rFonts w:eastAsia="ＭＳ 明朝" w:cs="Batang"/>
          <w:sz w:val="22"/>
          <w:szCs w:val="22"/>
          <w:lang w:val="en-US"/>
        </w:rPr>
        <w:t>in future release.</w:t>
      </w:r>
    </w:p>
    <w:p w14:paraId="382B1BCB" w14:textId="20CADD4C" w:rsidR="00CF56B9" w:rsidRPr="00B02F14" w:rsidRDefault="00E81037" w:rsidP="001D14FA">
      <w:pPr>
        <w:pStyle w:val="aff6"/>
        <w:numPr>
          <w:ilvl w:val="0"/>
          <w:numId w:val="168"/>
        </w:numPr>
        <w:ind w:leftChars="0"/>
        <w:rPr>
          <w:rFonts w:ascii="Arial" w:eastAsia="Batang" w:hAnsi="Arial"/>
          <w:sz w:val="22"/>
          <w:szCs w:val="22"/>
          <w:lang w:val="en-US" w:eastAsia="ko-KR"/>
        </w:rPr>
      </w:pPr>
      <w:r>
        <w:rPr>
          <w:rFonts w:eastAsia="ＭＳ 明朝" w:cs="Batang"/>
          <w:sz w:val="22"/>
          <w:szCs w:val="22"/>
          <w:lang w:val="en-US"/>
        </w:rPr>
        <w:t xml:space="preserve">Regarding replication of FG 6-8, which is set with brackets, the brackets should be removed and replication of FG 6-8 would </w:t>
      </w:r>
      <w:r w:rsidR="002D0BFD">
        <w:rPr>
          <w:rFonts w:eastAsia="ＭＳ 明朝" w:cs="Batang"/>
          <w:sz w:val="22"/>
          <w:szCs w:val="22"/>
          <w:lang w:val="en-US"/>
        </w:rPr>
        <w:t xml:space="preserve">also </w:t>
      </w:r>
      <w:r>
        <w:rPr>
          <w:rFonts w:eastAsia="ＭＳ 明朝" w:cs="Batang"/>
          <w:sz w:val="22"/>
          <w:szCs w:val="22"/>
          <w:lang w:val="en-US"/>
        </w:rPr>
        <w:t xml:space="preserve">be necessary in our view. </w:t>
      </w:r>
      <w:r w:rsidR="001D14FA">
        <w:rPr>
          <w:rFonts w:eastAsia="ＭＳ 明朝" w:cs="Batang"/>
          <w:sz w:val="22"/>
          <w:szCs w:val="22"/>
          <w:lang w:val="en-US"/>
        </w:rPr>
        <w:t>For example, UE would report supporting PUCCH grouping as ({</w:t>
      </w:r>
      <w:r w:rsidR="001D14FA" w:rsidRPr="001D14FA">
        <w:rPr>
          <w:rFonts w:eastAsia="ＭＳ 明朝" w:cs="Batang"/>
          <w:sz w:val="22"/>
          <w:szCs w:val="22"/>
          <w:lang w:val="en-US"/>
        </w:rPr>
        <w:t>FR1 licensed TDD</w:t>
      </w:r>
      <w:r w:rsidR="001D14FA">
        <w:rPr>
          <w:rFonts w:eastAsia="ＭＳ 明朝" w:cs="Batang"/>
          <w:sz w:val="22"/>
          <w:szCs w:val="22"/>
          <w:lang w:val="en-US"/>
        </w:rPr>
        <w:t xml:space="preserve">, FR1 unlicensed TDD), {FR1 licensed FDD}}, but only SCS = 30 kHz is supported. In this case, </w:t>
      </w:r>
      <w:r w:rsidR="002D0BFD">
        <w:rPr>
          <w:rFonts w:eastAsia="ＭＳ 明朝" w:cs="Batang"/>
          <w:sz w:val="22"/>
          <w:szCs w:val="22"/>
          <w:lang w:val="en-US"/>
        </w:rPr>
        <w:t xml:space="preserve">original </w:t>
      </w:r>
      <w:r w:rsidR="001D14FA">
        <w:rPr>
          <w:rFonts w:eastAsia="ＭＳ 明朝" w:cs="Batang"/>
          <w:sz w:val="22"/>
          <w:szCs w:val="22"/>
          <w:lang w:val="en-US"/>
        </w:rPr>
        <w:t xml:space="preserve">FG 6-8 + FG 22-7 can indicate this, but Rel-15 NW misunderstands </w:t>
      </w:r>
      <w:r w:rsidR="002D0BFD">
        <w:rPr>
          <w:rFonts w:eastAsia="ＭＳ 明朝" w:cs="Batang"/>
          <w:sz w:val="22"/>
          <w:szCs w:val="22"/>
          <w:lang w:val="en-US"/>
        </w:rPr>
        <w:t xml:space="preserve">UE’s supported PUCCH grouping </w:t>
      </w:r>
      <w:r w:rsidR="001D14FA">
        <w:rPr>
          <w:rFonts w:eastAsia="ＭＳ 明朝" w:cs="Batang"/>
          <w:sz w:val="22"/>
          <w:szCs w:val="22"/>
          <w:lang w:val="en-US"/>
        </w:rPr>
        <w:t xml:space="preserve">as abovementioned. </w:t>
      </w:r>
      <w:r w:rsidR="00E20EA7">
        <w:rPr>
          <w:rFonts w:eastAsia="ＭＳ 明朝" w:cs="Batang"/>
          <w:sz w:val="22"/>
          <w:szCs w:val="22"/>
          <w:lang w:val="en-US"/>
        </w:rPr>
        <w:t>Even if this case is assumed as corner case, completed capability signaling would help RAN1 work in future release.</w:t>
      </w:r>
      <w:r w:rsidR="001D14FA">
        <w:rPr>
          <w:rFonts w:eastAsia="ＭＳ 明朝" w:cs="Batang"/>
          <w:sz w:val="22"/>
          <w:szCs w:val="22"/>
          <w:lang w:val="en-US"/>
        </w:rPr>
        <w:t xml:space="preserve"> </w:t>
      </w:r>
    </w:p>
    <w:p w14:paraId="3629B12C" w14:textId="15C96814" w:rsidR="00926B40" w:rsidRPr="00C22196" w:rsidRDefault="009E6A44" w:rsidP="00026412">
      <w:pPr>
        <w:pStyle w:val="aff6"/>
        <w:numPr>
          <w:ilvl w:val="0"/>
          <w:numId w:val="168"/>
        </w:numPr>
        <w:ind w:leftChars="0"/>
        <w:rPr>
          <w:rFonts w:ascii="Arial" w:eastAsia="Batang" w:hAnsi="Arial"/>
          <w:sz w:val="22"/>
          <w:szCs w:val="22"/>
          <w:lang w:val="en-US" w:eastAsia="ko-KR"/>
        </w:rPr>
      </w:pPr>
      <w:r w:rsidRPr="00B02F14">
        <w:rPr>
          <w:rFonts w:eastAsia="ＭＳ 明朝" w:cs="Batang"/>
          <w:sz w:val="22"/>
          <w:szCs w:val="22"/>
          <w:lang w:val="en-US"/>
        </w:rPr>
        <w:t>For SUL</w:t>
      </w:r>
      <w:r w:rsidR="00926B40">
        <w:rPr>
          <w:rFonts w:eastAsia="ＭＳ 明朝" w:cs="Batang"/>
          <w:sz w:val="22"/>
          <w:szCs w:val="22"/>
          <w:lang w:val="en-US"/>
        </w:rPr>
        <w:t xml:space="preserve"> count, we are fine to remove the brackets</w:t>
      </w:r>
      <w:r w:rsidR="002D0BFD">
        <w:rPr>
          <w:rFonts w:eastAsia="ＭＳ 明朝" w:cs="Batang"/>
          <w:sz w:val="22"/>
          <w:szCs w:val="22"/>
          <w:lang w:val="en-US"/>
        </w:rPr>
        <w:t>, i.e., we can confirm the working assumption</w:t>
      </w:r>
      <w:r w:rsidR="00926B40">
        <w:rPr>
          <w:rFonts w:eastAsia="ＭＳ 明朝" w:cs="Batang"/>
          <w:sz w:val="22"/>
          <w:szCs w:val="22"/>
          <w:lang w:val="en-US"/>
        </w:rPr>
        <w:t>.</w:t>
      </w:r>
    </w:p>
    <w:p w14:paraId="6AAA7844" w14:textId="042BB556" w:rsidR="00C22196" w:rsidRPr="00926B40" w:rsidRDefault="00C22196" w:rsidP="00026412">
      <w:pPr>
        <w:pStyle w:val="aff6"/>
        <w:numPr>
          <w:ilvl w:val="0"/>
          <w:numId w:val="168"/>
        </w:numPr>
        <w:ind w:leftChars="0"/>
        <w:rPr>
          <w:rFonts w:ascii="Arial" w:eastAsia="Batang" w:hAnsi="Arial"/>
          <w:sz w:val="22"/>
          <w:szCs w:val="22"/>
          <w:lang w:val="en-US" w:eastAsia="ko-KR"/>
        </w:rPr>
      </w:pPr>
      <w:r>
        <w:rPr>
          <w:rFonts w:eastAsia="ＭＳ 明朝" w:cs="Batang" w:hint="eastAsia"/>
          <w:sz w:val="22"/>
          <w:szCs w:val="22"/>
          <w:lang w:val="en-US"/>
        </w:rPr>
        <w:t>F</w:t>
      </w:r>
      <w:r>
        <w:rPr>
          <w:rFonts w:eastAsia="ＭＳ 明朝" w:cs="Batang"/>
          <w:sz w:val="22"/>
          <w:szCs w:val="22"/>
          <w:lang w:val="en-US"/>
        </w:rPr>
        <w:t xml:space="preserve">or the proposed working assumption on the case where the NUL and the SUL are in different FRs or in different licensed/unlicensed types, we have no strong </w:t>
      </w:r>
      <w:r w:rsidR="00F07D4D">
        <w:rPr>
          <w:rFonts w:eastAsia="ＭＳ 明朝" w:cs="Batang"/>
          <w:sz w:val="22"/>
          <w:szCs w:val="22"/>
          <w:lang w:val="en-US"/>
        </w:rPr>
        <w:t>opinion but the proposed working assumption could address FFS point of the previous agreements. So, we would be fine with the proposed working assumption.</w:t>
      </w:r>
    </w:p>
    <w:p w14:paraId="4BFA4D58" w14:textId="02A2C381" w:rsidR="00CF56B9" w:rsidRDefault="00CF56B9" w:rsidP="00D96F77">
      <w:pPr>
        <w:rPr>
          <w:rFonts w:ascii="Arial" w:eastAsia="Batang" w:hAnsi="Arial"/>
          <w:sz w:val="32"/>
          <w:szCs w:val="32"/>
          <w:lang w:val="en-US" w:eastAsia="ko-KR"/>
        </w:rPr>
      </w:pPr>
    </w:p>
    <w:p w14:paraId="3932CD22" w14:textId="6CF45DB4" w:rsidR="00CF56B9" w:rsidRDefault="00CF56B9" w:rsidP="00D96F77">
      <w:pPr>
        <w:rPr>
          <w:rFonts w:ascii="Arial" w:eastAsia="Batang" w:hAnsi="Arial"/>
          <w:sz w:val="32"/>
          <w:szCs w:val="32"/>
          <w:lang w:val="en-US" w:eastAsia="ko-KR"/>
        </w:rPr>
      </w:pPr>
    </w:p>
    <w:p w14:paraId="7CE0136F" w14:textId="75F5745D" w:rsidR="00CF56B9" w:rsidRPr="005953A0" w:rsidRDefault="00CF56B9" w:rsidP="00CF56B9">
      <w:pPr>
        <w:keepNext/>
        <w:keepLines/>
        <w:numPr>
          <w:ilvl w:val="2"/>
          <w:numId w:val="178"/>
        </w:numPr>
        <w:tabs>
          <w:tab w:val="left" w:pos="1276"/>
        </w:tabs>
        <w:overflowPunct w:val="0"/>
        <w:autoSpaceDE w:val="0"/>
        <w:autoSpaceDN w:val="0"/>
        <w:adjustRightInd w:val="0"/>
        <w:spacing w:after="12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 xml:space="preserve">Replicated FGs of FG3-2/5/5a/5b with </w:t>
      </w:r>
      <w:r w:rsidRPr="00CF56B9">
        <w:rPr>
          <w:rFonts w:ascii="Arial" w:eastAsia="Batang" w:hAnsi="Arial"/>
          <w:sz w:val="28"/>
          <w:szCs w:val="32"/>
          <w:lang w:val="en-US" w:eastAsia="ko-KR"/>
        </w:rPr>
        <w:t>constrained timeline for SRS for CB PUSCH and antenna switching on FR1</w:t>
      </w:r>
    </w:p>
    <w:p w14:paraId="75BBB6C0" w14:textId="584B3BF6" w:rsidR="00CF56B9" w:rsidRDefault="00CF56B9" w:rsidP="00D96F77">
      <w:pPr>
        <w:rPr>
          <w:bCs/>
          <w:lang w:val="en-US"/>
        </w:rPr>
      </w:pPr>
      <w:r>
        <w:rPr>
          <w:rFonts w:hint="eastAsia"/>
          <w:bCs/>
          <w:lang w:val="en-US"/>
        </w:rPr>
        <w:t>A</w:t>
      </w:r>
      <w:r>
        <w:rPr>
          <w:bCs/>
          <w:lang w:val="en-US"/>
        </w:rPr>
        <w:t>t the RAN1#103-e meeting, following agreements were made, and FG22-8/8a/8b/8c/8d were added accordingly</w:t>
      </w:r>
      <w:r w:rsidR="00A84E00">
        <w:rPr>
          <w:bCs/>
          <w:lang w:val="en-US"/>
        </w:rPr>
        <w:t xml:space="preserve"> [1, 3]</w:t>
      </w:r>
      <w:r>
        <w:rPr>
          <w:bCs/>
          <w:lang w:val="en-US"/>
        </w:rPr>
        <w:t>.</w:t>
      </w:r>
    </w:p>
    <w:tbl>
      <w:tblPr>
        <w:tblStyle w:val="aff4"/>
        <w:tblW w:w="0" w:type="auto"/>
        <w:tblLook w:val="04A0" w:firstRow="1" w:lastRow="0" w:firstColumn="1" w:lastColumn="0" w:noHBand="0" w:noVBand="1"/>
      </w:tblPr>
      <w:tblGrid>
        <w:gridCol w:w="22380"/>
      </w:tblGrid>
      <w:tr w:rsidR="00CF56B9" w14:paraId="18EED157" w14:textId="77777777" w:rsidTr="00CF56B9">
        <w:tc>
          <w:tcPr>
            <w:tcW w:w="22380" w:type="dxa"/>
          </w:tcPr>
          <w:p w14:paraId="72EF0841" w14:textId="77777777" w:rsidR="00CF56B9" w:rsidRDefault="00CF56B9" w:rsidP="00CF56B9">
            <w:pPr>
              <w:spacing w:afterLines="50" w:after="120"/>
              <w:jc w:val="both"/>
              <w:rPr>
                <w:rFonts w:ascii="Times" w:hAnsi="Times" w:cs="Times"/>
                <w:b/>
                <w:bCs/>
                <w:sz w:val="20"/>
              </w:rPr>
            </w:pPr>
            <w:r w:rsidRPr="00AE1BEA">
              <w:rPr>
                <w:rFonts w:ascii="Times" w:hAnsi="Times" w:cs="Times" w:hint="eastAsia"/>
                <w:b/>
                <w:bCs/>
                <w:sz w:val="20"/>
                <w:highlight w:val="green"/>
              </w:rPr>
              <w:t>A</w:t>
            </w:r>
            <w:r w:rsidRPr="00AE1BEA">
              <w:rPr>
                <w:rFonts w:ascii="Times" w:hAnsi="Times" w:cs="Times"/>
                <w:b/>
                <w:bCs/>
                <w:sz w:val="20"/>
                <w:highlight w:val="green"/>
              </w:rPr>
              <w:t>greements</w:t>
            </w:r>
            <w:r>
              <w:rPr>
                <w:rFonts w:ascii="Times" w:hAnsi="Times" w:cs="Times"/>
                <w:b/>
                <w:bCs/>
                <w:sz w:val="20"/>
              </w:rPr>
              <w:t>:</w:t>
            </w:r>
          </w:p>
          <w:p w14:paraId="571C98ED" w14:textId="77777777" w:rsidR="00CF56B9" w:rsidRPr="00A03B3B" w:rsidRDefault="00CF56B9" w:rsidP="00CF56B9">
            <w:pPr>
              <w:numPr>
                <w:ilvl w:val="0"/>
                <w:numId w:val="181"/>
              </w:numPr>
              <w:spacing w:afterLines="50" w:after="120"/>
              <w:jc w:val="both"/>
              <w:rPr>
                <w:rFonts w:ascii="Times" w:hAnsi="Times" w:cs="Times"/>
                <w:b/>
                <w:bCs/>
                <w:sz w:val="20"/>
              </w:rPr>
            </w:pPr>
            <w:r w:rsidRPr="00A03B3B">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939"/>
              <w:gridCol w:w="1891"/>
              <w:gridCol w:w="3557"/>
              <w:gridCol w:w="1419"/>
              <w:gridCol w:w="1653"/>
              <w:gridCol w:w="940"/>
              <w:gridCol w:w="701"/>
              <w:gridCol w:w="1105"/>
              <w:gridCol w:w="1179"/>
              <w:gridCol w:w="1179"/>
              <w:gridCol w:w="940"/>
              <w:gridCol w:w="940"/>
              <w:gridCol w:w="5701"/>
            </w:tblGrid>
            <w:tr w:rsidR="00CF56B9" w:rsidRPr="00A03B3B" w14:paraId="6DD216AD" w14:textId="77777777" w:rsidTr="00026412">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23AAEA" w14:textId="77777777" w:rsidR="00CF56B9" w:rsidRPr="00C809A6" w:rsidRDefault="00CF56B9" w:rsidP="00CF56B9">
                  <w:pPr>
                    <w:rPr>
                      <w:rFonts w:ascii="Times" w:hAnsi="Times" w:cs="Times"/>
                      <w:sz w:val="20"/>
                    </w:rPr>
                  </w:pPr>
                  <w:r w:rsidRPr="00C809A6">
                    <w:rPr>
                      <w:rFonts w:ascii="Times" w:hAnsi="Times" w:cs="Times"/>
                      <w:sz w:val="20"/>
                    </w:rPr>
                    <w:t>22-x</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0C5A7" w14:textId="77777777" w:rsidR="00CF56B9" w:rsidRPr="00C809A6" w:rsidRDefault="00CF56B9" w:rsidP="00CF56B9">
                  <w:pPr>
                    <w:rPr>
                      <w:rFonts w:ascii="Times" w:hAnsi="Times" w:cs="Times"/>
                      <w:sz w:val="20"/>
                    </w:rPr>
                  </w:pPr>
                  <w:r w:rsidRPr="00C809A6">
                    <w:rPr>
                      <w:rFonts w:ascii="Times" w:hAnsi="Times" w:cs="Times"/>
                      <w:sz w:val="20"/>
                    </w:rPr>
                    <w:t>For SRS for CB PUSCH and antenna switching on FR1 with symbol level offset for aperiodic SRS transmission  </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B47D9" w14:textId="77777777" w:rsidR="00CF56B9" w:rsidRPr="00C809A6" w:rsidRDefault="00CF56B9" w:rsidP="00CF56B9">
                  <w:pPr>
                    <w:rPr>
                      <w:rFonts w:ascii="Times" w:hAnsi="Times" w:cs="Times"/>
                      <w:sz w:val="20"/>
                    </w:rPr>
                  </w:pPr>
                  <w:r w:rsidRPr="00C809A6">
                    <w:rPr>
                      <w:rFonts w:ascii="Times" w:hAnsi="Times" w:cs="Times"/>
                      <w:sz w:val="20"/>
                    </w:rPr>
                    <w:t>For SRS for CB PUSCH and antenna switching on FR1, UE requires minimum of 19 symbols offset between aperiodic SRS triggering and transmission</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021CF" w14:textId="77777777" w:rsidR="00CF56B9" w:rsidRPr="00C809A6" w:rsidRDefault="00CF56B9" w:rsidP="00CF56B9">
                  <w:pPr>
                    <w:rPr>
                      <w:rFonts w:ascii="Times" w:hAnsi="Times" w:cs="Times"/>
                      <w:sz w:val="20"/>
                    </w:rPr>
                  </w:pPr>
                  <w:r w:rsidRPr="00C809A6">
                    <w:rPr>
                      <w:rFonts w:ascii="Times" w:hAnsi="Times" w:cs="Times"/>
                      <w:sz w:val="20"/>
                    </w:rPr>
                    <w:t>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DAABD" w14:textId="77777777" w:rsidR="00CF56B9" w:rsidRPr="00C809A6" w:rsidRDefault="00CF56B9" w:rsidP="00CF56B9">
                  <w:pPr>
                    <w:rPr>
                      <w:rFonts w:ascii="Times" w:hAnsi="Times" w:cs="Times"/>
                      <w:sz w:val="20"/>
                    </w:rPr>
                  </w:pPr>
                  <w:r w:rsidRPr="00C809A6">
                    <w:rPr>
                      <w:rFonts w:ascii="Times" w:hAnsi="Times" w:cs="Times"/>
                      <w:sz w:val="20"/>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FBD267" w14:textId="77777777" w:rsidR="00CF56B9" w:rsidRPr="00C809A6" w:rsidRDefault="00CF56B9" w:rsidP="00CF56B9">
                  <w:pPr>
                    <w:rPr>
                      <w:rFonts w:ascii="Times" w:hAnsi="Times" w:cs="Times"/>
                      <w:sz w:val="20"/>
                    </w:rPr>
                  </w:pPr>
                  <w:r w:rsidRPr="00C809A6">
                    <w:rPr>
                      <w:rFonts w:ascii="Times" w:hAnsi="Times" w:cs="Times"/>
                      <w:sz w:val="20"/>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386AB" w14:textId="77777777" w:rsidR="00CF56B9" w:rsidRPr="00C809A6" w:rsidRDefault="00CF56B9" w:rsidP="00CF56B9">
                  <w:pPr>
                    <w:rPr>
                      <w:rFonts w:ascii="Times" w:hAnsi="Times" w:cs="Times"/>
                      <w:sz w:val="20"/>
                    </w:rPr>
                  </w:pPr>
                  <w:r w:rsidRPr="00C809A6">
                    <w:rPr>
                      <w:rFonts w:ascii="Times" w:hAnsi="Times" w:cs="Times"/>
                      <w:sz w:val="20"/>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123260" w14:textId="77777777" w:rsidR="00CF56B9" w:rsidRPr="00C809A6" w:rsidRDefault="00CF56B9" w:rsidP="00CF56B9">
                  <w:pPr>
                    <w:rPr>
                      <w:rFonts w:ascii="Times" w:hAnsi="Times" w:cs="Times"/>
                      <w:sz w:val="20"/>
                    </w:rPr>
                  </w:pPr>
                  <w:r w:rsidRPr="00C809A6">
                    <w:rPr>
                      <w:rFonts w:ascii="Times" w:hAnsi="Times" w:cs="Times"/>
                      <w:sz w:val="20"/>
                    </w:rPr>
                    <w:t>Per FS</w:t>
                  </w:r>
                </w:p>
                <w:p w14:paraId="36236810" w14:textId="77777777" w:rsidR="00CF56B9" w:rsidRPr="00C809A6" w:rsidRDefault="00CF56B9" w:rsidP="00CF56B9">
                  <w:pPr>
                    <w:rPr>
                      <w:rFonts w:ascii="Times" w:hAnsi="Times" w:cs="Times"/>
                      <w:sz w:val="20"/>
                    </w:rPr>
                  </w:pPr>
                  <w:r w:rsidRPr="00C809A6">
                    <w:rPr>
                      <w:rFonts w:ascii="Times" w:hAnsi="Times" w:cs="Times"/>
                      <w:sz w:val="20"/>
                    </w:rPr>
                    <w:t>(applicable to FR1 only)</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5C09D4" w14:textId="77777777" w:rsidR="00CF56B9" w:rsidRPr="00C809A6" w:rsidRDefault="00CF56B9" w:rsidP="00CF56B9">
                  <w:pPr>
                    <w:rPr>
                      <w:rFonts w:ascii="Times" w:hAnsi="Times" w:cs="Times"/>
                      <w:sz w:val="20"/>
                    </w:rPr>
                  </w:pPr>
                  <w:r w:rsidRPr="00C809A6">
                    <w:rPr>
                      <w:rFonts w:ascii="Times" w:hAnsi="Times" w:cs="Times"/>
                      <w:sz w:val="20"/>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F1BF96" w14:textId="77777777" w:rsidR="00CF56B9" w:rsidRPr="00C809A6" w:rsidRDefault="00CF56B9" w:rsidP="00CF56B9">
                  <w:pPr>
                    <w:rPr>
                      <w:rFonts w:ascii="Times" w:hAnsi="Times" w:cs="Times"/>
                      <w:sz w:val="20"/>
                    </w:rPr>
                  </w:pPr>
                  <w:r w:rsidRPr="00C809A6">
                    <w:rPr>
                      <w:rFonts w:ascii="Times"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4FD8D4" w14:textId="77777777" w:rsidR="00CF56B9" w:rsidRPr="00C809A6" w:rsidRDefault="00CF56B9" w:rsidP="00CF56B9">
                  <w:pPr>
                    <w:rPr>
                      <w:rFonts w:ascii="Times" w:hAnsi="Times" w:cs="Times"/>
                      <w:sz w:val="20"/>
                    </w:rPr>
                  </w:pPr>
                  <w:r w:rsidRPr="00C809A6">
                    <w:rPr>
                      <w:rFonts w:ascii="Times"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3DEFE4" w14:textId="77777777" w:rsidR="00CF56B9" w:rsidRPr="00C809A6" w:rsidRDefault="00CF56B9" w:rsidP="00CF56B9">
                  <w:pPr>
                    <w:rPr>
                      <w:rFonts w:ascii="Times" w:hAnsi="Times" w:cs="Times"/>
                      <w:sz w:val="20"/>
                    </w:rPr>
                  </w:pPr>
                  <w:r w:rsidRPr="00C809A6">
                    <w:rPr>
                      <w:rFonts w:ascii="Times" w:hAnsi="Times" w:cs="Times"/>
                      <w:sz w:val="20"/>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28E47B" w14:textId="77777777" w:rsidR="00CF56B9" w:rsidRPr="00C809A6" w:rsidRDefault="00CF56B9" w:rsidP="00CF56B9">
                  <w:pPr>
                    <w:rPr>
                      <w:rFonts w:ascii="Times" w:hAnsi="Times" w:cs="Times"/>
                      <w:sz w:val="20"/>
                    </w:rPr>
                  </w:pPr>
                  <w:r w:rsidRPr="00C809A6">
                    <w:rPr>
                      <w:rFonts w:ascii="Times" w:hAnsi="Times" w:cs="Times"/>
                      <w:sz w:val="20"/>
                    </w:rPr>
                    <w:t>Optional with capability signalling</w:t>
                  </w:r>
                </w:p>
              </w:tc>
            </w:tr>
            <w:tr w:rsidR="00CF56B9" w:rsidRPr="00A03B3B" w14:paraId="1DEB7424" w14:textId="77777777" w:rsidTr="00026412">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CDC71" w14:textId="77777777" w:rsidR="00CF56B9" w:rsidRPr="00C809A6" w:rsidRDefault="00CF56B9" w:rsidP="00CF56B9">
                  <w:pPr>
                    <w:rPr>
                      <w:rFonts w:ascii="Times" w:hAnsi="Times" w:cs="Times"/>
                      <w:sz w:val="20"/>
                    </w:rPr>
                  </w:pPr>
                  <w:r w:rsidRPr="00C809A6">
                    <w:rPr>
                      <w:rFonts w:ascii="Times" w:hAnsi="Times" w:cs="Times"/>
                      <w:sz w:val="20"/>
                    </w:rPr>
                    <w:t>22-xa</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19C9C" w14:textId="77777777" w:rsidR="00CF56B9" w:rsidRPr="00C809A6" w:rsidRDefault="00CF56B9" w:rsidP="00CF56B9">
                  <w:pPr>
                    <w:rPr>
                      <w:rFonts w:ascii="Times" w:hAnsi="Times" w:cs="Times"/>
                      <w:sz w:val="20"/>
                    </w:rPr>
                  </w:pPr>
                  <w:r w:rsidRPr="00C809A6">
                    <w:rPr>
                      <w:rFonts w:ascii="Times" w:hAnsi="Times" w:cs="Times"/>
                      <w:sz w:val="20"/>
                    </w:rPr>
                    <w:t>PDCCH monitoring on any span of up to 3 consecutive OFDM symbols of a slot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20A66" w14:textId="77777777" w:rsidR="00CF56B9" w:rsidRPr="00C809A6" w:rsidRDefault="00CF56B9" w:rsidP="00CF56B9">
                  <w:pPr>
                    <w:numPr>
                      <w:ilvl w:val="0"/>
                      <w:numId w:val="167"/>
                    </w:numPr>
                    <w:spacing w:line="252" w:lineRule="atLeast"/>
                    <w:rPr>
                      <w:rFonts w:ascii="Times" w:eastAsiaTheme="minorEastAsia" w:hAnsi="Times" w:cs="Times"/>
                      <w:sz w:val="20"/>
                    </w:rPr>
                  </w:pPr>
                  <w:r w:rsidRPr="00C809A6">
                    <w:rPr>
                      <w:rFonts w:ascii="Times" w:eastAsiaTheme="minorEastAsia" w:hAnsi="Times" w:cs="Times"/>
                      <w:sz w:val="20"/>
                    </w:rPr>
                    <w:t>A UE supports FG 3-2</w:t>
                  </w:r>
                </w:p>
                <w:p w14:paraId="3115E377" w14:textId="77777777" w:rsidR="00CF56B9" w:rsidRPr="00C809A6" w:rsidRDefault="00CF56B9" w:rsidP="00CF56B9">
                  <w:pPr>
                    <w:numPr>
                      <w:ilvl w:val="0"/>
                      <w:numId w:val="167"/>
                    </w:numPr>
                    <w:spacing w:line="252" w:lineRule="atLeast"/>
                    <w:rPr>
                      <w:rFonts w:ascii="Times" w:hAnsi="Times" w:cs="Times"/>
                      <w:sz w:val="20"/>
                    </w:rPr>
                  </w:pPr>
                  <w:r w:rsidRPr="00C809A6">
                    <w:rPr>
                      <w:rFonts w:ascii="Times" w:eastAsiaTheme="minorEastAsia" w:hAnsi="Times" w:cs="Times"/>
                      <w:sz w:val="20"/>
                    </w:rPr>
                    <w:t>For SRS for CB PUSCH and antenna switching on FR1, UE requires minimum of 19 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C42219" w14:textId="77777777" w:rsidR="00CF56B9" w:rsidRPr="00C809A6" w:rsidRDefault="00CF56B9" w:rsidP="00CF56B9">
                  <w:pPr>
                    <w:rPr>
                      <w:rFonts w:ascii="Times" w:hAnsi="Times" w:cs="Times"/>
                      <w:sz w:val="20"/>
                    </w:rPr>
                  </w:pPr>
                  <w:r w:rsidRPr="00C809A6">
                    <w:rPr>
                      <w:rFonts w:ascii="Times" w:eastAsiaTheme="minorEastAsia" w:hAnsi="Times" w:cs="Times"/>
                      <w:sz w:val="20"/>
                    </w:rPr>
                    <w:t>3-2,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911" w14:textId="77777777" w:rsidR="00CF56B9" w:rsidRPr="00C809A6" w:rsidRDefault="00CF56B9" w:rsidP="00CF56B9">
                  <w:pPr>
                    <w:rPr>
                      <w:rFonts w:ascii="Times" w:hAnsi="Times" w:cs="Times"/>
                      <w:sz w:val="20"/>
                    </w:rPr>
                  </w:pPr>
                  <w:r w:rsidRPr="00C809A6">
                    <w:rPr>
                      <w:rFonts w:ascii="Times" w:eastAsiaTheme="minorEastAsia" w:hAnsi="Times" w:cs="Times"/>
                      <w:sz w:val="20"/>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BCECE" w14:textId="77777777" w:rsidR="00CF56B9" w:rsidRPr="00C809A6" w:rsidRDefault="00CF56B9" w:rsidP="00CF56B9">
                  <w:pPr>
                    <w:rPr>
                      <w:rFonts w:ascii="Times" w:hAnsi="Times" w:cs="Times"/>
                      <w:sz w:val="20"/>
                    </w:rPr>
                  </w:pPr>
                  <w:r w:rsidRPr="00C809A6">
                    <w:rPr>
                      <w:rFonts w:ascii="Times" w:eastAsiaTheme="minorEastAsia" w:hAnsi="Times" w:cs="Times"/>
                      <w:sz w:val="20"/>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96F35" w14:textId="77777777" w:rsidR="00CF56B9" w:rsidRPr="00C809A6" w:rsidRDefault="00CF56B9" w:rsidP="00CF56B9">
                  <w:pPr>
                    <w:rPr>
                      <w:rFonts w:ascii="Times" w:hAnsi="Times" w:cs="Times"/>
                      <w:sz w:val="20"/>
                    </w:rPr>
                  </w:pPr>
                  <w:r w:rsidRPr="00C809A6">
                    <w:rPr>
                      <w:rFonts w:ascii="Times" w:eastAsiaTheme="minorEastAsia" w:hAnsi="Times" w:cs="Times"/>
                      <w:sz w:val="20"/>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C0AD7"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Per FS</w:t>
                  </w:r>
                </w:p>
                <w:p w14:paraId="16F891A1" w14:textId="77777777" w:rsidR="00CF56B9" w:rsidRPr="00C809A6" w:rsidRDefault="00CF56B9" w:rsidP="00CF56B9">
                  <w:pPr>
                    <w:rPr>
                      <w:rFonts w:ascii="Times" w:hAnsi="Times" w:cs="Times"/>
                      <w:sz w:val="20"/>
                    </w:rPr>
                  </w:pPr>
                  <w:r w:rsidRPr="00C809A6">
                    <w:rPr>
                      <w:rFonts w:ascii="Times" w:hAnsi="Times" w:cs="Times"/>
                      <w:sz w:val="20"/>
                    </w:rPr>
                    <w:t>(applicable to FR1 only)</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797D1" w14:textId="77777777" w:rsidR="00CF56B9" w:rsidRPr="00C809A6" w:rsidRDefault="00CF56B9" w:rsidP="00CF56B9">
                  <w:pPr>
                    <w:rPr>
                      <w:rFonts w:ascii="Times" w:hAnsi="Times" w:cs="Times"/>
                      <w:sz w:val="20"/>
                    </w:rPr>
                  </w:pPr>
                  <w:r w:rsidRPr="00C809A6">
                    <w:rPr>
                      <w:rFonts w:ascii="Times" w:eastAsiaTheme="minorEastAsia" w:hAnsi="Times" w:cs="Times"/>
                      <w:sz w:val="20"/>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80DF6" w14:textId="77777777" w:rsidR="00CF56B9" w:rsidRPr="00C809A6" w:rsidRDefault="00CF56B9" w:rsidP="00CF56B9">
                  <w:pPr>
                    <w:rPr>
                      <w:rFonts w:ascii="Times"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C5275" w14:textId="77777777" w:rsidR="00CF56B9" w:rsidRPr="00C809A6" w:rsidRDefault="00CF56B9" w:rsidP="00CF56B9">
                  <w:pPr>
                    <w:rPr>
                      <w:rFonts w:ascii="Times"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44645" w14:textId="77777777" w:rsidR="00CF56B9" w:rsidRPr="00C809A6" w:rsidRDefault="00CF56B9" w:rsidP="00CF56B9">
                  <w:pPr>
                    <w:rPr>
                      <w:rFonts w:ascii="Times" w:hAnsi="Times" w:cs="Times"/>
                      <w:sz w:val="20"/>
                    </w:rPr>
                  </w:pPr>
                  <w:r w:rsidRPr="00C809A6">
                    <w:rPr>
                      <w:rFonts w:ascii="Times" w:eastAsiaTheme="minorEastAsia" w:hAnsi="Times" w:cs="Times"/>
                      <w:sz w:val="20"/>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890E4" w14:textId="77777777" w:rsidR="00CF56B9" w:rsidRPr="00C809A6" w:rsidRDefault="00CF56B9" w:rsidP="00CF56B9">
                  <w:pPr>
                    <w:rPr>
                      <w:rFonts w:ascii="Times" w:hAnsi="Times" w:cs="Times"/>
                      <w:sz w:val="20"/>
                    </w:rPr>
                  </w:pPr>
                  <w:r w:rsidRPr="00C809A6">
                    <w:rPr>
                      <w:rFonts w:ascii="Times" w:eastAsiaTheme="minorEastAsia" w:hAnsi="Times" w:cs="Times"/>
                      <w:sz w:val="20"/>
                    </w:rPr>
                    <w:t>Optional with capability signalling</w:t>
                  </w:r>
                </w:p>
              </w:tc>
            </w:tr>
            <w:tr w:rsidR="00CF56B9" w:rsidRPr="00A03B3B" w14:paraId="5DAA31AC" w14:textId="77777777" w:rsidTr="00026412">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33F8C" w14:textId="77777777" w:rsidR="00CF56B9" w:rsidRPr="00C809A6" w:rsidRDefault="00CF56B9" w:rsidP="00CF56B9">
                  <w:pPr>
                    <w:rPr>
                      <w:rFonts w:ascii="Times" w:hAnsi="Times" w:cs="Times"/>
                      <w:sz w:val="20"/>
                    </w:rPr>
                  </w:pPr>
                  <w:r w:rsidRPr="00C809A6">
                    <w:rPr>
                      <w:rFonts w:ascii="Times" w:hAnsi="Times" w:cs="Times"/>
                      <w:sz w:val="20"/>
                    </w:rPr>
                    <w:t>22-xb</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39E015" w14:textId="77777777" w:rsidR="00CF56B9" w:rsidRPr="00C809A6" w:rsidRDefault="00CF56B9" w:rsidP="00CF56B9">
                  <w:pPr>
                    <w:rPr>
                      <w:rFonts w:ascii="Times" w:hAnsi="Times" w:cs="Times"/>
                      <w:sz w:val="20"/>
                    </w:rPr>
                  </w:pPr>
                  <w:r w:rsidRPr="00C809A6">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567A24" w14:textId="77777777" w:rsidR="00CF56B9" w:rsidRPr="00C809A6" w:rsidRDefault="00CF56B9" w:rsidP="00CF56B9">
                  <w:pPr>
                    <w:numPr>
                      <w:ilvl w:val="0"/>
                      <w:numId w:val="167"/>
                    </w:numPr>
                    <w:spacing w:line="252" w:lineRule="atLeast"/>
                    <w:rPr>
                      <w:rFonts w:ascii="Times" w:eastAsiaTheme="minorEastAsia" w:hAnsi="Times" w:cs="Times"/>
                      <w:sz w:val="20"/>
                    </w:rPr>
                  </w:pPr>
                  <w:r w:rsidRPr="00C809A6">
                    <w:rPr>
                      <w:rFonts w:ascii="Times" w:eastAsiaTheme="minorEastAsia" w:hAnsi="Times" w:cs="Times"/>
                      <w:sz w:val="20"/>
                    </w:rPr>
                    <w:t>A UE supports FG 3-5</w:t>
                  </w:r>
                </w:p>
                <w:p w14:paraId="1298A24E" w14:textId="77777777" w:rsidR="00CF56B9" w:rsidRPr="00C809A6" w:rsidRDefault="00CF56B9" w:rsidP="00CF56B9">
                  <w:pPr>
                    <w:numPr>
                      <w:ilvl w:val="0"/>
                      <w:numId w:val="167"/>
                    </w:numPr>
                    <w:spacing w:line="252" w:lineRule="atLeast"/>
                    <w:rPr>
                      <w:rFonts w:ascii="Times" w:eastAsiaTheme="minorEastAsia" w:hAnsi="Times" w:cs="Times"/>
                      <w:sz w:val="20"/>
                    </w:rPr>
                  </w:pPr>
                  <w:r w:rsidRPr="00C809A6">
                    <w:rPr>
                      <w:rFonts w:ascii="Times" w:eastAsiaTheme="minorEastAsia" w:hAnsi="Times" w:cs="Times"/>
                      <w:sz w:val="20"/>
                    </w:rPr>
                    <w:t>For SRS for CB PUSCH and antenna switching on FR1, UE requires minimum of 19 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73B0B"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3-5,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C0CB05"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9573B"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5929"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D54DB"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Per FS</w:t>
                  </w:r>
                </w:p>
                <w:p w14:paraId="0B5D4308" w14:textId="77777777" w:rsidR="00CF56B9" w:rsidRPr="00C809A6" w:rsidRDefault="00CF56B9" w:rsidP="00CF56B9">
                  <w:pPr>
                    <w:rPr>
                      <w:rFonts w:ascii="Times" w:eastAsiaTheme="minorEastAsia" w:hAnsi="Times" w:cs="Times"/>
                      <w:sz w:val="20"/>
                    </w:rPr>
                  </w:pPr>
                  <w:r w:rsidRPr="00C809A6">
                    <w:rPr>
                      <w:rFonts w:ascii="Times" w:hAnsi="Times" w:cs="Times"/>
                      <w:sz w:val="20"/>
                    </w:rPr>
                    <w:t>(applicable to FR1 only)</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E14BD9"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277150"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2EDB8"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675A6"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C37ED"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Optional with capability signalling</w:t>
                  </w:r>
                </w:p>
              </w:tc>
            </w:tr>
            <w:tr w:rsidR="00CF56B9" w:rsidRPr="00A03B3B" w14:paraId="1C9FC1DA" w14:textId="77777777" w:rsidTr="00026412">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084A0" w14:textId="77777777" w:rsidR="00CF56B9" w:rsidRPr="00C809A6" w:rsidRDefault="00CF56B9" w:rsidP="00CF56B9">
                  <w:pPr>
                    <w:rPr>
                      <w:rFonts w:ascii="Times" w:hAnsi="Times" w:cs="Times"/>
                      <w:sz w:val="20"/>
                    </w:rPr>
                  </w:pPr>
                  <w:r w:rsidRPr="00C809A6">
                    <w:rPr>
                      <w:rFonts w:ascii="Times" w:hAnsi="Times" w:cs="Times"/>
                      <w:sz w:val="20"/>
                    </w:rPr>
                    <w:lastRenderedPageBreak/>
                    <w:t>22-xc</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CD29A" w14:textId="77777777" w:rsidR="00CF56B9" w:rsidRPr="00C809A6" w:rsidRDefault="00CF56B9" w:rsidP="00CF56B9">
                  <w:pPr>
                    <w:rPr>
                      <w:rFonts w:ascii="Times" w:hAnsi="Times" w:cs="Times"/>
                      <w:sz w:val="20"/>
                    </w:rPr>
                  </w:pPr>
                  <w:r w:rsidRPr="00C809A6">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984E0B" w14:textId="77777777" w:rsidR="00CF56B9" w:rsidRPr="00C809A6" w:rsidRDefault="00CF56B9" w:rsidP="00CF56B9">
                  <w:pPr>
                    <w:numPr>
                      <w:ilvl w:val="0"/>
                      <w:numId w:val="167"/>
                    </w:numPr>
                    <w:spacing w:line="252" w:lineRule="atLeast"/>
                    <w:rPr>
                      <w:rFonts w:ascii="Times" w:eastAsiaTheme="minorEastAsia" w:hAnsi="Times" w:cs="Times"/>
                      <w:sz w:val="20"/>
                    </w:rPr>
                  </w:pPr>
                  <w:r w:rsidRPr="00C809A6">
                    <w:rPr>
                      <w:rFonts w:ascii="Times" w:eastAsiaTheme="minorEastAsia" w:hAnsi="Times" w:cs="Times"/>
                      <w:sz w:val="20"/>
                    </w:rPr>
                    <w:t>A UE supports FG 3-5a</w:t>
                  </w:r>
                </w:p>
                <w:p w14:paraId="26F6A549" w14:textId="77777777" w:rsidR="00CF56B9" w:rsidRPr="00C809A6" w:rsidRDefault="00CF56B9" w:rsidP="00CF56B9">
                  <w:pPr>
                    <w:numPr>
                      <w:ilvl w:val="0"/>
                      <w:numId w:val="167"/>
                    </w:numPr>
                    <w:spacing w:line="252" w:lineRule="atLeast"/>
                    <w:rPr>
                      <w:rFonts w:ascii="Times" w:eastAsiaTheme="minorEastAsia" w:hAnsi="Times" w:cs="Times"/>
                      <w:sz w:val="20"/>
                    </w:rPr>
                  </w:pPr>
                  <w:r w:rsidRPr="00C809A6">
                    <w:rPr>
                      <w:rFonts w:ascii="Times" w:eastAsiaTheme="minorEastAsia" w:hAnsi="Times" w:cs="Times"/>
                      <w:sz w:val="20"/>
                    </w:rPr>
                    <w:t>For SRS for CB PUSCH and antenna switching on FR1, UE requires minimum of 19 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2F9837"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3-5a,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EF66BF"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459563"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0D54D"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3B8C0"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Per FS</w:t>
                  </w:r>
                </w:p>
                <w:p w14:paraId="1B53660F" w14:textId="77777777" w:rsidR="00CF56B9" w:rsidRPr="00C809A6" w:rsidRDefault="00CF56B9" w:rsidP="00CF56B9">
                  <w:pPr>
                    <w:rPr>
                      <w:rFonts w:ascii="Times" w:eastAsiaTheme="minorEastAsia" w:hAnsi="Times" w:cs="Times"/>
                      <w:sz w:val="20"/>
                    </w:rPr>
                  </w:pPr>
                  <w:r w:rsidRPr="00C809A6">
                    <w:rPr>
                      <w:rFonts w:ascii="Times" w:hAnsi="Times" w:cs="Times"/>
                      <w:sz w:val="20"/>
                    </w:rPr>
                    <w:t>(applicable to FR1 only)</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7F0BCA"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42304"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F03A1A"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1D5A1"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D67B0"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Optional with capability signalling</w:t>
                  </w:r>
                </w:p>
              </w:tc>
            </w:tr>
            <w:tr w:rsidR="00CF56B9" w:rsidRPr="00A03B3B" w14:paraId="3B3CC40C" w14:textId="77777777" w:rsidTr="00026412">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C85CA" w14:textId="77777777" w:rsidR="00CF56B9" w:rsidRPr="00C809A6" w:rsidRDefault="00CF56B9" w:rsidP="00CF56B9">
                  <w:pPr>
                    <w:rPr>
                      <w:rFonts w:ascii="Times" w:hAnsi="Times" w:cs="Times"/>
                      <w:sz w:val="20"/>
                    </w:rPr>
                  </w:pPr>
                  <w:r w:rsidRPr="00C809A6">
                    <w:rPr>
                      <w:rFonts w:ascii="Times" w:hAnsi="Times" w:cs="Times"/>
                      <w:sz w:val="20"/>
                    </w:rPr>
                    <w:t>22-xd</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0555B3" w14:textId="77777777" w:rsidR="00CF56B9" w:rsidRPr="00C809A6" w:rsidRDefault="00CF56B9" w:rsidP="00CF56B9">
                  <w:pPr>
                    <w:rPr>
                      <w:rFonts w:ascii="Times" w:hAnsi="Times" w:cs="Times"/>
                      <w:sz w:val="20"/>
                    </w:rPr>
                  </w:pPr>
                  <w:r w:rsidRPr="00C809A6">
                    <w:rPr>
                      <w:rFonts w:ascii="Times" w:hAnsi="Times" w:cs="Times"/>
                      <w:sz w:val="20"/>
                    </w:rPr>
                    <w:t>All PDCCH monitoring occasion can be any OFDM symbol(s) of a slot for Case 2 with a span gap and constrained timeline for SRS for CB PUSCH and antenna switching on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7A29" w14:textId="77777777" w:rsidR="00CF56B9" w:rsidRPr="00C809A6" w:rsidRDefault="00CF56B9" w:rsidP="00CF56B9">
                  <w:pPr>
                    <w:numPr>
                      <w:ilvl w:val="0"/>
                      <w:numId w:val="167"/>
                    </w:numPr>
                    <w:spacing w:line="252" w:lineRule="atLeast"/>
                    <w:rPr>
                      <w:rFonts w:ascii="Times" w:eastAsiaTheme="minorEastAsia" w:hAnsi="Times" w:cs="Times"/>
                      <w:sz w:val="20"/>
                    </w:rPr>
                  </w:pPr>
                  <w:r w:rsidRPr="00C809A6">
                    <w:rPr>
                      <w:rFonts w:ascii="Times" w:eastAsiaTheme="minorEastAsia" w:hAnsi="Times" w:cs="Times"/>
                      <w:sz w:val="20"/>
                    </w:rPr>
                    <w:t>A UE supports FG 3-5b</w:t>
                  </w:r>
                </w:p>
                <w:p w14:paraId="6A1C5155" w14:textId="77777777" w:rsidR="00CF56B9" w:rsidRPr="00C809A6" w:rsidRDefault="00CF56B9" w:rsidP="00CF56B9">
                  <w:pPr>
                    <w:numPr>
                      <w:ilvl w:val="0"/>
                      <w:numId w:val="167"/>
                    </w:numPr>
                    <w:spacing w:line="252" w:lineRule="atLeast"/>
                    <w:rPr>
                      <w:rFonts w:ascii="Times" w:eastAsiaTheme="minorEastAsia" w:hAnsi="Times" w:cs="Times"/>
                      <w:sz w:val="20"/>
                    </w:rPr>
                  </w:pPr>
                  <w:r w:rsidRPr="00C809A6">
                    <w:rPr>
                      <w:rFonts w:ascii="Times" w:eastAsiaTheme="minorEastAsia" w:hAnsi="Times" w:cs="Times"/>
                      <w:sz w:val="20"/>
                    </w:rPr>
                    <w:t>For SRS for CB PUSCH and antenna switching on FR1, UE requires minimum of 19 symbols offset between aperiodic SRS triggering and transmission   </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90CEF"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3-5b, 2-53</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20B9B"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Yes</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2430E4"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N/A</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749722"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 </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D6DA61"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Per FS</w:t>
                  </w:r>
                </w:p>
                <w:p w14:paraId="24848BCA" w14:textId="77777777" w:rsidR="00CF56B9" w:rsidRPr="00C809A6" w:rsidRDefault="00CF56B9" w:rsidP="00CF56B9">
                  <w:pPr>
                    <w:rPr>
                      <w:rFonts w:ascii="Times" w:eastAsiaTheme="minorEastAsia" w:hAnsi="Times" w:cs="Times"/>
                      <w:sz w:val="20"/>
                    </w:rPr>
                  </w:pPr>
                  <w:r w:rsidRPr="00C809A6">
                    <w:rPr>
                      <w:rFonts w:ascii="Times" w:hAnsi="Times" w:cs="Times"/>
                      <w:sz w:val="20"/>
                    </w:rPr>
                    <w:t>(applicable to FR1 only)</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F381FA"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n/a</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CE1323"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0EBD9"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n/a</w:t>
                  </w:r>
                </w:p>
              </w:tc>
              <w:tc>
                <w:tcPr>
                  <w:tcW w:w="21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4BE46"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 </w:t>
                  </w:r>
                </w:p>
              </w:tc>
              <w:tc>
                <w:tcPr>
                  <w:tcW w:w="12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4401F" w14:textId="77777777" w:rsidR="00CF56B9" w:rsidRPr="00C809A6" w:rsidRDefault="00CF56B9" w:rsidP="00CF56B9">
                  <w:pPr>
                    <w:rPr>
                      <w:rFonts w:ascii="Times" w:eastAsiaTheme="minorEastAsia" w:hAnsi="Times" w:cs="Times"/>
                      <w:sz w:val="20"/>
                    </w:rPr>
                  </w:pPr>
                  <w:r w:rsidRPr="00C809A6">
                    <w:rPr>
                      <w:rFonts w:ascii="Times" w:eastAsiaTheme="minorEastAsia" w:hAnsi="Times" w:cs="Times"/>
                      <w:sz w:val="20"/>
                    </w:rPr>
                    <w:t>Optional with capability signalling</w:t>
                  </w:r>
                </w:p>
              </w:tc>
            </w:tr>
          </w:tbl>
          <w:p w14:paraId="5766AC5A" w14:textId="77777777" w:rsidR="00CF56B9" w:rsidRDefault="00CF56B9" w:rsidP="00D96F77">
            <w:pPr>
              <w:rPr>
                <w:bCs/>
                <w:lang w:val="en-US"/>
              </w:rPr>
            </w:pPr>
          </w:p>
        </w:tc>
      </w:tr>
    </w:tbl>
    <w:p w14:paraId="428ECEEB" w14:textId="50ACD14B" w:rsidR="00CF56B9" w:rsidRDefault="00CF56B9" w:rsidP="00D96F77">
      <w:pPr>
        <w:rPr>
          <w:bCs/>
          <w:lang w:val="en-US"/>
        </w:rPr>
      </w:pPr>
    </w:p>
    <w:p w14:paraId="4393B709" w14:textId="14E19B4E" w:rsidR="00CF56B9" w:rsidRDefault="00CF56B9" w:rsidP="00D96F77">
      <w:pPr>
        <w:rPr>
          <w:bCs/>
          <w:lang w:val="en-US"/>
        </w:rPr>
      </w:pPr>
    </w:p>
    <w:p w14:paraId="64EB1B68" w14:textId="77777777" w:rsidR="00CF56B9" w:rsidRPr="005F6B7D" w:rsidRDefault="00CF56B9" w:rsidP="00CF56B9">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528CCA9B" w14:textId="1E2E71D7" w:rsidR="00CF4809" w:rsidRPr="002D0BFD" w:rsidRDefault="00CF4809" w:rsidP="00CF4809">
      <w:pPr>
        <w:pStyle w:val="aff6"/>
        <w:numPr>
          <w:ilvl w:val="0"/>
          <w:numId w:val="168"/>
        </w:numPr>
        <w:ind w:leftChars="0"/>
        <w:rPr>
          <w:rFonts w:ascii="Arial" w:eastAsia="Batang" w:hAnsi="Arial"/>
          <w:sz w:val="22"/>
          <w:szCs w:val="22"/>
          <w:lang w:val="en-US" w:eastAsia="ko-KR"/>
        </w:rPr>
      </w:pPr>
      <w:r w:rsidRPr="002D0BFD">
        <w:rPr>
          <w:rFonts w:hint="eastAsia"/>
          <w:bCs/>
          <w:sz w:val="22"/>
          <w:szCs w:val="22"/>
          <w:lang w:val="en-US"/>
        </w:rPr>
        <w:t>H</w:t>
      </w:r>
      <w:r w:rsidRPr="002D0BFD">
        <w:rPr>
          <w:bCs/>
          <w:sz w:val="22"/>
          <w:szCs w:val="22"/>
          <w:lang w:val="en-US"/>
        </w:rPr>
        <w:t>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2E0FBA4E" w14:textId="5A95A9EB" w:rsidR="00CF56B9" w:rsidRPr="002D0BFD" w:rsidRDefault="00CF4809" w:rsidP="00D96F77">
      <w:pPr>
        <w:pStyle w:val="aff6"/>
        <w:numPr>
          <w:ilvl w:val="0"/>
          <w:numId w:val="168"/>
        </w:numPr>
        <w:ind w:leftChars="0"/>
        <w:rPr>
          <w:rFonts w:ascii="Arial" w:eastAsia="Batang" w:hAnsi="Arial"/>
          <w:sz w:val="22"/>
          <w:szCs w:val="22"/>
          <w:lang w:val="en-US" w:eastAsia="ko-KR"/>
        </w:rPr>
      </w:pPr>
      <w:r w:rsidRPr="002D0BFD">
        <w:rPr>
          <w:rFonts w:hint="eastAsia"/>
          <w:bCs/>
          <w:sz w:val="22"/>
          <w:szCs w:val="22"/>
          <w:lang w:val="en-US"/>
        </w:rPr>
        <w:t>Since</w:t>
      </w:r>
      <w:r w:rsidRPr="002D0BFD">
        <w:rPr>
          <w:bCs/>
          <w:sz w:val="22"/>
          <w:szCs w:val="22"/>
          <w:lang w:val="en-US"/>
        </w:rPr>
        <w:t xml:space="preserve"> FG22-8a/b/c/d were already introduced in Dec. version of Rel-16 specification</w:t>
      </w:r>
      <w:r w:rsidR="00A84E00" w:rsidRPr="002D0BFD">
        <w:rPr>
          <w:bCs/>
          <w:sz w:val="22"/>
          <w:szCs w:val="22"/>
          <w:lang w:val="en-US"/>
        </w:rPr>
        <w:t xml:space="preserve"> [4]</w:t>
      </w:r>
      <w:r w:rsidRPr="002D0BFD">
        <w:rPr>
          <w:bCs/>
          <w:sz w:val="22"/>
          <w:szCs w:val="22"/>
          <w:lang w:val="en-US"/>
        </w:rPr>
        <w:t xml:space="preserve">, just removing prerequisite FG would cause NBC issue. Therefore, it may be necessary to introduce another set of replicated FGs without original advanced PDCCH monitoring capability as prerequisite FG and to </w:t>
      </w:r>
      <w:proofErr w:type="spellStart"/>
      <w:r w:rsidRPr="002D0BFD">
        <w:rPr>
          <w:rFonts w:hint="eastAsia"/>
          <w:bCs/>
          <w:sz w:val="22"/>
          <w:szCs w:val="22"/>
          <w:lang w:val="en-US"/>
        </w:rPr>
        <w:t>dummify</w:t>
      </w:r>
      <w:proofErr w:type="spellEnd"/>
      <w:r w:rsidRPr="002D0BFD">
        <w:rPr>
          <w:bCs/>
          <w:sz w:val="22"/>
          <w:szCs w:val="22"/>
          <w:lang w:val="en-US"/>
        </w:rPr>
        <w:t xml:space="preserve"> FG22-8a/b/c/d.</w:t>
      </w:r>
    </w:p>
    <w:p w14:paraId="7D55B62B" w14:textId="77777777" w:rsidR="00CF56B9" w:rsidRPr="00CF56B9" w:rsidRDefault="00CF56B9" w:rsidP="00D96F77">
      <w:pPr>
        <w:rPr>
          <w:rFonts w:ascii="Arial" w:eastAsia="Batang" w:hAnsi="Arial"/>
          <w:sz w:val="32"/>
          <w:szCs w:val="32"/>
          <w:lang w:val="en-US" w:eastAsia="ko-KR"/>
        </w:rPr>
      </w:pPr>
    </w:p>
    <w:p w14:paraId="36D97326" w14:textId="7BCAE6B2" w:rsidR="004372E8" w:rsidRDefault="004372E8" w:rsidP="00D96F77">
      <w:pPr>
        <w:rPr>
          <w:rFonts w:ascii="Arial" w:eastAsia="Batang" w:hAnsi="Arial"/>
          <w:sz w:val="32"/>
          <w:szCs w:val="32"/>
          <w:lang w:val="en-US" w:eastAsia="ko-KR"/>
        </w:rPr>
      </w:pPr>
    </w:p>
    <w:p w14:paraId="5C5CA765" w14:textId="3CD6BB60" w:rsidR="00E2007D" w:rsidRPr="005953A0" w:rsidRDefault="00E2007D" w:rsidP="00E2007D">
      <w:pPr>
        <w:keepNext/>
        <w:keepLines/>
        <w:numPr>
          <w:ilvl w:val="2"/>
          <w:numId w:val="178"/>
        </w:numPr>
        <w:tabs>
          <w:tab w:val="left" w:pos="1276"/>
        </w:tabs>
        <w:overflowPunct w:val="0"/>
        <w:autoSpaceDE w:val="0"/>
        <w:autoSpaceDN w:val="0"/>
        <w:adjustRightInd w:val="0"/>
        <w:spacing w:after="12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 xml:space="preserve">CR/TP for the </w:t>
      </w:r>
      <w:r w:rsidRPr="00E2007D">
        <w:rPr>
          <w:rFonts w:ascii="Arial" w:eastAsia="Batang" w:hAnsi="Arial"/>
          <w:sz w:val="28"/>
          <w:szCs w:val="32"/>
          <w:lang w:val="en-US" w:eastAsia="ko-KR"/>
        </w:rPr>
        <w:t>partial cancelation of PUCCH/PUSCH/PRACH triggered by dynamic SFI or dynamically assigned PDSCH/CSI-RS</w:t>
      </w:r>
    </w:p>
    <w:p w14:paraId="3201474E" w14:textId="3DA9C6FA" w:rsidR="00E2007D" w:rsidRPr="00E2007D" w:rsidRDefault="00E2007D" w:rsidP="00D96F77">
      <w:pPr>
        <w:rPr>
          <w:rFonts w:ascii="Arial" w:eastAsia="ＭＳ 明朝" w:hAnsi="Arial"/>
          <w:sz w:val="32"/>
          <w:szCs w:val="32"/>
          <w:lang w:val="en-US"/>
        </w:rPr>
      </w:pPr>
      <w:r>
        <w:rPr>
          <w:rFonts w:hint="eastAsia"/>
          <w:bCs/>
          <w:lang w:val="en-US"/>
        </w:rPr>
        <w:t>A</w:t>
      </w:r>
      <w:r>
        <w:rPr>
          <w:bCs/>
          <w:lang w:val="en-US"/>
        </w:rPr>
        <w:t>t the RAN1#103-e meeting, following agreements regarding the partial cancelation of PUCCH/PUSCH/PRACH triggered by dynamic SFI or dynamically assigned PDSCH/CSI-RS were made</w:t>
      </w:r>
      <w:r w:rsidR="00A84E00">
        <w:rPr>
          <w:bCs/>
          <w:lang w:val="en-US"/>
        </w:rPr>
        <w:t xml:space="preserve"> [3]</w:t>
      </w:r>
      <w:r>
        <w:rPr>
          <w:bCs/>
          <w:lang w:val="en-US"/>
        </w:rPr>
        <w:t>. Based on the agreements, CR and TP should be discussed in this meeting.</w:t>
      </w:r>
    </w:p>
    <w:tbl>
      <w:tblPr>
        <w:tblStyle w:val="aff4"/>
        <w:tblW w:w="0" w:type="auto"/>
        <w:tblLook w:val="04A0" w:firstRow="1" w:lastRow="0" w:firstColumn="1" w:lastColumn="0" w:noHBand="0" w:noVBand="1"/>
      </w:tblPr>
      <w:tblGrid>
        <w:gridCol w:w="22380"/>
      </w:tblGrid>
      <w:tr w:rsidR="00E2007D" w14:paraId="674E00E1" w14:textId="77777777" w:rsidTr="00E2007D">
        <w:tc>
          <w:tcPr>
            <w:tcW w:w="22380" w:type="dxa"/>
          </w:tcPr>
          <w:p w14:paraId="36849C11" w14:textId="77777777" w:rsidR="00E2007D" w:rsidRPr="00A03B3B" w:rsidRDefault="00E2007D" w:rsidP="00E2007D">
            <w:pPr>
              <w:rPr>
                <w:rFonts w:ascii="Times" w:hAnsi="Times" w:cs="Times"/>
                <w:b/>
                <w:bCs/>
                <w:sz w:val="20"/>
              </w:rPr>
            </w:pPr>
            <w:r w:rsidRPr="00D35BD5">
              <w:rPr>
                <w:rFonts w:ascii="Times" w:hAnsi="Times" w:cs="Times"/>
                <w:b/>
                <w:bCs/>
                <w:sz w:val="20"/>
                <w:highlight w:val="green"/>
              </w:rPr>
              <w:t>Agreements</w:t>
            </w:r>
            <w:r>
              <w:rPr>
                <w:rFonts w:ascii="Times" w:hAnsi="Times" w:cs="Times"/>
                <w:b/>
                <w:bCs/>
                <w:sz w:val="20"/>
              </w:rPr>
              <w:t>:</w:t>
            </w:r>
          </w:p>
          <w:p w14:paraId="18641A56" w14:textId="77777777" w:rsidR="00E2007D" w:rsidRPr="00CA6263" w:rsidRDefault="00E2007D" w:rsidP="00E2007D">
            <w:pPr>
              <w:numPr>
                <w:ilvl w:val="0"/>
                <w:numId w:val="176"/>
              </w:numPr>
              <w:rPr>
                <w:rFonts w:ascii="Times" w:eastAsia="ＭＳ 明朝" w:hAnsi="Times" w:cs="Times"/>
                <w:sz w:val="20"/>
              </w:rPr>
            </w:pPr>
            <w:r w:rsidRPr="00A03B3B">
              <w:rPr>
                <w:rFonts w:ascii="Times" w:eastAsia="ＭＳ 明朝" w:hAnsi="Times" w:cs="Times"/>
                <w:b/>
                <w:bCs/>
                <w:sz w:val="20"/>
              </w:rPr>
              <w:t>Clarify that partial cancelation of PUCCH/PUSCH/PRACH triggered by dynamic SFI or dynamically assigned PDSCH/CSI-RS is not supported in Rel-15</w:t>
            </w:r>
          </w:p>
          <w:p w14:paraId="535306C5" w14:textId="77777777" w:rsidR="00E2007D" w:rsidRPr="00873E36" w:rsidRDefault="00E2007D" w:rsidP="00E2007D">
            <w:pPr>
              <w:numPr>
                <w:ilvl w:val="1"/>
                <w:numId w:val="176"/>
              </w:numPr>
              <w:rPr>
                <w:rFonts w:ascii="Times" w:eastAsia="ＭＳ 明朝" w:hAnsi="Times" w:cs="Times"/>
                <w:b/>
                <w:bCs/>
                <w:sz w:val="20"/>
              </w:rPr>
            </w:pPr>
            <w:r w:rsidRPr="00873E36">
              <w:rPr>
                <w:rFonts w:ascii="Times" w:eastAsia="ＭＳ 明朝" w:hAnsi="Times" w:cs="Times" w:hint="eastAsia"/>
                <w:b/>
                <w:bCs/>
                <w:sz w:val="20"/>
              </w:rPr>
              <w:t>P</w:t>
            </w:r>
            <w:r w:rsidRPr="00873E36">
              <w:rPr>
                <w:rFonts w:ascii="Times" w:eastAsia="ＭＳ 明朝" w:hAnsi="Times" w:cs="Times"/>
                <w:b/>
                <w:bCs/>
                <w:sz w:val="20"/>
              </w:rPr>
              <w:t>repare CR for above clarification in next meeting</w:t>
            </w:r>
          </w:p>
          <w:p w14:paraId="33378FE1" w14:textId="77777777" w:rsidR="00E2007D" w:rsidRPr="00A03B3B" w:rsidRDefault="00E2007D" w:rsidP="00E2007D">
            <w:pPr>
              <w:numPr>
                <w:ilvl w:val="0"/>
                <w:numId w:val="176"/>
              </w:numPr>
              <w:rPr>
                <w:rFonts w:ascii="Times" w:eastAsia="ＭＳ 明朝" w:hAnsi="Times" w:cs="Times"/>
                <w:sz w:val="20"/>
              </w:rPr>
            </w:pPr>
            <w:r w:rsidRPr="00A03B3B">
              <w:rPr>
                <w:rFonts w:ascii="Times" w:eastAsia="ＭＳ 明朝" w:hAnsi="Times" w:cs="Times"/>
                <w:b/>
                <w:bCs/>
                <w:sz w:val="20"/>
              </w:rPr>
              <w:t>Introduce a new Rel-16 FG for partial cancelation of PUCCH/PUSCH/PRACH as below</w:t>
            </w:r>
          </w:p>
          <w:tbl>
            <w:tblPr>
              <w:tblW w:w="5000" w:type="pct"/>
              <w:tblCellMar>
                <w:left w:w="0" w:type="dxa"/>
                <w:right w:w="0" w:type="dxa"/>
              </w:tblCellMar>
              <w:tblLook w:val="04A0" w:firstRow="1" w:lastRow="0" w:firstColumn="1" w:lastColumn="0" w:noHBand="0" w:noVBand="1"/>
            </w:tblPr>
            <w:tblGrid>
              <w:gridCol w:w="2171"/>
              <w:gridCol w:w="2295"/>
              <w:gridCol w:w="8137"/>
              <w:gridCol w:w="524"/>
              <w:gridCol w:w="917"/>
              <w:gridCol w:w="917"/>
              <w:gridCol w:w="523"/>
              <w:gridCol w:w="1262"/>
              <w:gridCol w:w="704"/>
              <w:gridCol w:w="740"/>
              <w:gridCol w:w="704"/>
              <w:gridCol w:w="655"/>
              <w:gridCol w:w="2595"/>
            </w:tblGrid>
            <w:tr w:rsidR="00E2007D" w:rsidRPr="00A03B3B" w14:paraId="39378489" w14:textId="77777777" w:rsidTr="00026412">
              <w:trPr>
                <w:trHeight w:val="20"/>
              </w:trPr>
              <w:tc>
                <w:tcPr>
                  <w:tcW w:w="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977C2F" w14:textId="77777777" w:rsidR="00E2007D" w:rsidRPr="00A03B3B" w:rsidRDefault="00E2007D" w:rsidP="00E2007D">
                  <w:pPr>
                    <w:rPr>
                      <w:rFonts w:ascii="Times" w:eastAsiaTheme="minorEastAsia" w:hAnsi="Times" w:cs="Times"/>
                      <w:b/>
                      <w:bCs/>
                      <w:sz w:val="20"/>
                    </w:rPr>
                  </w:pPr>
                  <w:r w:rsidRPr="00A03B3B">
                    <w:rPr>
                      <w:rFonts w:ascii="Times" w:eastAsiaTheme="minorEastAsia" w:hAnsi="Times" w:cs="Times"/>
                      <w:b/>
                      <w:bCs/>
                      <w:sz w:val="20"/>
                    </w:rPr>
                    <w:t>FG 22-x</w:t>
                  </w:r>
                </w:p>
              </w:tc>
              <w:tc>
                <w:tcPr>
                  <w:tcW w:w="5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401EC" w14:textId="77777777" w:rsidR="00E2007D" w:rsidRPr="00A03B3B" w:rsidRDefault="00E2007D" w:rsidP="00E2007D">
                  <w:pPr>
                    <w:jc w:val="both"/>
                    <w:rPr>
                      <w:rFonts w:ascii="Times" w:eastAsiaTheme="minorEastAsia" w:hAnsi="Times" w:cs="Times"/>
                      <w:b/>
                      <w:bCs/>
                      <w:sz w:val="20"/>
                    </w:rPr>
                  </w:pPr>
                  <w:r w:rsidRPr="00A03B3B">
                    <w:rPr>
                      <w:rFonts w:ascii="Times" w:hAnsi="Times" w:cs="Times"/>
                      <w:b/>
                      <w:bCs/>
                      <w:sz w:val="20"/>
                    </w:rPr>
                    <w:t>Cancellation of PUCCH, PUSCH or PRACH with a DCI scheduling a PDSCH or CSI-RS or a DCI format 2_0 for SFI</w:t>
                  </w:r>
                </w:p>
              </w:tc>
              <w:tc>
                <w:tcPr>
                  <w:tcW w:w="1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4A957A" w14:textId="77777777" w:rsidR="00E2007D" w:rsidRPr="00A03B3B" w:rsidRDefault="00E2007D" w:rsidP="00E2007D">
                  <w:pPr>
                    <w:keepNext/>
                    <w:keepLines/>
                    <w:jc w:val="both"/>
                    <w:rPr>
                      <w:rFonts w:ascii="Times" w:eastAsiaTheme="minorEastAsia" w:hAnsi="Times" w:cs="Times"/>
                      <w:b/>
                      <w:bCs/>
                      <w:sz w:val="20"/>
                      <w:lang w:eastAsia="en-US"/>
                    </w:rPr>
                  </w:pPr>
                  <w:r w:rsidRPr="00A03B3B">
                    <w:rPr>
                      <w:rFonts w:ascii="Times" w:eastAsiaTheme="minorEastAsia" w:hAnsi="Times" w:cs="Times"/>
                      <w:b/>
                      <w:bCs/>
                      <w:sz w:val="20"/>
                      <w:lang w:eastAsia="en-US"/>
                    </w:rPr>
                    <w:t xml:space="preserve">A UE supports the partial cancellation of the SRS or PUCCH or PUSCH or PRACH configured transmission: </w:t>
                  </w:r>
                </w:p>
                <w:p w14:paraId="46551B86" w14:textId="77777777" w:rsidR="00E2007D" w:rsidRPr="00A03B3B" w:rsidRDefault="00E2007D" w:rsidP="00E2007D">
                  <w:pPr>
                    <w:keepNext/>
                    <w:keepLines/>
                    <w:numPr>
                      <w:ilvl w:val="0"/>
                      <w:numId w:val="167"/>
                    </w:numPr>
                    <w:jc w:val="both"/>
                    <w:rPr>
                      <w:rFonts w:ascii="Times" w:eastAsiaTheme="minorEastAsia" w:hAnsi="Times" w:cs="Times"/>
                      <w:b/>
                      <w:bCs/>
                      <w:sz w:val="20"/>
                      <w:lang w:eastAsia="en-US"/>
                    </w:rPr>
                  </w:pPr>
                  <w:r w:rsidRPr="00A03B3B">
                    <w:rPr>
                      <w:rFonts w:ascii="Times" w:eastAsiaTheme="minorEastAsia" w:hAnsi="Times" w:cs="Times"/>
                      <w:b/>
                      <w:bCs/>
                      <w:sz w:val="20"/>
                      <w:lang w:eastAsia="en-US"/>
                    </w:rPr>
                    <w:t>The UE cancels the configured PUCCH or PUSCH or PRACH in a set of symbols of a slot due to detection of a DCI format 2_0 with a slot format value other than 255</w:t>
                  </w:r>
                  <w:r w:rsidRPr="00A03B3B">
                    <w:rPr>
                      <w:rFonts w:ascii="Times" w:eastAsiaTheme="minorEastAsia" w:hAnsi="Times" w:cs="Times"/>
                      <w:b/>
                      <w:bCs/>
                      <w:i/>
                      <w:iCs/>
                      <w:sz w:val="20"/>
                      <w:lang w:eastAsia="zh-CN"/>
                    </w:rPr>
                    <w:t xml:space="preserve"> </w:t>
                  </w:r>
                  <w:r w:rsidRPr="00A03B3B">
                    <w:rPr>
                      <w:rFonts w:ascii="Times" w:eastAsiaTheme="minorEastAsia" w:hAnsi="Times" w:cs="Times"/>
                      <w:b/>
                      <w:bCs/>
                      <w:sz w:val="20"/>
                      <w:lang w:eastAsia="zh-CN"/>
                    </w:rPr>
                    <w:t xml:space="preserve">that </w:t>
                  </w:r>
                  <w:r w:rsidRPr="00A03B3B">
                    <w:rPr>
                      <w:rFonts w:ascii="Times" w:eastAsiaTheme="minorEastAsia" w:hAnsi="Times" w:cs="Times"/>
                      <w:b/>
                      <w:bCs/>
                      <w:sz w:val="20"/>
                      <w:lang w:eastAsia="en-US"/>
                    </w:rPr>
                    <w:t>indicates a slot format with a subset of symbols from the set of symbols as downlink or flexible</w:t>
                  </w:r>
                </w:p>
                <w:p w14:paraId="4A0DB1FB" w14:textId="77777777" w:rsidR="00E2007D" w:rsidRPr="00A03B3B" w:rsidRDefault="00E2007D" w:rsidP="00E2007D">
                  <w:pPr>
                    <w:keepNext/>
                    <w:keepLines/>
                    <w:numPr>
                      <w:ilvl w:val="0"/>
                      <w:numId w:val="167"/>
                    </w:numPr>
                    <w:jc w:val="both"/>
                    <w:rPr>
                      <w:rFonts w:ascii="Times" w:eastAsiaTheme="minorEastAsia" w:hAnsi="Times" w:cs="Times"/>
                      <w:b/>
                      <w:bCs/>
                      <w:sz w:val="20"/>
                      <w:lang w:eastAsia="en-US"/>
                    </w:rPr>
                  </w:pPr>
                  <w:r w:rsidRPr="00A03B3B">
                    <w:rPr>
                      <w:rFonts w:ascii="Times" w:eastAsiaTheme="minorEastAsia" w:hAnsi="Times" w:cs="Times"/>
                      <w:b/>
                      <w:bCs/>
                      <w:sz w:val="20"/>
                      <w:lang w:eastAsia="en-US"/>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0A71BCE8" w14:textId="77777777" w:rsidR="00E2007D" w:rsidRPr="00A03B3B" w:rsidRDefault="00E2007D" w:rsidP="00E2007D">
                  <w:pPr>
                    <w:spacing w:line="252" w:lineRule="atLeast"/>
                    <w:ind w:left="420"/>
                    <w:jc w:val="both"/>
                    <w:rPr>
                      <w:rFonts w:ascii="Times" w:eastAsiaTheme="minorEastAsia" w:hAnsi="Times" w:cs="Times"/>
                      <w:b/>
                      <w:bCs/>
                      <w:sz w:val="20"/>
                    </w:rPr>
                  </w:pPr>
                </w:p>
              </w:tc>
              <w:tc>
                <w:tcPr>
                  <w:tcW w:w="1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68D823" w14:textId="77777777" w:rsidR="00E2007D" w:rsidRPr="00A03B3B" w:rsidRDefault="00E2007D" w:rsidP="00E2007D">
                  <w:pPr>
                    <w:rPr>
                      <w:rFonts w:ascii="Times" w:eastAsiaTheme="minorEastAsia" w:hAnsi="Times" w:cs="Times"/>
                      <w:b/>
                      <w:bCs/>
                      <w:sz w:val="20"/>
                    </w:rPr>
                  </w:pPr>
                </w:p>
              </w:tc>
              <w:tc>
                <w:tcPr>
                  <w:tcW w:w="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3897F8" w14:textId="77777777" w:rsidR="00E2007D" w:rsidRPr="00A03B3B" w:rsidRDefault="00E2007D" w:rsidP="00E2007D">
                  <w:pPr>
                    <w:rPr>
                      <w:rFonts w:ascii="Times" w:eastAsiaTheme="minorEastAsia" w:hAnsi="Times" w:cs="Times"/>
                      <w:b/>
                      <w:bCs/>
                      <w:sz w:val="20"/>
                    </w:rPr>
                  </w:pPr>
                  <w:r w:rsidRPr="00A03B3B">
                    <w:rPr>
                      <w:rFonts w:ascii="Times" w:eastAsiaTheme="minorEastAsia" w:hAnsi="Times" w:cs="Times"/>
                      <w:b/>
                      <w:bCs/>
                      <w:sz w:val="20"/>
                    </w:rPr>
                    <w:t>Yes</w:t>
                  </w:r>
                </w:p>
              </w:tc>
              <w:tc>
                <w:tcPr>
                  <w:tcW w:w="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2AFC75" w14:textId="77777777" w:rsidR="00E2007D" w:rsidRPr="00A03B3B" w:rsidRDefault="00E2007D" w:rsidP="00E2007D">
                  <w:pPr>
                    <w:rPr>
                      <w:rFonts w:ascii="Times" w:eastAsiaTheme="minorEastAsia" w:hAnsi="Times" w:cs="Times"/>
                      <w:b/>
                      <w:bCs/>
                      <w:sz w:val="20"/>
                    </w:rPr>
                  </w:pPr>
                  <w:r w:rsidRPr="00A03B3B">
                    <w:rPr>
                      <w:rFonts w:ascii="Times" w:eastAsiaTheme="minorEastAsia" w:hAnsi="Times" w:cs="Times"/>
                      <w:b/>
                      <w:bCs/>
                      <w:sz w:val="20"/>
                    </w:rPr>
                    <w:t>N/A</w:t>
                  </w:r>
                </w:p>
              </w:tc>
              <w:tc>
                <w:tcPr>
                  <w:tcW w:w="1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23D59F" w14:textId="77777777" w:rsidR="00E2007D" w:rsidRPr="00A03B3B" w:rsidRDefault="00E2007D" w:rsidP="00E2007D">
                  <w:pPr>
                    <w:rPr>
                      <w:rFonts w:ascii="Times" w:eastAsiaTheme="minorEastAsia" w:hAnsi="Times" w:cs="Times"/>
                      <w:b/>
                      <w:bCs/>
                      <w:sz w:val="20"/>
                    </w:rPr>
                  </w:pPr>
                  <w:r w:rsidRPr="00A03B3B">
                    <w:rPr>
                      <w:rFonts w:ascii="Times" w:eastAsiaTheme="minorEastAsia" w:hAnsi="Times" w:cs="Times"/>
                      <w:b/>
                      <w:bCs/>
                      <w:sz w:val="20"/>
                    </w:rPr>
                    <w:t> </w:t>
                  </w: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6E251" w14:textId="77777777" w:rsidR="00E2007D" w:rsidRPr="00A03B3B" w:rsidRDefault="00E2007D" w:rsidP="00E2007D">
                  <w:pPr>
                    <w:rPr>
                      <w:rFonts w:ascii="Times" w:eastAsiaTheme="minorEastAsia" w:hAnsi="Times" w:cs="Times"/>
                      <w:b/>
                      <w:bCs/>
                      <w:sz w:val="20"/>
                    </w:rPr>
                  </w:pPr>
                  <w:r w:rsidRPr="00A03B3B">
                    <w:rPr>
                      <w:rFonts w:ascii="Times" w:eastAsiaTheme="minorEastAsia" w:hAnsi="Times" w:cs="Times"/>
                      <w:b/>
                      <w:bCs/>
                      <w:sz w:val="20"/>
                    </w:rPr>
                    <w:t>Per FS</w:t>
                  </w:r>
                </w:p>
              </w:tc>
              <w:tc>
                <w:tcPr>
                  <w:tcW w:w="1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5280E" w14:textId="77777777" w:rsidR="00E2007D" w:rsidRPr="00A03B3B" w:rsidRDefault="00E2007D" w:rsidP="00E2007D">
                  <w:pPr>
                    <w:rPr>
                      <w:rFonts w:ascii="Times" w:eastAsiaTheme="minorEastAsia" w:hAnsi="Times" w:cs="Times"/>
                      <w:b/>
                      <w:bCs/>
                      <w:sz w:val="20"/>
                    </w:rPr>
                  </w:pPr>
                  <w:r w:rsidRPr="00A03B3B">
                    <w:rPr>
                      <w:rFonts w:ascii="Times" w:eastAsiaTheme="minorEastAsia" w:hAnsi="Times" w:cs="Times"/>
                      <w:b/>
                      <w:bCs/>
                      <w:sz w:val="20"/>
                    </w:rPr>
                    <w:t>n/a</w:t>
                  </w:r>
                </w:p>
              </w:tc>
              <w:tc>
                <w:tcPr>
                  <w:tcW w:w="1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3E407A" w14:textId="77777777" w:rsidR="00E2007D" w:rsidRPr="00A03B3B" w:rsidRDefault="00E2007D" w:rsidP="00E2007D">
                  <w:pPr>
                    <w:rPr>
                      <w:rFonts w:ascii="Times" w:eastAsiaTheme="minorEastAsia" w:hAnsi="Times" w:cs="Times"/>
                      <w:b/>
                      <w:bCs/>
                      <w:sz w:val="20"/>
                    </w:rPr>
                  </w:pPr>
                  <w:r w:rsidRPr="00A03B3B">
                    <w:rPr>
                      <w:rFonts w:ascii="Times" w:eastAsiaTheme="minorEastAsia" w:hAnsi="Times" w:cs="Times"/>
                      <w:b/>
                      <w:bCs/>
                      <w:sz w:val="20"/>
                    </w:rPr>
                    <w:t>n/a</w:t>
                  </w:r>
                </w:p>
              </w:tc>
              <w:tc>
                <w:tcPr>
                  <w:tcW w:w="1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3C8CA5" w14:textId="77777777" w:rsidR="00E2007D" w:rsidRPr="00A03B3B" w:rsidRDefault="00E2007D" w:rsidP="00E2007D">
                  <w:pPr>
                    <w:rPr>
                      <w:rFonts w:ascii="Times" w:eastAsiaTheme="minorEastAsia" w:hAnsi="Times" w:cs="Times"/>
                      <w:b/>
                      <w:bCs/>
                      <w:sz w:val="20"/>
                    </w:rPr>
                  </w:pPr>
                  <w:r w:rsidRPr="00A03B3B">
                    <w:rPr>
                      <w:rFonts w:ascii="Times" w:eastAsiaTheme="minorEastAsia" w:hAnsi="Times" w:cs="Times"/>
                      <w:b/>
                      <w:bCs/>
                      <w:sz w:val="20"/>
                    </w:rPr>
                    <w:t>n/a</w:t>
                  </w:r>
                </w:p>
              </w:tc>
              <w:tc>
                <w:tcPr>
                  <w:tcW w:w="1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EC72C8" w14:textId="77777777" w:rsidR="00E2007D" w:rsidRPr="00A03B3B" w:rsidRDefault="00E2007D" w:rsidP="00E2007D">
                  <w:pPr>
                    <w:rPr>
                      <w:rFonts w:ascii="Times" w:eastAsiaTheme="minorEastAsia" w:hAnsi="Times" w:cs="Times"/>
                      <w:b/>
                      <w:bCs/>
                      <w:sz w:val="20"/>
                    </w:rPr>
                  </w:pPr>
                  <w:r w:rsidRPr="00A03B3B">
                    <w:rPr>
                      <w:rFonts w:ascii="Times" w:eastAsiaTheme="minorEastAsia" w:hAnsi="Times" w:cs="Times"/>
                      <w:b/>
                      <w:bCs/>
                      <w:sz w:val="20"/>
                    </w:rPr>
                    <w:t> </w:t>
                  </w:r>
                </w:p>
              </w:tc>
              <w:tc>
                <w:tcPr>
                  <w:tcW w:w="5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FC1828" w14:textId="77777777" w:rsidR="00E2007D" w:rsidRPr="00A03B3B" w:rsidRDefault="00E2007D" w:rsidP="00E2007D">
                  <w:pPr>
                    <w:rPr>
                      <w:rFonts w:ascii="Times" w:eastAsiaTheme="minorEastAsia" w:hAnsi="Times" w:cs="Times"/>
                      <w:b/>
                      <w:bCs/>
                      <w:sz w:val="20"/>
                    </w:rPr>
                  </w:pPr>
                  <w:r w:rsidRPr="00A03B3B">
                    <w:rPr>
                      <w:rFonts w:ascii="Times" w:eastAsiaTheme="minorEastAsia" w:hAnsi="Times" w:cs="Times"/>
                      <w:b/>
                      <w:bCs/>
                      <w:sz w:val="20"/>
                    </w:rPr>
                    <w:t>Optional with capability signalling</w:t>
                  </w:r>
                </w:p>
              </w:tc>
            </w:tr>
          </w:tbl>
          <w:p w14:paraId="7AA35703" w14:textId="540F7BC0" w:rsidR="00E2007D" w:rsidRPr="00E2007D" w:rsidRDefault="00E2007D" w:rsidP="00D96F77">
            <w:pPr>
              <w:numPr>
                <w:ilvl w:val="0"/>
                <w:numId w:val="176"/>
              </w:numPr>
              <w:rPr>
                <w:rFonts w:ascii="Times" w:eastAsia="ＭＳ 明朝" w:hAnsi="Times" w:cs="Times"/>
                <w:sz w:val="20"/>
              </w:rPr>
            </w:pPr>
            <w:r w:rsidRPr="00873E36">
              <w:rPr>
                <w:rFonts w:ascii="Times" w:eastAsia="ＭＳ 明朝" w:hAnsi="Times" w:cs="Times"/>
                <w:b/>
                <w:bCs/>
                <w:sz w:val="20"/>
              </w:rPr>
              <w:t>TP for Rel-16 should also be discussed in next meeting</w:t>
            </w:r>
          </w:p>
        </w:tc>
      </w:tr>
    </w:tbl>
    <w:p w14:paraId="6A51D848" w14:textId="21AEF8FB" w:rsidR="00E2007D" w:rsidRDefault="00E2007D" w:rsidP="00D96F77">
      <w:pPr>
        <w:rPr>
          <w:rFonts w:ascii="Arial" w:eastAsia="Batang" w:hAnsi="Arial"/>
          <w:sz w:val="32"/>
          <w:szCs w:val="32"/>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D0BFD" w:rsidRPr="00A26EE6" w14:paraId="23417996" w14:textId="77777777" w:rsidTr="00A013D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CBA4213" w14:textId="77777777" w:rsidR="002D0BFD" w:rsidRPr="00A26EE6" w:rsidRDefault="002D0BFD" w:rsidP="00A013D8">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85A746" w14:textId="77777777" w:rsidR="002D0BFD" w:rsidRPr="00A26EE6" w:rsidRDefault="002D0BFD" w:rsidP="00A013D8">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6EF024" w14:textId="77777777" w:rsidR="002D0BFD" w:rsidRPr="00A26EE6" w:rsidRDefault="002D0BFD" w:rsidP="00A013D8">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4FF4209" w14:textId="77777777" w:rsidR="002D0BFD" w:rsidRPr="00033BE4" w:rsidRDefault="002D0BFD" w:rsidP="00A013D8">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0F952C83" w14:textId="77777777" w:rsidR="002D0BFD" w:rsidRPr="00033BE4" w:rsidRDefault="002D0BFD" w:rsidP="00A013D8">
            <w:pPr>
              <w:keepNext/>
              <w:keepLines/>
              <w:numPr>
                <w:ilvl w:val="0"/>
                <w:numId w:val="167"/>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8D95DE0" w14:textId="77777777" w:rsidR="002D0BFD" w:rsidRPr="00033BE4" w:rsidRDefault="002D0BFD" w:rsidP="00A013D8">
            <w:pPr>
              <w:keepNext/>
              <w:keepLines/>
              <w:numPr>
                <w:ilvl w:val="0"/>
                <w:numId w:val="167"/>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75F354BB" w14:textId="77777777" w:rsidR="002D0BFD" w:rsidRPr="00A26EE6" w:rsidRDefault="002D0BFD" w:rsidP="00A013D8">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067B87" w14:textId="77777777" w:rsidR="002D0BFD" w:rsidRPr="00A26EE6" w:rsidRDefault="002D0BFD" w:rsidP="00A013D8">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BDAB9A" w14:textId="77777777" w:rsidR="002D0BFD" w:rsidRPr="00A26EE6" w:rsidRDefault="002D0BFD" w:rsidP="00A013D8">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D30AC" w14:textId="77777777" w:rsidR="002D0BFD" w:rsidRPr="00A26EE6" w:rsidRDefault="002D0BFD" w:rsidP="00A013D8">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CF12EE5" w14:textId="77777777" w:rsidR="002D0BFD" w:rsidRPr="00A26EE6" w:rsidRDefault="002D0BFD" w:rsidP="00A013D8">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A0DD0F" w14:textId="77777777" w:rsidR="002D0BFD" w:rsidRPr="00A26EE6" w:rsidRDefault="002D0BFD" w:rsidP="00A013D8">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4D686F" w14:textId="77777777" w:rsidR="002D0BFD" w:rsidRPr="00A26EE6" w:rsidRDefault="002D0BFD" w:rsidP="00A013D8">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AC37F3" w14:textId="77777777" w:rsidR="002D0BFD" w:rsidRPr="00A26EE6" w:rsidRDefault="002D0BFD" w:rsidP="00A013D8">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AEB4602" w14:textId="77777777" w:rsidR="002D0BFD" w:rsidRPr="00A26EE6" w:rsidRDefault="002D0BFD" w:rsidP="00A013D8">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E9A7AC" w14:textId="77777777" w:rsidR="002D0BFD" w:rsidRPr="00A26EE6" w:rsidRDefault="002D0BFD" w:rsidP="00A013D8">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D24F85" w14:textId="77777777" w:rsidR="002D0BFD" w:rsidRPr="00A26EE6" w:rsidRDefault="002D0BFD" w:rsidP="00A013D8">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50926F07" w14:textId="77777777" w:rsidR="002D0BFD" w:rsidRDefault="002D0BFD" w:rsidP="00D96F77">
      <w:pPr>
        <w:rPr>
          <w:rFonts w:ascii="Arial" w:eastAsia="Batang" w:hAnsi="Arial" w:hint="eastAsia"/>
          <w:sz w:val="32"/>
          <w:szCs w:val="32"/>
          <w:lang w:val="en-US" w:eastAsia="ko-KR"/>
        </w:rPr>
      </w:pPr>
    </w:p>
    <w:p w14:paraId="2A949899" w14:textId="77777777" w:rsidR="002D0BFD" w:rsidRDefault="002D0BFD" w:rsidP="00D96F77">
      <w:pPr>
        <w:rPr>
          <w:rFonts w:ascii="Arial" w:eastAsia="Batang" w:hAnsi="Arial" w:hint="eastAsia"/>
          <w:sz w:val="32"/>
          <w:szCs w:val="32"/>
          <w:lang w:val="en-US" w:eastAsia="ko-KR"/>
        </w:rPr>
      </w:pPr>
    </w:p>
    <w:p w14:paraId="250516D6" w14:textId="77777777" w:rsidR="00E2007D" w:rsidRPr="005F6B7D" w:rsidRDefault="00E2007D" w:rsidP="00E2007D">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34C18B59" w14:textId="1CDA248E" w:rsidR="00503CFB" w:rsidRPr="00312010" w:rsidRDefault="00503CFB" w:rsidP="00503CFB">
      <w:pPr>
        <w:pStyle w:val="aff6"/>
        <w:numPr>
          <w:ilvl w:val="0"/>
          <w:numId w:val="168"/>
        </w:numPr>
        <w:ind w:leftChars="0"/>
        <w:rPr>
          <w:rFonts w:eastAsia="ＭＳ 明朝" w:cs="Batang"/>
          <w:sz w:val="22"/>
          <w:szCs w:val="22"/>
          <w:lang w:val="en-US"/>
        </w:rPr>
      </w:pPr>
      <w:r>
        <w:rPr>
          <w:rFonts w:eastAsia="ＭＳ 明朝" w:cs="Batang"/>
          <w:sz w:val="22"/>
          <w:szCs w:val="22"/>
          <w:lang w:val="en-US"/>
        </w:rPr>
        <w:t>The following TP</w:t>
      </w:r>
      <w:r w:rsidR="00F42CAE">
        <w:rPr>
          <w:rFonts w:eastAsia="ＭＳ 明朝" w:cs="Batang"/>
          <w:sz w:val="22"/>
          <w:szCs w:val="22"/>
          <w:lang w:val="en-US"/>
        </w:rPr>
        <w:t xml:space="preserve"> for Rel-15</w:t>
      </w:r>
      <w:r>
        <w:rPr>
          <w:rFonts w:eastAsia="ＭＳ 明朝" w:cs="Batang"/>
          <w:sz w:val="22"/>
          <w:szCs w:val="22"/>
          <w:lang w:val="en-US"/>
        </w:rPr>
        <w:t xml:space="preserve"> is supported.</w:t>
      </w:r>
    </w:p>
    <w:tbl>
      <w:tblPr>
        <w:tblStyle w:val="aff4"/>
        <w:tblW w:w="0" w:type="auto"/>
        <w:tblLook w:val="04A0" w:firstRow="1" w:lastRow="0" w:firstColumn="1" w:lastColumn="0" w:noHBand="0" w:noVBand="1"/>
      </w:tblPr>
      <w:tblGrid>
        <w:gridCol w:w="22380"/>
      </w:tblGrid>
      <w:tr w:rsidR="00503CFB" w14:paraId="6AFE45A1" w14:textId="77777777" w:rsidTr="00503CFB">
        <w:tc>
          <w:tcPr>
            <w:tcW w:w="22380" w:type="dxa"/>
          </w:tcPr>
          <w:p w14:paraId="2802FFBA" w14:textId="7EF0A4DA" w:rsidR="00BE14A8" w:rsidRDefault="00BE14A8" w:rsidP="00BE14A8">
            <w:pPr>
              <w:jc w:val="center"/>
              <w:rPr>
                <w:color w:val="FF0000"/>
              </w:rPr>
            </w:pPr>
            <w:bookmarkStart w:id="86" w:name="_Ref500831375"/>
            <w:bookmarkStart w:id="87" w:name="_Toc12021489"/>
            <w:bookmarkStart w:id="88" w:name="_Toc20311601"/>
            <w:bookmarkStart w:id="89" w:name="_Toc26719426"/>
            <w:bookmarkStart w:id="90" w:name="_Toc44877086"/>
            <w:bookmarkStart w:id="91" w:name="_Toc51963717"/>
            <w:bookmarkStart w:id="92" w:name="_Toc58252815"/>
            <w:r w:rsidRPr="00BE14A8">
              <w:rPr>
                <w:color w:val="FF0000"/>
              </w:rPr>
              <w:t>-------------------------- Start of Text Proposal for TS 38.213 --------------------------</w:t>
            </w:r>
          </w:p>
          <w:p w14:paraId="7885B095" w14:textId="77777777" w:rsidR="00BE14A8" w:rsidRPr="00BE14A8" w:rsidRDefault="00BE14A8" w:rsidP="00BE14A8">
            <w:pPr>
              <w:spacing w:before="240"/>
              <w:jc w:val="center"/>
              <w:rPr>
                <w:color w:val="FF0000"/>
              </w:rPr>
            </w:pPr>
            <w:r w:rsidRPr="00BE14A8">
              <w:rPr>
                <w:color w:val="FF0000"/>
              </w:rPr>
              <w:t>&lt;Unchanged parts omitted&gt;</w:t>
            </w:r>
          </w:p>
          <w:p w14:paraId="74BC6DD5" w14:textId="77777777" w:rsidR="00BE14A8" w:rsidRPr="00B916EC" w:rsidRDefault="00BE14A8" w:rsidP="00BE14A8">
            <w:pPr>
              <w:pStyle w:val="2"/>
              <w:spacing w:line="240" w:lineRule="auto"/>
              <w:outlineLvl w:val="1"/>
              <w:rPr>
                <w:rFonts w:eastAsia="SimSun"/>
                <w:lang w:eastAsia="zh-CN"/>
              </w:rPr>
            </w:pPr>
            <w:r w:rsidRPr="00B916EC">
              <w:rPr>
                <w:rFonts w:eastAsia="SimSun"/>
                <w:lang w:eastAsia="zh-CN"/>
              </w:rPr>
              <w:t>11.1</w:t>
            </w:r>
            <w:r w:rsidRPr="00B916EC">
              <w:rPr>
                <w:rFonts w:eastAsia="SimSun"/>
                <w:lang w:eastAsia="zh-CN"/>
              </w:rPr>
              <w:tab/>
              <w:t>Slot configuration</w:t>
            </w:r>
            <w:bookmarkEnd w:id="86"/>
            <w:bookmarkEnd w:id="87"/>
            <w:bookmarkEnd w:id="88"/>
            <w:bookmarkEnd w:id="89"/>
            <w:bookmarkEnd w:id="90"/>
            <w:bookmarkEnd w:id="91"/>
            <w:bookmarkEnd w:id="92"/>
          </w:p>
          <w:p w14:paraId="2A39F4F7" w14:textId="77777777" w:rsidR="00BE14A8" w:rsidRPr="00BE14A8" w:rsidRDefault="00BE14A8" w:rsidP="00BE14A8">
            <w:pPr>
              <w:spacing w:before="240"/>
              <w:jc w:val="center"/>
              <w:rPr>
                <w:color w:val="FF0000"/>
              </w:rPr>
            </w:pPr>
            <w:r w:rsidRPr="00BE14A8">
              <w:rPr>
                <w:color w:val="FF0000"/>
              </w:rPr>
              <w:t>&lt;Unchanged parts omitted&gt;</w:t>
            </w:r>
          </w:p>
          <w:p w14:paraId="175F146C" w14:textId="1CAA1C6C" w:rsidR="00BE14A8" w:rsidRPr="00BE14A8" w:rsidRDefault="00BE14A8" w:rsidP="00BE14A8">
            <w:pPr>
              <w:rPr>
                <w:rFonts w:eastAsia="Times New Roman"/>
                <w:sz w:val="20"/>
                <w:lang w:eastAsia="en-US"/>
              </w:rPr>
            </w:pPr>
            <w:r w:rsidRPr="00BE14A8">
              <w:rPr>
                <w:rFonts w:eastAsia="Times New Roman"/>
                <w:sz w:val="20"/>
                <w:lang w:eastAsia="en-US"/>
              </w:rPr>
              <w:t xml:space="preserve">For </w:t>
            </w:r>
            <w:r w:rsidRPr="00BE14A8">
              <w:rPr>
                <w:rFonts w:eastAsia="Times New Roman"/>
                <w:sz w:val="20"/>
                <w:lang w:val="fi-FI" w:eastAsia="en-US"/>
              </w:rPr>
              <w:t xml:space="preserve">operation on a single carrier in unpaired spectrum, </w:t>
            </w:r>
            <w:r w:rsidRPr="00BE14A8">
              <w:rPr>
                <w:rFonts w:eastAsia="Times New Roman"/>
                <w:sz w:val="20"/>
                <w:lang w:eastAsia="en-US"/>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359F279C" w14:textId="3B630ED6" w:rsidR="00BE14A8" w:rsidRPr="00BE14A8" w:rsidRDefault="00BE14A8" w:rsidP="00BE14A8">
            <w:pPr>
              <w:ind w:left="568" w:hanging="284"/>
              <w:rPr>
                <w:rFonts w:eastAsia="Times New Roman"/>
                <w:sz w:val="20"/>
                <w:lang w:val="x-none" w:eastAsia="zh-CN"/>
              </w:rPr>
            </w:pPr>
            <w:r w:rsidRPr="00BE14A8">
              <w:rPr>
                <w:rFonts w:eastAsia="Times New Roman"/>
                <w:sz w:val="20"/>
                <w:lang w:val="x-none" w:eastAsia="en-US"/>
              </w:rPr>
              <w:t>-</w:t>
            </w:r>
            <w:r w:rsidRPr="00BE14A8">
              <w:rPr>
                <w:rFonts w:eastAsia="Times New Roman"/>
                <w:sz w:val="20"/>
                <w:lang w:val="x-none" w:eastAsia="en-US"/>
              </w:rPr>
              <w:tab/>
            </w:r>
            <w:r w:rsidRPr="00BE14A8">
              <w:rPr>
                <w:rFonts w:eastAsia="Times New Roman" w:hint="eastAsia"/>
                <w:sz w:val="20"/>
                <w:lang w:val="x-none" w:eastAsia="en-US"/>
              </w:rPr>
              <w:t>the UE does not expect to cancel the transmission in</w:t>
            </w:r>
            <w:r w:rsidRPr="00BE14A8">
              <w:rPr>
                <w:rFonts w:eastAsia="Times New Roman"/>
                <w:sz w:val="20"/>
                <w:lang w:val="en-US" w:eastAsia="en-US"/>
              </w:rPr>
              <w:t xml:space="preserve"> </w:t>
            </w:r>
            <w:r w:rsidRPr="00BE14A8">
              <w:rPr>
                <w:rFonts w:eastAsia="Times New Roman" w:hint="eastAsia"/>
                <w:strike/>
                <w:color w:val="FF0000"/>
                <w:sz w:val="20"/>
                <w:lang w:val="x-none" w:eastAsia="en-US"/>
              </w:rPr>
              <w:t xml:space="preserve">symbols </w:t>
            </w:r>
            <w:r w:rsidRPr="00BE14A8">
              <w:rPr>
                <w:rFonts w:eastAsia="Times New Roman"/>
                <w:strike/>
                <w:color w:val="FF0000"/>
                <w:sz w:val="20"/>
                <w:lang w:val="en-US" w:eastAsia="en-US"/>
              </w:rPr>
              <w:t>from</w:t>
            </w:r>
            <w:r w:rsidRPr="00BE14A8">
              <w:rPr>
                <w:rFonts w:eastAsia="Times New Roman"/>
                <w:color w:val="FF0000"/>
                <w:sz w:val="20"/>
                <w:lang w:val="en-US" w:eastAsia="en-US"/>
              </w:rPr>
              <w:t xml:space="preserve"> </w:t>
            </w:r>
            <w:r w:rsidRPr="00BE14A8">
              <w:rPr>
                <w:rFonts w:eastAsia="Times New Roman"/>
                <w:sz w:val="20"/>
                <w:lang w:val="en-US" w:eastAsia="en-US"/>
              </w:rPr>
              <w:t xml:space="preserve">the set of symbols </w:t>
            </w:r>
            <w:r w:rsidRPr="00BE14A8">
              <w:rPr>
                <w:rFonts w:eastAsia="Times New Roman" w:hint="eastAsia"/>
                <w:strike/>
                <w:color w:val="FF0000"/>
                <w:sz w:val="20"/>
                <w:lang w:val="x-none" w:eastAsia="en-US"/>
              </w:rPr>
              <w:t>that</w:t>
            </w:r>
            <w:r w:rsidRPr="00BE14A8">
              <w:rPr>
                <w:rFonts w:eastAsia="Times New Roman" w:hint="eastAsia"/>
                <w:sz w:val="20"/>
                <w:lang w:val="x-none" w:eastAsia="en-US"/>
              </w:rPr>
              <w:t xml:space="preserve"> </w:t>
            </w:r>
            <w:r w:rsidR="00F57DDA" w:rsidRPr="00F57DDA">
              <w:rPr>
                <w:rFonts w:eastAsia="Times New Roman"/>
                <w:color w:val="FF0000"/>
                <w:sz w:val="20"/>
                <w:u w:val="single"/>
                <w:lang w:val="x-none" w:eastAsia="en-US"/>
              </w:rPr>
              <w:t>if the first symbol in the set</w:t>
            </w:r>
            <w:r w:rsidR="00F57DDA" w:rsidRPr="00F57DDA">
              <w:rPr>
                <w:rFonts w:eastAsia="Times New Roman"/>
                <w:color w:val="FF0000"/>
                <w:sz w:val="20"/>
                <w:lang w:val="x-none" w:eastAsia="en-US"/>
              </w:rPr>
              <w:t xml:space="preserve"> </w:t>
            </w:r>
            <w:r w:rsidRPr="00BE14A8">
              <w:rPr>
                <w:rFonts w:eastAsia="Times New Roman" w:hint="eastAsia"/>
                <w:sz w:val="20"/>
                <w:lang w:val="x-none" w:eastAsia="en-US"/>
              </w:rPr>
              <w:t>occur</w:t>
            </w:r>
            <w:r w:rsidR="00F57DDA" w:rsidRPr="00F57DDA">
              <w:rPr>
                <w:rFonts w:eastAsia="Times New Roman"/>
                <w:color w:val="FF0000"/>
                <w:sz w:val="20"/>
                <w:u w:val="single"/>
                <w:lang w:val="x-none" w:eastAsia="en-US"/>
              </w:rPr>
              <w:t>s</w:t>
            </w:r>
            <w:r w:rsidRPr="00BE14A8">
              <w:rPr>
                <w:rFonts w:eastAsia="Times New Roman"/>
                <w:sz w:val="20"/>
                <w:lang w:val="en-US" w:eastAsia="en-US"/>
              </w:rPr>
              <w:t>,</w:t>
            </w:r>
            <w:r w:rsidRPr="00BE14A8">
              <w:rPr>
                <w:rFonts w:eastAsia="Times New Roman" w:hint="eastAsia"/>
                <w:sz w:val="20"/>
                <w:lang w:val="x-none" w:eastAsia="en-US"/>
              </w:rPr>
              <w:t xml:space="preserve"> relative to a last symbol of a CORESET where the UE detects the DCI format 1_0 or </w:t>
            </w:r>
            <w:r w:rsidRPr="00BE14A8">
              <w:rPr>
                <w:rFonts w:eastAsia="Times New Roman"/>
                <w:sz w:val="20"/>
                <w:lang w:val="en-US" w:eastAsia="en-US"/>
              </w:rPr>
              <w:t xml:space="preserve">the </w:t>
            </w:r>
            <w:r w:rsidRPr="00BE14A8">
              <w:rPr>
                <w:rFonts w:eastAsia="Times New Roman" w:hint="eastAsia"/>
                <w:sz w:val="20"/>
                <w:lang w:val="x-none" w:eastAsia="en-US"/>
              </w:rPr>
              <w:t xml:space="preserve">DCI format 1_1 or </w:t>
            </w:r>
            <w:r w:rsidRPr="00BE14A8">
              <w:rPr>
                <w:rFonts w:eastAsia="Times New Roman"/>
                <w:sz w:val="20"/>
                <w:lang w:val="en-US" w:eastAsia="en-US"/>
              </w:rPr>
              <w:t xml:space="preserve">the </w:t>
            </w:r>
            <w:r w:rsidRPr="00BE14A8">
              <w:rPr>
                <w:rFonts w:eastAsia="Times New Roman" w:hint="eastAsia"/>
                <w:sz w:val="20"/>
                <w:lang w:val="x-none" w:eastAsia="en-US"/>
              </w:rPr>
              <w:t>DCI format 0_1</w:t>
            </w:r>
            <w:r w:rsidRPr="00BE14A8">
              <w:rPr>
                <w:rFonts w:eastAsia="Times New Roman"/>
                <w:sz w:val="20"/>
                <w:lang w:val="en-US" w:eastAsia="en-US"/>
              </w:rPr>
              <w:t>,</w:t>
            </w:r>
            <w:r w:rsidRPr="00BE14A8">
              <w:rPr>
                <w:rFonts w:eastAsia="Times New Roman" w:hint="eastAsia"/>
                <w:sz w:val="20"/>
                <w:lang w:val="x-none" w:eastAsia="en-US"/>
              </w:rPr>
              <w:t xml:space="preserve"> after a number of symbols that is smaller than the PUSCH preparation time </w:t>
            </w:r>
            <w:r w:rsidRPr="00BE14A8">
              <w:rPr>
                <w:rFonts w:eastAsia="Times New Roman"/>
                <w:position w:val="-12"/>
                <w:sz w:val="20"/>
                <w:lang w:val="x-none" w:eastAsia="en-US"/>
              </w:rPr>
              <w:object w:dxaOrig="480" w:dyaOrig="320" w14:anchorId="6A055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28.15pt;height:13.75pt" o:ole="">
                  <v:imagedata r:id="rId14" o:title=""/>
                </v:shape>
                <o:OLEObject Type="Embed" ProgID="Equation.3" ShapeID="_x0000_i1073" DrawAspect="Content" ObjectID="_1672552663" r:id="rId15"/>
              </w:object>
            </w:r>
            <w:r w:rsidRPr="00BE14A8">
              <w:rPr>
                <w:rFonts w:eastAsia="Times New Roman"/>
                <w:sz w:val="20"/>
                <w:lang w:val="en-US" w:eastAsia="en-US"/>
              </w:rPr>
              <w:t xml:space="preserve"> </w:t>
            </w:r>
            <w:r w:rsidRPr="00BE14A8">
              <w:rPr>
                <w:rFonts w:eastAsia="Times New Roman" w:hint="eastAsia"/>
                <w:sz w:val="20"/>
                <w:lang w:val="x-none" w:eastAsia="en-US"/>
              </w:rPr>
              <w:t xml:space="preserve">for the corresponding </w:t>
            </w:r>
            <w:r w:rsidRPr="00BE14A8">
              <w:rPr>
                <w:rFonts w:eastAsia="Times New Roman"/>
                <w:sz w:val="20"/>
                <w:lang w:val="en-US" w:eastAsia="en-US"/>
              </w:rPr>
              <w:t>UE processing</w:t>
            </w:r>
            <w:r w:rsidRPr="00BE14A8">
              <w:rPr>
                <w:rFonts w:eastAsia="Times New Roman" w:hint="eastAsia"/>
                <w:sz w:val="20"/>
                <w:lang w:val="x-none" w:eastAsia="en-US"/>
              </w:rPr>
              <w:t xml:space="preserve"> capability [6, TS 38.214]</w:t>
            </w:r>
            <w:r w:rsidRPr="00BE14A8">
              <w:rPr>
                <w:rFonts w:eastAsia="Times New Roman"/>
                <w:sz w:val="20"/>
                <w:lang w:val="x-none" w:eastAsia="en-US"/>
              </w:rPr>
              <w:t xml:space="preserve"> assuming </w:t>
            </w:r>
            <w:r w:rsidRPr="00BE14A8">
              <w:rPr>
                <w:rFonts w:eastAsia="Times New Roman"/>
                <w:position w:val="-12"/>
                <w:sz w:val="20"/>
                <w:lang w:val="x-none" w:eastAsia="en-US"/>
              </w:rPr>
              <w:object w:dxaOrig="620" w:dyaOrig="320" w14:anchorId="697D7CD4">
                <v:shape id="_x0000_i1074" type="#_x0000_t75" style="width:28.15pt;height:13.75pt" o:ole="">
                  <v:imagedata r:id="rId16" o:title=""/>
                </v:shape>
                <o:OLEObject Type="Embed" ProgID="Equation.3" ShapeID="_x0000_i1074" DrawAspect="Content" ObjectID="_1672552664" r:id="rId17"/>
              </w:object>
            </w:r>
            <w:r w:rsidRPr="00BE14A8">
              <w:rPr>
                <w:rFonts w:eastAsia="Times New Roman"/>
                <w:sz w:val="20"/>
                <w:lang w:val="en-US" w:eastAsia="en-US"/>
              </w:rPr>
              <w:t xml:space="preserve"> </w:t>
            </w:r>
            <w:r w:rsidRPr="00BE14A8">
              <w:rPr>
                <w:rFonts w:eastAsia="DengXian" w:hint="eastAsia"/>
                <w:sz w:val="20"/>
                <w:lang w:val="x-none" w:eastAsia="zh-CN"/>
              </w:rPr>
              <w:t xml:space="preserve">and </w:t>
            </w:r>
            <w:r w:rsidRPr="00BE14A8">
              <w:rPr>
                <w:rFonts w:eastAsia="Times New Roman"/>
                <w:position w:val="-10"/>
                <w:sz w:val="20"/>
                <w:lang w:val="x-none" w:eastAsia="en-US"/>
              </w:rPr>
              <w:object w:dxaOrig="220" w:dyaOrig="240" w14:anchorId="0E2AB499">
                <v:shape id="_x0000_i1075" type="#_x0000_t75" style="width:13.75pt;height:13.75pt" o:ole="">
                  <v:imagedata r:id="rId18" o:title=""/>
                </v:shape>
                <o:OLEObject Type="Embed" ProgID="Equation.3" ShapeID="_x0000_i1075" DrawAspect="Content" ObjectID="_1672552665" r:id="rId19"/>
              </w:object>
            </w:r>
            <w:r w:rsidRPr="00BE14A8">
              <w:rPr>
                <w:rFonts w:eastAsia="DengXian" w:hint="eastAsia"/>
                <w:sz w:val="20"/>
                <w:lang w:val="x-none" w:eastAsia="zh-CN"/>
              </w:rPr>
              <w:t xml:space="preserve"> corresponds to the smallest SCS configuration </w:t>
            </w:r>
            <w:r w:rsidRPr="00BE14A8">
              <w:rPr>
                <w:rFonts w:eastAsia="Times New Roman" w:hint="eastAsia"/>
                <w:sz w:val="20"/>
                <w:lang w:val="x-none" w:eastAsia="zh-CN"/>
              </w:rPr>
              <w:t>between</w:t>
            </w:r>
            <w:r w:rsidRPr="00BE14A8">
              <w:rPr>
                <w:rFonts w:eastAsia="DengXian" w:hint="eastAsia"/>
                <w:sz w:val="20"/>
                <w:lang w:val="x-none" w:eastAsia="zh-CN"/>
              </w:rPr>
              <w:t xml:space="preserve"> the SCS configuration of the PDCCH carrying the DCI format 1_0, DCI format 1_1 or DCI format 0_1 </w:t>
            </w:r>
            <w:r w:rsidRPr="00BE14A8">
              <w:rPr>
                <w:rFonts w:eastAsia="Times New Roman" w:hint="eastAsia"/>
                <w:sz w:val="20"/>
                <w:lang w:val="x-none" w:eastAsia="zh-CN"/>
              </w:rPr>
              <w:t>and</w:t>
            </w:r>
            <w:r w:rsidRPr="00BE14A8">
              <w:rPr>
                <w:rFonts w:eastAsia="DengXian" w:hint="eastAsia"/>
                <w:sz w:val="20"/>
                <w:lang w:val="x-none" w:eastAsia="zh-CN"/>
              </w:rPr>
              <w:t xml:space="preserve"> the SCS configuration of the </w:t>
            </w:r>
            <w:r w:rsidRPr="00BE14A8">
              <w:rPr>
                <w:rFonts w:eastAsia="DengXian" w:hint="eastAsia"/>
                <w:strike/>
                <w:color w:val="FF0000"/>
                <w:sz w:val="20"/>
                <w:lang w:val="x-none" w:eastAsia="zh-CN"/>
              </w:rPr>
              <w:t>SRS,</w:t>
            </w:r>
            <w:r w:rsidRPr="00BE14A8">
              <w:rPr>
                <w:rFonts w:eastAsia="DengXian" w:hint="eastAsia"/>
                <w:color w:val="FF0000"/>
                <w:sz w:val="20"/>
                <w:lang w:val="x-none" w:eastAsia="zh-CN"/>
              </w:rPr>
              <w:t xml:space="preserve"> </w:t>
            </w:r>
            <w:r w:rsidRPr="00BE14A8">
              <w:rPr>
                <w:rFonts w:eastAsia="DengXian" w:hint="eastAsia"/>
                <w:sz w:val="20"/>
                <w:lang w:val="x-none" w:eastAsia="zh-CN"/>
              </w:rPr>
              <w:t>PUCCH, PUSCH</w:t>
            </w:r>
            <w:r w:rsidRPr="00BE14A8">
              <w:rPr>
                <w:rFonts w:eastAsia="Times New Roman" w:hint="eastAsia"/>
                <w:sz w:val="20"/>
                <w:lang w:val="x-none" w:eastAsia="zh-CN"/>
              </w:rPr>
              <w:t xml:space="preserve"> or</w:t>
            </w:r>
            <w:r w:rsidRPr="00BE14A8">
              <w:rPr>
                <w:rFonts w:eastAsia="DengXian" w:hint="eastAsia"/>
                <w:sz w:val="20"/>
                <w:lang w:val="x-none" w:eastAsia="zh-CN"/>
              </w:rPr>
              <w:t xml:space="preserve"> </w:t>
            </w:r>
            <w:r w:rsidRPr="00BE14A8">
              <w:rPr>
                <w:rFonts w:ascii="Symbol" w:eastAsia="Times New Roman" w:hAnsi="Symbol"/>
                <w:i/>
                <w:iCs/>
                <w:sz w:val="20"/>
                <w:lang w:val="x-none" w:eastAsia="en-US"/>
              </w:rPr>
              <w:t></w:t>
            </w:r>
            <w:r w:rsidRPr="00BE14A8">
              <w:rPr>
                <w:rFonts w:eastAsia="Times New Roman"/>
                <w:i/>
                <w:iCs/>
                <w:sz w:val="20"/>
                <w:vertAlign w:val="subscript"/>
                <w:lang w:val="x-none" w:eastAsia="en-US"/>
              </w:rPr>
              <w:t>r</w:t>
            </w:r>
            <w:r w:rsidRPr="00BE14A8">
              <w:rPr>
                <w:rFonts w:eastAsia="Times New Roman"/>
                <w:sz w:val="20"/>
                <w:lang w:val="x-none" w:eastAsia="en-US"/>
              </w:rPr>
              <w:t xml:space="preserve">, where </w:t>
            </w:r>
            <w:r w:rsidRPr="00BE14A8">
              <w:rPr>
                <w:rFonts w:ascii="Symbol" w:eastAsia="Times New Roman" w:hAnsi="Symbol"/>
                <w:i/>
                <w:iCs/>
                <w:sz w:val="20"/>
                <w:lang w:val="x-none" w:eastAsia="en-US"/>
              </w:rPr>
              <w:t></w:t>
            </w:r>
            <w:r w:rsidRPr="00BE14A8">
              <w:rPr>
                <w:rFonts w:eastAsia="Times New Roman"/>
                <w:i/>
                <w:iCs/>
                <w:sz w:val="20"/>
                <w:vertAlign w:val="subscript"/>
                <w:lang w:val="x-none" w:eastAsia="en-US"/>
              </w:rPr>
              <w:t>r</w:t>
            </w:r>
            <w:r w:rsidRPr="00BE14A8">
              <w:rPr>
                <w:rFonts w:eastAsia="Times New Roman"/>
                <w:sz w:val="20"/>
                <w:lang w:val="x-none" w:eastAsia="en-US"/>
              </w:rPr>
              <w:t xml:space="preserve"> corresponds to the SCS configuration of the PRACH if it is 15kHz or higher; otherwise </w:t>
            </w:r>
            <w:r w:rsidRPr="00BE14A8">
              <w:rPr>
                <w:rFonts w:ascii="Symbol" w:eastAsia="Times New Roman" w:hAnsi="Symbol"/>
                <w:i/>
                <w:iCs/>
                <w:sz w:val="20"/>
                <w:lang w:val="x-none" w:eastAsia="en-US"/>
              </w:rPr>
              <w:t></w:t>
            </w:r>
            <w:r w:rsidRPr="00BE14A8">
              <w:rPr>
                <w:rFonts w:eastAsia="Times New Roman"/>
                <w:i/>
                <w:iCs/>
                <w:sz w:val="20"/>
                <w:vertAlign w:val="subscript"/>
                <w:lang w:val="x-none" w:eastAsia="en-US"/>
              </w:rPr>
              <w:t>r</w:t>
            </w:r>
            <w:r w:rsidRPr="00BE14A8">
              <w:rPr>
                <w:rFonts w:eastAsia="Times New Roman"/>
                <w:sz w:val="20"/>
                <w:lang w:val="x-none" w:eastAsia="en-US"/>
              </w:rPr>
              <w:t>=0</w:t>
            </w:r>
          </w:p>
          <w:p w14:paraId="35BF643D" w14:textId="6A0F95F1" w:rsidR="00BE14A8" w:rsidRDefault="00BE14A8" w:rsidP="00BE14A8">
            <w:pPr>
              <w:ind w:left="568" w:hanging="284"/>
              <w:rPr>
                <w:rFonts w:eastAsia="Times New Roman"/>
                <w:color w:val="FF0000"/>
                <w:sz w:val="20"/>
                <w:lang w:val="x-none" w:eastAsia="en-US"/>
              </w:rPr>
            </w:pPr>
            <w:r w:rsidRPr="00BE14A8">
              <w:rPr>
                <w:rFonts w:eastAsia="Times New Roman"/>
                <w:sz w:val="20"/>
                <w:lang w:val="x-none" w:eastAsia="en-US"/>
              </w:rPr>
              <w:t>-</w:t>
            </w:r>
            <w:r w:rsidRPr="00BE14A8">
              <w:rPr>
                <w:rFonts w:eastAsia="Times New Roman"/>
                <w:sz w:val="20"/>
                <w:lang w:val="x-none" w:eastAsia="en-US"/>
              </w:rPr>
              <w:tab/>
            </w:r>
            <w:r w:rsidR="00F57DDA" w:rsidRPr="00F57DDA">
              <w:rPr>
                <w:rFonts w:eastAsia="Times New Roman"/>
                <w:color w:val="FF0000"/>
                <w:sz w:val="20"/>
                <w:u w:val="single"/>
                <w:lang w:val="x-none" w:eastAsia="en-US"/>
              </w:rPr>
              <w:t>otherwise</w:t>
            </w:r>
            <w:r w:rsidR="00F57DDA" w:rsidRPr="00A05D27">
              <w:rPr>
                <w:rFonts w:eastAsia="Times New Roman"/>
                <w:color w:val="FF0000"/>
                <w:sz w:val="20"/>
                <w:u w:val="single"/>
                <w:lang w:val="x-none" w:eastAsia="en-US"/>
              </w:rPr>
              <w:t>,</w:t>
            </w:r>
            <w:r w:rsidR="00F57DDA">
              <w:rPr>
                <w:rFonts w:eastAsia="Times New Roman"/>
                <w:sz w:val="20"/>
                <w:lang w:val="x-none" w:eastAsia="en-US"/>
              </w:rPr>
              <w:t xml:space="preserve"> </w:t>
            </w:r>
            <w:r w:rsidRPr="00BE14A8">
              <w:rPr>
                <w:rFonts w:eastAsia="Times New Roman"/>
                <w:sz w:val="20"/>
                <w:lang w:val="x-none" w:eastAsia="en-US"/>
              </w:rPr>
              <w:t xml:space="preserve">the UE </w:t>
            </w:r>
            <w:r w:rsidRPr="00BE14A8">
              <w:rPr>
                <w:rFonts w:eastAsia="Times New Roman" w:hint="eastAsia"/>
                <w:sz w:val="20"/>
                <w:lang w:val="x-none" w:eastAsia="en-US"/>
              </w:rPr>
              <w:t xml:space="preserve">cancels the PUCCH, or PUSCH, or PRACH transmission in remaining symbols </w:t>
            </w:r>
            <w:r w:rsidRPr="00BE14A8">
              <w:rPr>
                <w:rFonts w:eastAsia="Times New Roman"/>
                <w:sz w:val="20"/>
                <w:lang w:val="en-US" w:eastAsia="en-US"/>
              </w:rPr>
              <w:t xml:space="preserve">from the set of symbols </w:t>
            </w:r>
            <w:r w:rsidRPr="00BE14A8">
              <w:rPr>
                <w:rFonts w:eastAsia="Times New Roman" w:hint="eastAsia"/>
                <w:strike/>
                <w:color w:val="FF0000"/>
                <w:sz w:val="20"/>
                <w:lang w:val="x-none" w:eastAsia="en-US"/>
              </w:rPr>
              <w:t xml:space="preserve">and cancels the SRS transmission in </w:t>
            </w:r>
            <w:r w:rsidRPr="00BE14A8">
              <w:rPr>
                <w:rFonts w:eastAsia="Times New Roman"/>
                <w:strike/>
                <w:color w:val="FF0000"/>
                <w:sz w:val="20"/>
                <w:lang w:val="en-US" w:eastAsia="en-US"/>
              </w:rPr>
              <w:t xml:space="preserve">remaining symbols </w:t>
            </w:r>
            <w:r w:rsidRPr="00BE14A8">
              <w:rPr>
                <w:rFonts w:eastAsia="Times New Roman" w:hint="eastAsia"/>
                <w:strike/>
                <w:color w:val="FF0000"/>
                <w:sz w:val="20"/>
                <w:lang w:val="x-none" w:eastAsia="en-US"/>
              </w:rPr>
              <w:t xml:space="preserve">from the </w:t>
            </w:r>
            <w:r w:rsidRPr="00BE14A8">
              <w:rPr>
                <w:rFonts w:eastAsia="Times New Roman"/>
                <w:strike/>
                <w:color w:val="FF0000"/>
                <w:sz w:val="20"/>
                <w:lang w:val="en-US" w:eastAsia="en-US"/>
              </w:rPr>
              <w:t>sub</w:t>
            </w:r>
            <w:r w:rsidRPr="00BE14A8">
              <w:rPr>
                <w:rFonts w:eastAsia="Times New Roman" w:hint="eastAsia"/>
                <w:strike/>
                <w:color w:val="FF0000"/>
                <w:sz w:val="20"/>
                <w:lang w:val="x-none" w:eastAsia="en-US"/>
              </w:rPr>
              <w:t>set of symbols</w:t>
            </w:r>
            <w:r w:rsidRPr="00BE14A8">
              <w:rPr>
                <w:rFonts w:eastAsia="Times New Roman" w:hint="eastAsia"/>
                <w:color w:val="FF0000"/>
                <w:sz w:val="20"/>
                <w:lang w:val="x-none" w:eastAsia="en-US"/>
              </w:rPr>
              <w:t xml:space="preserve"> </w:t>
            </w:r>
          </w:p>
          <w:p w14:paraId="0FA9016E" w14:textId="680A59D6" w:rsidR="00F57DDA" w:rsidRPr="00F57DDA" w:rsidRDefault="00F57DDA" w:rsidP="00F57DDA">
            <w:pPr>
              <w:ind w:left="568" w:hanging="284"/>
              <w:rPr>
                <w:rFonts w:eastAsia="DengXian"/>
                <w:color w:val="FF0000"/>
                <w:sz w:val="20"/>
                <w:u w:val="single"/>
                <w:lang w:val="x-none" w:eastAsia="zh-CN"/>
              </w:rPr>
            </w:pPr>
            <w:r w:rsidRPr="00BE14A8">
              <w:rPr>
                <w:rFonts w:eastAsia="Times New Roman"/>
                <w:color w:val="FF0000"/>
                <w:sz w:val="20"/>
                <w:u w:val="single"/>
                <w:lang w:val="x-none" w:eastAsia="en-US"/>
              </w:rPr>
              <w:t>-</w:t>
            </w:r>
            <w:r w:rsidRPr="00BE14A8">
              <w:rPr>
                <w:rFonts w:eastAsia="Times New Roman"/>
                <w:color w:val="FF0000"/>
                <w:sz w:val="20"/>
                <w:u w:val="single"/>
                <w:lang w:val="x-none" w:eastAsia="en-US"/>
              </w:rPr>
              <w:tab/>
            </w:r>
            <w:r w:rsidRPr="00BE14A8">
              <w:rPr>
                <w:rFonts w:eastAsia="Times New Roman" w:hint="eastAsia"/>
                <w:color w:val="FF0000"/>
                <w:sz w:val="20"/>
                <w:u w:val="single"/>
                <w:lang w:val="x-none" w:eastAsia="en-US"/>
              </w:rPr>
              <w:t>the UE does not expect to cancel the transmission in</w:t>
            </w:r>
            <w:r w:rsidRPr="00BE14A8">
              <w:rPr>
                <w:rFonts w:eastAsia="Times New Roman"/>
                <w:color w:val="FF0000"/>
                <w:sz w:val="20"/>
                <w:u w:val="single"/>
                <w:lang w:val="en-US" w:eastAsia="en-US"/>
              </w:rPr>
              <w:t xml:space="preserve"> </w:t>
            </w:r>
            <w:r w:rsidRPr="00BE14A8">
              <w:rPr>
                <w:rFonts w:eastAsia="Times New Roman" w:hint="eastAsia"/>
                <w:color w:val="FF0000"/>
                <w:sz w:val="20"/>
                <w:u w:val="single"/>
                <w:lang w:val="x-none" w:eastAsia="en-US"/>
              </w:rPr>
              <w:t xml:space="preserve">symbols </w:t>
            </w:r>
            <w:r w:rsidRPr="00BE14A8">
              <w:rPr>
                <w:rFonts w:eastAsia="Times New Roman"/>
                <w:color w:val="FF0000"/>
                <w:sz w:val="20"/>
                <w:u w:val="single"/>
                <w:lang w:val="en-US" w:eastAsia="en-US"/>
              </w:rPr>
              <w:t xml:space="preserve">from the set of symbols </w:t>
            </w:r>
            <w:r w:rsidRPr="00BE14A8">
              <w:rPr>
                <w:rFonts w:eastAsia="Times New Roman" w:hint="eastAsia"/>
                <w:color w:val="FF0000"/>
                <w:sz w:val="20"/>
                <w:u w:val="single"/>
                <w:lang w:val="x-none" w:eastAsia="en-US"/>
              </w:rPr>
              <w:t>that occur</w:t>
            </w:r>
            <w:r w:rsidRPr="00BE14A8">
              <w:rPr>
                <w:rFonts w:eastAsia="Times New Roman"/>
                <w:color w:val="FF0000"/>
                <w:sz w:val="20"/>
                <w:u w:val="single"/>
                <w:lang w:val="en-US" w:eastAsia="en-US"/>
              </w:rPr>
              <w:t>,</w:t>
            </w:r>
            <w:r w:rsidRPr="00BE14A8">
              <w:rPr>
                <w:rFonts w:eastAsia="Times New Roman" w:hint="eastAsia"/>
                <w:color w:val="FF0000"/>
                <w:sz w:val="20"/>
                <w:u w:val="single"/>
                <w:lang w:val="x-none" w:eastAsia="en-US"/>
              </w:rPr>
              <w:t xml:space="preserve"> relative to a last symbol of a CORESET where the UE detects the DCI format 1_0 or </w:t>
            </w:r>
            <w:r w:rsidRPr="00BE14A8">
              <w:rPr>
                <w:rFonts w:eastAsia="Times New Roman"/>
                <w:color w:val="FF0000"/>
                <w:sz w:val="20"/>
                <w:u w:val="single"/>
                <w:lang w:val="en-US" w:eastAsia="en-US"/>
              </w:rPr>
              <w:t xml:space="preserve">the </w:t>
            </w:r>
            <w:r w:rsidRPr="00BE14A8">
              <w:rPr>
                <w:rFonts w:eastAsia="Times New Roman" w:hint="eastAsia"/>
                <w:color w:val="FF0000"/>
                <w:sz w:val="20"/>
                <w:u w:val="single"/>
                <w:lang w:val="x-none" w:eastAsia="en-US"/>
              </w:rPr>
              <w:t xml:space="preserve">DCI format 1_1 or </w:t>
            </w:r>
            <w:r w:rsidRPr="00BE14A8">
              <w:rPr>
                <w:rFonts w:eastAsia="Times New Roman"/>
                <w:color w:val="FF0000"/>
                <w:sz w:val="20"/>
                <w:u w:val="single"/>
                <w:lang w:val="en-US" w:eastAsia="en-US"/>
              </w:rPr>
              <w:t xml:space="preserve">the </w:t>
            </w:r>
            <w:r w:rsidRPr="00BE14A8">
              <w:rPr>
                <w:rFonts w:eastAsia="Times New Roman" w:hint="eastAsia"/>
                <w:color w:val="FF0000"/>
                <w:sz w:val="20"/>
                <w:u w:val="single"/>
                <w:lang w:val="x-none" w:eastAsia="en-US"/>
              </w:rPr>
              <w:t>DCI format 0_1</w:t>
            </w:r>
            <w:r w:rsidRPr="00BE14A8">
              <w:rPr>
                <w:rFonts w:eastAsia="Times New Roman"/>
                <w:color w:val="FF0000"/>
                <w:sz w:val="20"/>
                <w:u w:val="single"/>
                <w:lang w:val="en-US" w:eastAsia="en-US"/>
              </w:rPr>
              <w:t>,</w:t>
            </w:r>
            <w:r w:rsidRPr="00BE14A8">
              <w:rPr>
                <w:rFonts w:eastAsia="Times New Roman" w:hint="eastAsia"/>
                <w:color w:val="FF0000"/>
                <w:sz w:val="20"/>
                <w:u w:val="single"/>
                <w:lang w:val="x-none" w:eastAsia="en-US"/>
              </w:rPr>
              <w:t xml:space="preserve"> after a number of symbols that is smaller than the PUSCH preparation time </w:t>
            </w:r>
            <w:r w:rsidRPr="00BE14A8">
              <w:rPr>
                <w:rFonts w:eastAsia="Times New Roman"/>
                <w:color w:val="FF0000"/>
                <w:position w:val="-12"/>
                <w:sz w:val="20"/>
                <w:u w:val="single"/>
                <w:lang w:val="x-none" w:eastAsia="en-US"/>
              </w:rPr>
              <w:object w:dxaOrig="480" w:dyaOrig="320" w14:anchorId="6C982D00">
                <v:shape id="_x0000_i1076" type="#_x0000_t75" style="width:28.15pt;height:13.75pt" o:ole="">
                  <v:imagedata r:id="rId14" o:title=""/>
                </v:shape>
                <o:OLEObject Type="Embed" ProgID="Equation.3" ShapeID="_x0000_i1076" DrawAspect="Content" ObjectID="_1672552666" r:id="rId20"/>
              </w:object>
            </w:r>
            <w:r w:rsidRPr="00BE14A8">
              <w:rPr>
                <w:rFonts w:eastAsia="Times New Roman"/>
                <w:color w:val="FF0000"/>
                <w:sz w:val="20"/>
                <w:u w:val="single"/>
                <w:lang w:val="en-US" w:eastAsia="en-US"/>
              </w:rPr>
              <w:t xml:space="preserve"> </w:t>
            </w:r>
            <w:r w:rsidRPr="00BE14A8">
              <w:rPr>
                <w:rFonts w:eastAsia="Times New Roman" w:hint="eastAsia"/>
                <w:color w:val="FF0000"/>
                <w:sz w:val="20"/>
                <w:u w:val="single"/>
                <w:lang w:val="x-none" w:eastAsia="en-US"/>
              </w:rPr>
              <w:t xml:space="preserve">for the corresponding </w:t>
            </w:r>
            <w:r w:rsidRPr="00BE14A8">
              <w:rPr>
                <w:rFonts w:eastAsia="Times New Roman"/>
                <w:color w:val="FF0000"/>
                <w:sz w:val="20"/>
                <w:u w:val="single"/>
                <w:lang w:val="en-US" w:eastAsia="en-US"/>
              </w:rPr>
              <w:t>UE processing</w:t>
            </w:r>
            <w:r w:rsidRPr="00BE14A8">
              <w:rPr>
                <w:rFonts w:eastAsia="Times New Roman" w:hint="eastAsia"/>
                <w:color w:val="FF0000"/>
                <w:sz w:val="20"/>
                <w:u w:val="single"/>
                <w:lang w:val="x-none" w:eastAsia="en-US"/>
              </w:rPr>
              <w:t xml:space="preserve"> capability [6, TS 38.214]</w:t>
            </w:r>
            <w:r w:rsidRPr="00BE14A8">
              <w:rPr>
                <w:rFonts w:eastAsia="Times New Roman"/>
                <w:color w:val="FF0000"/>
                <w:sz w:val="20"/>
                <w:u w:val="single"/>
                <w:lang w:val="x-none" w:eastAsia="en-US"/>
              </w:rPr>
              <w:t xml:space="preserve"> assuming </w:t>
            </w:r>
            <w:r w:rsidRPr="00BE14A8">
              <w:rPr>
                <w:rFonts w:eastAsia="Times New Roman"/>
                <w:color w:val="FF0000"/>
                <w:position w:val="-12"/>
                <w:sz w:val="20"/>
                <w:u w:val="single"/>
                <w:lang w:val="x-none" w:eastAsia="en-US"/>
              </w:rPr>
              <w:object w:dxaOrig="620" w:dyaOrig="320" w14:anchorId="25035888">
                <v:shape id="_x0000_i1077" type="#_x0000_t75" style="width:28.15pt;height:13.75pt" o:ole="">
                  <v:imagedata r:id="rId16" o:title=""/>
                </v:shape>
                <o:OLEObject Type="Embed" ProgID="Equation.3" ShapeID="_x0000_i1077" DrawAspect="Content" ObjectID="_1672552667" r:id="rId21"/>
              </w:object>
            </w:r>
            <w:r w:rsidRPr="00BE14A8">
              <w:rPr>
                <w:rFonts w:eastAsia="Times New Roman"/>
                <w:color w:val="FF0000"/>
                <w:sz w:val="20"/>
                <w:u w:val="single"/>
                <w:lang w:val="en-US" w:eastAsia="en-US"/>
              </w:rPr>
              <w:t xml:space="preserve"> </w:t>
            </w:r>
            <w:r w:rsidRPr="00BE14A8">
              <w:rPr>
                <w:rFonts w:eastAsia="DengXian" w:hint="eastAsia"/>
                <w:color w:val="FF0000"/>
                <w:sz w:val="20"/>
                <w:u w:val="single"/>
                <w:lang w:val="x-none" w:eastAsia="zh-CN"/>
              </w:rPr>
              <w:t xml:space="preserve">and </w:t>
            </w:r>
            <w:r w:rsidRPr="00BE14A8">
              <w:rPr>
                <w:rFonts w:eastAsia="Times New Roman"/>
                <w:color w:val="FF0000"/>
                <w:position w:val="-10"/>
                <w:sz w:val="20"/>
                <w:u w:val="single"/>
                <w:lang w:val="x-none" w:eastAsia="en-US"/>
              </w:rPr>
              <w:object w:dxaOrig="220" w:dyaOrig="240" w14:anchorId="0C6812E1">
                <v:shape id="_x0000_i1078" type="#_x0000_t75" style="width:13.75pt;height:13.75pt" o:ole="">
                  <v:imagedata r:id="rId18" o:title=""/>
                </v:shape>
                <o:OLEObject Type="Embed" ProgID="Equation.3" ShapeID="_x0000_i1078" DrawAspect="Content" ObjectID="_1672552668" r:id="rId22"/>
              </w:object>
            </w:r>
            <w:r w:rsidRPr="00BE14A8">
              <w:rPr>
                <w:rFonts w:eastAsia="DengXian" w:hint="eastAsia"/>
                <w:color w:val="FF0000"/>
                <w:sz w:val="20"/>
                <w:u w:val="single"/>
                <w:lang w:val="x-none" w:eastAsia="zh-CN"/>
              </w:rPr>
              <w:t xml:space="preserve"> corresponds to the smallest SCS configuration </w:t>
            </w:r>
            <w:r w:rsidRPr="00BE14A8">
              <w:rPr>
                <w:rFonts w:eastAsia="Times New Roman" w:hint="eastAsia"/>
                <w:color w:val="FF0000"/>
                <w:sz w:val="20"/>
                <w:u w:val="single"/>
                <w:lang w:val="x-none" w:eastAsia="zh-CN"/>
              </w:rPr>
              <w:t>between</w:t>
            </w:r>
            <w:r w:rsidRPr="00BE14A8">
              <w:rPr>
                <w:rFonts w:eastAsia="DengXian" w:hint="eastAsia"/>
                <w:color w:val="FF0000"/>
                <w:sz w:val="20"/>
                <w:u w:val="single"/>
                <w:lang w:val="x-none" w:eastAsia="zh-CN"/>
              </w:rPr>
              <w:t xml:space="preserve"> the SCS configuration of the PDCCH carrying the DCI format 1_0, DCI format 1_1 or DCI format 0_1 </w:t>
            </w:r>
            <w:r w:rsidRPr="00BE14A8">
              <w:rPr>
                <w:rFonts w:eastAsia="Times New Roman" w:hint="eastAsia"/>
                <w:color w:val="FF0000"/>
                <w:sz w:val="20"/>
                <w:u w:val="single"/>
                <w:lang w:val="x-none" w:eastAsia="zh-CN"/>
              </w:rPr>
              <w:t>and</w:t>
            </w:r>
            <w:r w:rsidRPr="00BE14A8">
              <w:rPr>
                <w:rFonts w:eastAsia="DengXian" w:hint="eastAsia"/>
                <w:color w:val="FF0000"/>
                <w:sz w:val="20"/>
                <w:u w:val="single"/>
                <w:lang w:val="x-none" w:eastAsia="zh-CN"/>
              </w:rPr>
              <w:t xml:space="preserve"> the SCS configuration of the SRS</w:t>
            </w:r>
          </w:p>
          <w:p w14:paraId="70254A65" w14:textId="1A27BBDF" w:rsidR="00F57DDA" w:rsidRPr="00BE14A8" w:rsidRDefault="00F57DDA" w:rsidP="00F57DDA">
            <w:pPr>
              <w:ind w:left="568" w:hanging="284"/>
              <w:rPr>
                <w:rFonts w:eastAsia="Times New Roman"/>
                <w:color w:val="FF0000"/>
                <w:sz w:val="20"/>
                <w:u w:val="single"/>
                <w:lang w:val="x-none" w:eastAsia="zh-CN"/>
              </w:rPr>
            </w:pPr>
            <w:r w:rsidRPr="00BE14A8">
              <w:rPr>
                <w:rFonts w:eastAsia="Times New Roman"/>
                <w:color w:val="FF0000"/>
                <w:sz w:val="20"/>
                <w:u w:val="single"/>
                <w:lang w:val="x-none" w:eastAsia="en-US"/>
              </w:rPr>
              <w:t>-</w:t>
            </w:r>
            <w:r w:rsidRPr="00BE14A8">
              <w:rPr>
                <w:rFonts w:eastAsia="Times New Roman"/>
                <w:color w:val="FF0000"/>
                <w:sz w:val="20"/>
                <w:u w:val="single"/>
                <w:lang w:val="x-none" w:eastAsia="en-US"/>
              </w:rPr>
              <w:tab/>
              <w:t xml:space="preserve">the UE </w:t>
            </w:r>
            <w:r w:rsidRPr="00BE14A8">
              <w:rPr>
                <w:rFonts w:eastAsia="Times New Roman" w:hint="eastAsia"/>
                <w:color w:val="FF0000"/>
                <w:sz w:val="20"/>
                <w:u w:val="single"/>
                <w:lang w:val="x-none" w:eastAsia="en-US"/>
              </w:rPr>
              <w:t xml:space="preserve">cancels the SRS transmission in </w:t>
            </w:r>
            <w:r w:rsidRPr="00BE14A8">
              <w:rPr>
                <w:rFonts w:eastAsia="Times New Roman"/>
                <w:color w:val="FF0000"/>
                <w:sz w:val="20"/>
                <w:u w:val="single"/>
                <w:lang w:val="en-US" w:eastAsia="en-US"/>
              </w:rPr>
              <w:t xml:space="preserve">remaining symbols </w:t>
            </w:r>
            <w:r w:rsidRPr="00BE14A8">
              <w:rPr>
                <w:rFonts w:eastAsia="Times New Roman" w:hint="eastAsia"/>
                <w:color w:val="FF0000"/>
                <w:sz w:val="20"/>
                <w:u w:val="single"/>
                <w:lang w:val="x-none" w:eastAsia="en-US"/>
              </w:rPr>
              <w:t xml:space="preserve">from the </w:t>
            </w:r>
            <w:r w:rsidRPr="00BE14A8">
              <w:rPr>
                <w:rFonts w:eastAsia="Times New Roman"/>
                <w:color w:val="FF0000"/>
                <w:sz w:val="20"/>
                <w:u w:val="single"/>
                <w:lang w:val="en-US" w:eastAsia="en-US"/>
              </w:rPr>
              <w:t>sub</w:t>
            </w:r>
            <w:r w:rsidRPr="00BE14A8">
              <w:rPr>
                <w:rFonts w:eastAsia="Times New Roman" w:hint="eastAsia"/>
                <w:color w:val="FF0000"/>
                <w:sz w:val="20"/>
                <w:u w:val="single"/>
                <w:lang w:val="x-none" w:eastAsia="en-US"/>
              </w:rPr>
              <w:t>set of symbols</w:t>
            </w:r>
          </w:p>
          <w:p w14:paraId="41310942" w14:textId="77777777" w:rsidR="00BE14A8" w:rsidRPr="00BE14A8" w:rsidRDefault="00BE14A8" w:rsidP="00BE14A8">
            <w:pPr>
              <w:spacing w:before="240"/>
              <w:jc w:val="center"/>
              <w:rPr>
                <w:color w:val="FF0000"/>
              </w:rPr>
            </w:pPr>
            <w:r w:rsidRPr="00BE14A8">
              <w:rPr>
                <w:color w:val="FF0000"/>
              </w:rPr>
              <w:t>&lt;Unchanged parts omitted&gt;</w:t>
            </w:r>
          </w:p>
          <w:p w14:paraId="53003BA8" w14:textId="56276FC7" w:rsidR="00BE14A8" w:rsidRPr="00B916EC" w:rsidRDefault="00BE14A8" w:rsidP="00BE14A8">
            <w:pPr>
              <w:pStyle w:val="30"/>
              <w:outlineLvl w:val="2"/>
            </w:pPr>
            <w:bookmarkStart w:id="93" w:name="_Toc12021490"/>
            <w:bookmarkStart w:id="94" w:name="_Toc20311602"/>
            <w:bookmarkStart w:id="95" w:name="_Toc26719427"/>
            <w:bookmarkStart w:id="96" w:name="_Toc44877087"/>
            <w:bookmarkStart w:id="97" w:name="_Toc51963718"/>
            <w:bookmarkStart w:id="98" w:name="_Toc58252816"/>
            <w:r w:rsidRPr="00B916EC">
              <w:t>11.1.1</w:t>
            </w:r>
            <w:r w:rsidRPr="00B916EC">
              <w:tab/>
              <w:t>UE procedure for determining slot format</w:t>
            </w:r>
            <w:bookmarkEnd w:id="93"/>
            <w:bookmarkEnd w:id="94"/>
            <w:bookmarkEnd w:id="95"/>
            <w:bookmarkEnd w:id="96"/>
            <w:bookmarkEnd w:id="97"/>
            <w:bookmarkEnd w:id="98"/>
          </w:p>
          <w:p w14:paraId="48F2867E" w14:textId="77777777" w:rsidR="00BE14A8" w:rsidRPr="00BE14A8" w:rsidRDefault="00BE14A8" w:rsidP="00BE14A8">
            <w:pPr>
              <w:spacing w:before="240"/>
              <w:jc w:val="center"/>
              <w:rPr>
                <w:color w:val="FF0000"/>
              </w:rPr>
            </w:pPr>
            <w:r w:rsidRPr="00BE14A8">
              <w:rPr>
                <w:color w:val="FF0000"/>
              </w:rPr>
              <w:t>&lt;Unchanged parts omitted&gt;</w:t>
            </w:r>
          </w:p>
          <w:p w14:paraId="090C0841" w14:textId="77777777" w:rsidR="00BE14A8" w:rsidRPr="00BE14A8" w:rsidRDefault="00BE14A8" w:rsidP="00BE14A8">
            <w:pPr>
              <w:rPr>
                <w:rFonts w:eastAsia="SimSun"/>
                <w:sz w:val="20"/>
                <w:lang w:eastAsia="zh-CN"/>
              </w:rPr>
            </w:pPr>
            <w:r w:rsidRPr="00BE14A8">
              <w:rPr>
                <w:rFonts w:eastAsia="Times New Roman"/>
                <w:sz w:val="20"/>
                <w:lang w:val="en-US" w:eastAsia="en-US"/>
              </w:rPr>
              <w:t>If</w:t>
            </w:r>
            <w:r w:rsidRPr="00BE14A8">
              <w:rPr>
                <w:rFonts w:eastAsia="Times New Roman"/>
                <w:sz w:val="20"/>
                <w:lang w:eastAsia="en-US"/>
              </w:rPr>
              <w:t xml:space="preserve"> a UE </w:t>
            </w:r>
            <w:r w:rsidRPr="00BE14A8">
              <w:rPr>
                <w:rFonts w:eastAsia="Times New Roman"/>
                <w:sz w:val="20"/>
                <w:lang w:val="en-US" w:eastAsia="en-US"/>
              </w:rPr>
              <w:t xml:space="preserve">is </w:t>
            </w:r>
            <w:r w:rsidRPr="00BE14A8">
              <w:rPr>
                <w:rFonts w:eastAsia="Times New Roman"/>
                <w:sz w:val="20"/>
                <w:lang w:eastAsia="en-US"/>
              </w:rPr>
              <w:t xml:space="preserve">configured </w:t>
            </w:r>
            <w:r w:rsidRPr="00BE14A8">
              <w:rPr>
                <w:rFonts w:eastAsia="Times New Roman"/>
                <w:sz w:val="20"/>
                <w:lang w:val="en-US" w:eastAsia="en-US"/>
              </w:rPr>
              <w:t xml:space="preserve">by higher layers to </w:t>
            </w:r>
            <w:r w:rsidRPr="00BE14A8">
              <w:rPr>
                <w:rFonts w:eastAsia="Times New Roman"/>
                <w:sz w:val="20"/>
                <w:lang w:eastAsia="en-US"/>
              </w:rPr>
              <w:t xml:space="preserve">transmit SRS, or PUCCH, </w:t>
            </w:r>
            <w:r w:rsidRPr="00BE14A8">
              <w:rPr>
                <w:rFonts w:eastAsia="Times New Roman"/>
                <w:sz w:val="20"/>
                <w:lang w:val="en-US" w:eastAsia="en-US"/>
              </w:rPr>
              <w:t xml:space="preserve">or PUSCH, or PRACH in a set of symbols of a slot and the UE detects a DCI format 2_0 </w:t>
            </w:r>
            <w:r w:rsidRPr="00BE14A8">
              <w:rPr>
                <w:rFonts w:eastAsia="SimSun"/>
                <w:sz w:val="20"/>
                <w:lang w:val="en-US" w:eastAsia="zh-CN"/>
              </w:rPr>
              <w:t xml:space="preserve">with a slot format value other than 255 that </w:t>
            </w:r>
            <w:r w:rsidRPr="00BE14A8">
              <w:rPr>
                <w:rFonts w:eastAsia="Times New Roman"/>
                <w:sz w:val="20"/>
                <w:lang w:val="en-US" w:eastAsia="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2DA55CB0" w14:textId="5E94A1EE" w:rsidR="00BE14A8" w:rsidRPr="00BE14A8" w:rsidRDefault="00BE14A8" w:rsidP="00BE14A8">
            <w:pPr>
              <w:ind w:left="568" w:hanging="284"/>
              <w:rPr>
                <w:rFonts w:eastAsia="Times New Roman"/>
                <w:sz w:val="20"/>
                <w:lang w:eastAsia="en-US"/>
              </w:rPr>
            </w:pPr>
            <w:r w:rsidRPr="00BE14A8">
              <w:rPr>
                <w:rFonts w:eastAsia="Times New Roman"/>
                <w:sz w:val="20"/>
                <w:lang w:eastAsia="en-US"/>
              </w:rPr>
              <w:t>-</w:t>
            </w:r>
            <w:r w:rsidRPr="00BE14A8">
              <w:rPr>
                <w:rFonts w:eastAsia="Times New Roman"/>
                <w:sz w:val="20"/>
                <w:lang w:eastAsia="en-US"/>
              </w:rPr>
              <w:tab/>
              <w:t xml:space="preserve">the UE </w:t>
            </w:r>
            <w:r w:rsidRPr="00BE14A8">
              <w:rPr>
                <w:rFonts w:eastAsia="Times New Roman"/>
                <w:sz w:val="20"/>
                <w:lang w:val="en-US" w:eastAsia="en-US"/>
              </w:rPr>
              <w:t>does</w:t>
            </w:r>
            <w:r w:rsidRPr="00BE14A8">
              <w:rPr>
                <w:rFonts w:eastAsia="Times New Roman"/>
                <w:sz w:val="20"/>
                <w:lang w:eastAsia="en-US"/>
              </w:rPr>
              <w:t xml:space="preserve"> not expect to cancel the transmission in </w:t>
            </w:r>
            <w:r w:rsidR="00A05D27" w:rsidRPr="00BE14A8">
              <w:rPr>
                <w:rFonts w:eastAsia="Times New Roman" w:hint="eastAsia"/>
                <w:strike/>
                <w:color w:val="FF0000"/>
                <w:sz w:val="20"/>
                <w:lang w:val="x-none" w:eastAsia="en-US"/>
              </w:rPr>
              <w:t xml:space="preserve">symbols </w:t>
            </w:r>
            <w:r w:rsidR="00A05D27" w:rsidRPr="00BE14A8">
              <w:rPr>
                <w:rFonts w:eastAsia="Times New Roman"/>
                <w:strike/>
                <w:color w:val="FF0000"/>
                <w:sz w:val="20"/>
                <w:lang w:val="en-US" w:eastAsia="en-US"/>
              </w:rPr>
              <w:t>from</w:t>
            </w:r>
            <w:r w:rsidR="00A05D27" w:rsidRPr="00BE14A8">
              <w:rPr>
                <w:rFonts w:eastAsia="Times New Roman"/>
                <w:sz w:val="20"/>
                <w:lang w:eastAsia="en-US"/>
              </w:rPr>
              <w:t xml:space="preserve"> </w:t>
            </w:r>
            <w:r w:rsidRPr="00BE14A8">
              <w:rPr>
                <w:rFonts w:eastAsia="Times New Roman"/>
                <w:sz w:val="20"/>
                <w:lang w:eastAsia="en-US"/>
              </w:rPr>
              <w:t xml:space="preserve">the set of symbols </w:t>
            </w:r>
            <w:r w:rsidR="00A05D27" w:rsidRPr="00BE14A8">
              <w:rPr>
                <w:rFonts w:eastAsia="Times New Roman" w:hint="eastAsia"/>
                <w:strike/>
                <w:color w:val="FF0000"/>
                <w:sz w:val="20"/>
                <w:lang w:val="x-none" w:eastAsia="en-US"/>
              </w:rPr>
              <w:t>that</w:t>
            </w:r>
            <w:r w:rsidR="00A05D27" w:rsidRPr="00BE14A8">
              <w:rPr>
                <w:rFonts w:eastAsia="Times New Roman" w:hint="eastAsia"/>
                <w:sz w:val="20"/>
                <w:lang w:val="x-none" w:eastAsia="en-US"/>
              </w:rPr>
              <w:t xml:space="preserve"> </w:t>
            </w:r>
            <w:r w:rsidR="00A05D27" w:rsidRPr="00F57DDA">
              <w:rPr>
                <w:rFonts w:eastAsia="Times New Roman"/>
                <w:color w:val="FF0000"/>
                <w:sz w:val="20"/>
                <w:u w:val="single"/>
                <w:lang w:val="x-none" w:eastAsia="en-US"/>
              </w:rPr>
              <w:t>if the first symbol in the set</w:t>
            </w:r>
            <w:r w:rsidR="00A05D27" w:rsidRPr="00F57DDA">
              <w:rPr>
                <w:rFonts w:eastAsia="Times New Roman"/>
                <w:color w:val="FF0000"/>
                <w:sz w:val="20"/>
                <w:lang w:val="x-none" w:eastAsia="en-US"/>
              </w:rPr>
              <w:t xml:space="preserve"> </w:t>
            </w:r>
            <w:r w:rsidRPr="00BE14A8">
              <w:rPr>
                <w:rFonts w:eastAsia="Times New Roman"/>
                <w:sz w:val="20"/>
                <w:lang w:eastAsia="en-US"/>
              </w:rPr>
              <w:t>occur</w:t>
            </w:r>
            <w:r w:rsidR="00A05D27" w:rsidRPr="00F57DDA">
              <w:rPr>
                <w:rFonts w:eastAsia="Times New Roman"/>
                <w:color w:val="FF0000"/>
                <w:sz w:val="20"/>
                <w:u w:val="single"/>
                <w:lang w:val="x-none" w:eastAsia="en-US"/>
              </w:rPr>
              <w:t>s</w:t>
            </w:r>
            <w:r w:rsidRPr="00BE14A8">
              <w:rPr>
                <w:rFonts w:eastAsia="Times New Roman"/>
                <w:sz w:val="20"/>
                <w:lang w:eastAsia="en-US"/>
              </w:rPr>
              <w:t>, relative to a last symbol of a CORESET where the UE detects the DCI format 2_0</w:t>
            </w:r>
            <w:r w:rsidRPr="00BE14A8">
              <w:rPr>
                <w:rFonts w:eastAsia="DengXian"/>
                <w:sz w:val="20"/>
                <w:lang w:eastAsia="en-US"/>
              </w:rPr>
              <w:t xml:space="preserve"> or the DCI format 1_0 or the DCI format 1_1 or the DCI format 0_1</w:t>
            </w:r>
            <w:r w:rsidRPr="00BE14A8">
              <w:rPr>
                <w:rFonts w:eastAsia="Times New Roman"/>
                <w:sz w:val="20"/>
                <w:lang w:eastAsia="en-US"/>
              </w:rPr>
              <w:t xml:space="preserve">, after a number of symbols that is smaller than the PUSCH preparation time </w:t>
            </w:r>
            <w:r w:rsidRPr="00BE14A8">
              <w:rPr>
                <w:rFonts w:eastAsia="Times New Roman"/>
                <w:position w:val="-12"/>
                <w:sz w:val="20"/>
                <w:lang w:eastAsia="en-US"/>
              </w:rPr>
              <w:object w:dxaOrig="480" w:dyaOrig="320" w14:anchorId="06C549A5">
                <v:shape id="_x0000_i1079" type="#_x0000_t75" style="width:21.3pt;height:13.75pt" o:ole="">
                  <v:imagedata r:id="rId14" o:title=""/>
                </v:shape>
                <o:OLEObject Type="Embed" ProgID="Equation.3" ShapeID="_x0000_i1079" DrawAspect="Content" ObjectID="_1672552669" r:id="rId23"/>
              </w:object>
            </w:r>
            <w:r w:rsidRPr="00BE14A8">
              <w:rPr>
                <w:rFonts w:eastAsia="Times New Roman"/>
                <w:sz w:val="20"/>
                <w:lang w:eastAsia="en-US"/>
              </w:rPr>
              <w:t xml:space="preserve"> for the corresponding PUSCH </w:t>
            </w:r>
            <w:r w:rsidRPr="00BE14A8">
              <w:rPr>
                <w:rFonts w:eastAsia="Times New Roman"/>
                <w:sz w:val="20"/>
                <w:lang w:val="en-US" w:eastAsia="en-US"/>
              </w:rPr>
              <w:t>processing</w:t>
            </w:r>
            <w:r w:rsidRPr="00BE14A8">
              <w:rPr>
                <w:rFonts w:eastAsia="Times New Roman"/>
                <w:sz w:val="20"/>
                <w:lang w:eastAsia="en-US"/>
              </w:rPr>
              <w:t xml:space="preserve"> capability [6, TS 38.214]</w:t>
            </w:r>
            <w:r w:rsidRPr="00BE14A8">
              <w:rPr>
                <w:rFonts w:eastAsia="Times New Roman"/>
                <w:sz w:val="20"/>
                <w:lang w:val="en-US" w:eastAsia="en-US"/>
              </w:rPr>
              <w:t xml:space="preserve"> </w:t>
            </w:r>
            <w:r w:rsidRPr="00BE14A8">
              <w:rPr>
                <w:rFonts w:eastAsia="Times New Roman"/>
                <w:sz w:val="20"/>
                <w:lang w:eastAsia="en-US"/>
              </w:rPr>
              <w:t xml:space="preserve">assuming </w:t>
            </w:r>
            <w:r w:rsidRPr="00BE14A8">
              <w:rPr>
                <w:rFonts w:eastAsia="Times New Roman"/>
                <w:position w:val="-12"/>
                <w:sz w:val="20"/>
                <w:lang w:eastAsia="en-US"/>
              </w:rPr>
              <w:object w:dxaOrig="620" w:dyaOrig="320" w14:anchorId="59A6FD21">
                <v:shape id="_x0000_i1080" type="#_x0000_t75" style="width:28.15pt;height:13.75pt" o:ole="">
                  <v:imagedata r:id="rId16" o:title=""/>
                </v:shape>
                <o:OLEObject Type="Embed" ProgID="Equation.3" ShapeID="_x0000_i1080" DrawAspect="Content" ObjectID="_1672552670" r:id="rId24"/>
              </w:object>
            </w:r>
            <w:r w:rsidRPr="00BE14A8">
              <w:rPr>
                <w:rFonts w:eastAsia="DengXian" w:hint="eastAsia"/>
                <w:sz w:val="20"/>
                <w:lang w:val="x-none" w:eastAsia="zh-CN"/>
              </w:rPr>
              <w:t xml:space="preserve"> and </w:t>
            </w:r>
            <w:r w:rsidRPr="00BE14A8">
              <w:rPr>
                <w:rFonts w:eastAsia="Times New Roman"/>
                <w:position w:val="-10"/>
                <w:sz w:val="20"/>
                <w:lang w:eastAsia="en-US"/>
              </w:rPr>
              <w:object w:dxaOrig="220" w:dyaOrig="240" w14:anchorId="7649D20C">
                <v:shape id="_x0000_i1081" type="#_x0000_t75" style="width:13.75pt;height:13.75pt" o:ole="">
                  <v:imagedata r:id="rId18" o:title=""/>
                </v:shape>
                <o:OLEObject Type="Embed" ProgID="Equation.3" ShapeID="_x0000_i1081" DrawAspect="Content" ObjectID="_1672552671" r:id="rId25"/>
              </w:object>
            </w:r>
            <w:r w:rsidRPr="00BE14A8">
              <w:rPr>
                <w:rFonts w:eastAsia="DengXian" w:hint="eastAsia"/>
                <w:sz w:val="20"/>
                <w:lang w:val="x-none" w:eastAsia="zh-CN"/>
              </w:rPr>
              <w:t xml:space="preserve"> corresponds to the smallest SCS configuration </w:t>
            </w:r>
            <w:r w:rsidRPr="00BE14A8">
              <w:rPr>
                <w:rFonts w:eastAsia="Times New Roman" w:hint="eastAsia"/>
                <w:sz w:val="20"/>
                <w:lang w:val="x-none" w:eastAsia="zh-CN"/>
              </w:rPr>
              <w:t xml:space="preserve">between </w:t>
            </w:r>
            <w:r w:rsidRPr="00BE14A8">
              <w:rPr>
                <w:rFonts w:eastAsia="DengXian" w:hint="eastAsia"/>
                <w:sz w:val="20"/>
                <w:lang w:val="x-none" w:eastAsia="zh-CN"/>
              </w:rPr>
              <w:t xml:space="preserve">the SCS configuration of the PDCCH carrying the </w:t>
            </w:r>
            <w:r w:rsidRPr="00BE14A8">
              <w:rPr>
                <w:rFonts w:eastAsia="Times New Roman" w:hint="eastAsia"/>
                <w:sz w:val="20"/>
                <w:lang w:val="x-none" w:eastAsia="zh-CN"/>
              </w:rPr>
              <w:t xml:space="preserve">DCI format 2_0, </w:t>
            </w:r>
            <w:r w:rsidRPr="00BE14A8">
              <w:rPr>
                <w:rFonts w:eastAsia="DengXian" w:hint="eastAsia"/>
                <w:sz w:val="20"/>
                <w:lang w:val="x-none" w:eastAsia="zh-CN"/>
              </w:rPr>
              <w:t>DCI format 1_0, DCI format 1_1 or DCI format 0_1</w:t>
            </w:r>
            <w:r w:rsidRPr="00BE14A8">
              <w:rPr>
                <w:rFonts w:eastAsia="Times New Roman" w:hint="eastAsia"/>
                <w:sz w:val="20"/>
                <w:lang w:val="x-none" w:eastAsia="zh-CN"/>
              </w:rPr>
              <w:t xml:space="preserve"> and </w:t>
            </w:r>
            <w:r w:rsidRPr="00BE14A8">
              <w:rPr>
                <w:rFonts w:eastAsia="DengXian" w:hint="eastAsia"/>
                <w:sz w:val="20"/>
                <w:lang w:val="x-none" w:eastAsia="zh-CN"/>
              </w:rPr>
              <w:t xml:space="preserve">the SCS configuration of the </w:t>
            </w:r>
            <w:r w:rsidR="00A05D27" w:rsidRPr="00BE14A8">
              <w:rPr>
                <w:rFonts w:eastAsia="DengXian" w:hint="eastAsia"/>
                <w:strike/>
                <w:color w:val="FF0000"/>
                <w:sz w:val="20"/>
                <w:lang w:val="x-none" w:eastAsia="zh-CN"/>
              </w:rPr>
              <w:t>SRS</w:t>
            </w:r>
            <w:r w:rsidRPr="00BE14A8">
              <w:rPr>
                <w:rFonts w:eastAsia="DengXian" w:hint="eastAsia"/>
                <w:sz w:val="20"/>
                <w:lang w:val="x-none" w:eastAsia="zh-CN"/>
              </w:rPr>
              <w:t>, PUCCH, PUSCH</w:t>
            </w:r>
            <w:r w:rsidRPr="00BE14A8">
              <w:rPr>
                <w:rFonts w:eastAsia="Times New Roman" w:hint="eastAsia"/>
                <w:sz w:val="20"/>
                <w:lang w:val="x-none" w:eastAsia="zh-CN"/>
              </w:rPr>
              <w:t xml:space="preserve"> or</w:t>
            </w:r>
            <w:r w:rsidRPr="00BE14A8">
              <w:rPr>
                <w:rFonts w:eastAsia="DengXian" w:hint="eastAsia"/>
                <w:sz w:val="20"/>
                <w:lang w:val="x-none" w:eastAsia="zh-CN"/>
              </w:rPr>
              <w:t xml:space="preserve"> </w:t>
            </w:r>
            <w:r w:rsidRPr="00BE14A8">
              <w:rPr>
                <w:rFonts w:ascii="Symbol" w:eastAsia="Times New Roman" w:hAnsi="Symbol"/>
                <w:i/>
                <w:iCs/>
                <w:sz w:val="20"/>
                <w:lang w:val="x-none" w:eastAsia="en-US"/>
              </w:rPr>
              <w:t></w:t>
            </w:r>
            <w:r w:rsidRPr="00BE14A8">
              <w:rPr>
                <w:rFonts w:eastAsia="Times New Roman"/>
                <w:i/>
                <w:iCs/>
                <w:sz w:val="20"/>
                <w:vertAlign w:val="subscript"/>
                <w:lang w:val="x-none" w:eastAsia="en-US"/>
              </w:rPr>
              <w:t>r</w:t>
            </w:r>
            <w:r w:rsidRPr="00BE14A8">
              <w:rPr>
                <w:rFonts w:eastAsia="Times New Roman"/>
                <w:sz w:val="20"/>
                <w:lang w:val="x-none" w:eastAsia="en-US"/>
              </w:rPr>
              <w:t xml:space="preserve">, where </w:t>
            </w:r>
            <w:r w:rsidRPr="00BE14A8">
              <w:rPr>
                <w:rFonts w:ascii="Symbol" w:eastAsia="Times New Roman" w:hAnsi="Symbol"/>
                <w:i/>
                <w:iCs/>
                <w:sz w:val="20"/>
                <w:lang w:val="x-none" w:eastAsia="en-US"/>
              </w:rPr>
              <w:t></w:t>
            </w:r>
            <w:r w:rsidRPr="00BE14A8">
              <w:rPr>
                <w:rFonts w:eastAsia="Times New Roman"/>
                <w:i/>
                <w:iCs/>
                <w:sz w:val="20"/>
                <w:vertAlign w:val="subscript"/>
                <w:lang w:val="x-none" w:eastAsia="en-US"/>
              </w:rPr>
              <w:t>r</w:t>
            </w:r>
            <w:r w:rsidRPr="00BE14A8">
              <w:rPr>
                <w:rFonts w:eastAsia="Times New Roman"/>
                <w:sz w:val="20"/>
                <w:lang w:val="x-none" w:eastAsia="en-US"/>
              </w:rPr>
              <w:t xml:space="preserve"> corresponds to the SCS configuration of the PRACH if it is 15kHz or higher; otherwise </w:t>
            </w:r>
            <w:r w:rsidRPr="00BE14A8">
              <w:rPr>
                <w:rFonts w:ascii="Symbol" w:eastAsia="Times New Roman" w:hAnsi="Symbol"/>
                <w:i/>
                <w:iCs/>
                <w:sz w:val="20"/>
                <w:lang w:val="x-none" w:eastAsia="en-US"/>
              </w:rPr>
              <w:t></w:t>
            </w:r>
            <w:r w:rsidRPr="00BE14A8">
              <w:rPr>
                <w:rFonts w:eastAsia="Times New Roman"/>
                <w:i/>
                <w:iCs/>
                <w:sz w:val="20"/>
                <w:vertAlign w:val="subscript"/>
                <w:lang w:val="x-none" w:eastAsia="en-US"/>
              </w:rPr>
              <w:t>r</w:t>
            </w:r>
            <w:r w:rsidRPr="00BE14A8">
              <w:rPr>
                <w:rFonts w:eastAsia="Times New Roman"/>
                <w:sz w:val="20"/>
                <w:lang w:val="x-none" w:eastAsia="en-US"/>
              </w:rPr>
              <w:t>=0</w:t>
            </w:r>
          </w:p>
          <w:p w14:paraId="469C82AE" w14:textId="77777777" w:rsidR="00A05D27" w:rsidRDefault="00BE14A8" w:rsidP="00BE14A8">
            <w:pPr>
              <w:ind w:left="568" w:hanging="284"/>
              <w:rPr>
                <w:rFonts w:eastAsia="Times New Roman"/>
                <w:strike/>
                <w:color w:val="FF0000"/>
                <w:sz w:val="20"/>
                <w:lang w:val="x-none" w:eastAsia="en-US"/>
              </w:rPr>
            </w:pPr>
            <w:r w:rsidRPr="00BE14A8">
              <w:rPr>
                <w:rFonts w:eastAsia="Times New Roman"/>
                <w:sz w:val="20"/>
                <w:lang w:val="x-none" w:eastAsia="en-US"/>
              </w:rPr>
              <w:t>-</w:t>
            </w:r>
            <w:r w:rsidRPr="00BE14A8">
              <w:rPr>
                <w:rFonts w:eastAsia="Times New Roman"/>
                <w:sz w:val="20"/>
                <w:lang w:val="x-none" w:eastAsia="en-US"/>
              </w:rPr>
              <w:tab/>
            </w:r>
            <w:r w:rsidR="00A05D27" w:rsidRPr="00F57DDA">
              <w:rPr>
                <w:rFonts w:eastAsia="Times New Roman"/>
                <w:color w:val="FF0000"/>
                <w:sz w:val="20"/>
                <w:u w:val="single"/>
                <w:lang w:val="x-none" w:eastAsia="en-US"/>
              </w:rPr>
              <w:t>otherwise</w:t>
            </w:r>
            <w:r w:rsidR="00A05D27" w:rsidRPr="00A05D27">
              <w:rPr>
                <w:rFonts w:eastAsia="Times New Roman"/>
                <w:color w:val="FF0000"/>
                <w:sz w:val="20"/>
                <w:u w:val="single"/>
                <w:lang w:val="x-none" w:eastAsia="en-US"/>
              </w:rPr>
              <w:t>,</w:t>
            </w:r>
            <w:r w:rsidR="00A05D27" w:rsidRPr="00BE14A8">
              <w:rPr>
                <w:rFonts w:eastAsia="Times New Roman"/>
                <w:sz w:val="20"/>
                <w:lang w:val="x-none" w:eastAsia="en-US"/>
              </w:rPr>
              <w:t xml:space="preserve"> </w:t>
            </w:r>
            <w:r w:rsidRPr="00BE14A8">
              <w:rPr>
                <w:rFonts w:eastAsia="Times New Roman"/>
                <w:sz w:val="20"/>
                <w:lang w:val="x-none" w:eastAsia="en-US"/>
              </w:rPr>
              <w:t xml:space="preserve">the UE cancels the </w:t>
            </w:r>
            <w:r w:rsidRPr="00BE14A8">
              <w:rPr>
                <w:rFonts w:eastAsia="Times New Roman"/>
                <w:sz w:val="20"/>
                <w:lang w:val="en-US" w:eastAsia="en-US"/>
              </w:rPr>
              <w:t xml:space="preserve">PUCCH, or PUSCH, or PRACH </w:t>
            </w:r>
            <w:r w:rsidRPr="00BE14A8">
              <w:rPr>
                <w:rFonts w:eastAsia="Times New Roman"/>
                <w:sz w:val="20"/>
                <w:lang w:val="x-none" w:eastAsia="en-US"/>
              </w:rPr>
              <w:t xml:space="preserve">transmission in remaining symbols </w:t>
            </w:r>
            <w:r w:rsidRPr="00BE14A8">
              <w:rPr>
                <w:rFonts w:eastAsia="Times New Roman"/>
                <w:sz w:val="20"/>
                <w:lang w:val="en-US" w:eastAsia="en-US"/>
              </w:rPr>
              <w:t xml:space="preserve">from the set of symbols </w:t>
            </w:r>
            <w:r w:rsidR="00A05D27" w:rsidRPr="00BE14A8">
              <w:rPr>
                <w:rFonts w:eastAsia="Times New Roman" w:hint="eastAsia"/>
                <w:strike/>
                <w:color w:val="FF0000"/>
                <w:sz w:val="20"/>
                <w:lang w:val="x-none" w:eastAsia="en-US"/>
              </w:rPr>
              <w:t xml:space="preserve">and cancels the SRS transmission in </w:t>
            </w:r>
            <w:r w:rsidR="00A05D27" w:rsidRPr="00BE14A8">
              <w:rPr>
                <w:rFonts w:eastAsia="Times New Roman"/>
                <w:strike/>
                <w:color w:val="FF0000"/>
                <w:sz w:val="20"/>
                <w:lang w:val="en-US" w:eastAsia="en-US"/>
              </w:rPr>
              <w:t xml:space="preserve">remaining symbols </w:t>
            </w:r>
            <w:r w:rsidR="00A05D27" w:rsidRPr="00BE14A8">
              <w:rPr>
                <w:rFonts w:eastAsia="Times New Roman" w:hint="eastAsia"/>
                <w:strike/>
                <w:color w:val="FF0000"/>
                <w:sz w:val="20"/>
                <w:lang w:val="x-none" w:eastAsia="en-US"/>
              </w:rPr>
              <w:t xml:space="preserve">from the </w:t>
            </w:r>
            <w:r w:rsidR="00A05D27" w:rsidRPr="00BE14A8">
              <w:rPr>
                <w:rFonts w:eastAsia="Times New Roman"/>
                <w:strike/>
                <w:color w:val="FF0000"/>
                <w:sz w:val="20"/>
                <w:lang w:val="en-US" w:eastAsia="en-US"/>
              </w:rPr>
              <w:t>sub</w:t>
            </w:r>
            <w:r w:rsidR="00A05D27" w:rsidRPr="00BE14A8">
              <w:rPr>
                <w:rFonts w:eastAsia="Times New Roman" w:hint="eastAsia"/>
                <w:strike/>
                <w:color w:val="FF0000"/>
                <w:sz w:val="20"/>
                <w:lang w:val="x-none" w:eastAsia="en-US"/>
              </w:rPr>
              <w:t>set of symbols</w:t>
            </w:r>
          </w:p>
          <w:p w14:paraId="78225247" w14:textId="52CF896F" w:rsidR="00A05D27" w:rsidRPr="00BE14A8" w:rsidRDefault="00A05D27" w:rsidP="00A05D27">
            <w:pPr>
              <w:ind w:left="568" w:hanging="284"/>
              <w:rPr>
                <w:rFonts w:eastAsia="Times New Roman"/>
                <w:sz w:val="20"/>
                <w:u w:val="single"/>
                <w:lang w:eastAsia="en-US"/>
              </w:rPr>
            </w:pPr>
            <w:r w:rsidRPr="00BE14A8">
              <w:rPr>
                <w:rFonts w:eastAsia="Times New Roman"/>
                <w:color w:val="FF0000"/>
                <w:sz w:val="20"/>
                <w:u w:val="single"/>
                <w:lang w:eastAsia="en-US"/>
              </w:rPr>
              <w:t>-</w:t>
            </w:r>
            <w:r w:rsidRPr="00BE14A8">
              <w:rPr>
                <w:rFonts w:eastAsia="Times New Roman"/>
                <w:color w:val="FF0000"/>
                <w:sz w:val="20"/>
                <w:u w:val="single"/>
                <w:lang w:eastAsia="en-US"/>
              </w:rPr>
              <w:tab/>
              <w:t xml:space="preserve">the UE </w:t>
            </w:r>
            <w:r w:rsidRPr="00BE14A8">
              <w:rPr>
                <w:rFonts w:eastAsia="Times New Roman"/>
                <w:color w:val="FF0000"/>
                <w:sz w:val="20"/>
                <w:u w:val="single"/>
                <w:lang w:val="en-US" w:eastAsia="en-US"/>
              </w:rPr>
              <w:t>does</w:t>
            </w:r>
            <w:r w:rsidRPr="00BE14A8">
              <w:rPr>
                <w:rFonts w:eastAsia="Times New Roman"/>
                <w:color w:val="FF0000"/>
                <w:sz w:val="20"/>
                <w:u w:val="single"/>
                <w:lang w:eastAsia="en-US"/>
              </w:rPr>
              <w:t xml:space="preserve"> not expect to cancel the transmission in </w:t>
            </w:r>
            <w:r w:rsidRPr="00BE14A8">
              <w:rPr>
                <w:rFonts w:eastAsia="Times New Roman" w:hint="eastAsia"/>
                <w:color w:val="FF0000"/>
                <w:sz w:val="20"/>
                <w:u w:val="single"/>
                <w:lang w:val="x-none" w:eastAsia="en-US"/>
              </w:rPr>
              <w:t xml:space="preserve">symbols </w:t>
            </w:r>
            <w:r w:rsidRPr="00BE14A8">
              <w:rPr>
                <w:rFonts w:eastAsia="Times New Roman"/>
                <w:color w:val="FF0000"/>
                <w:sz w:val="20"/>
                <w:u w:val="single"/>
                <w:lang w:val="en-US" w:eastAsia="en-US"/>
              </w:rPr>
              <w:t>from</w:t>
            </w:r>
            <w:r w:rsidRPr="00A05D27">
              <w:rPr>
                <w:rFonts w:eastAsia="Times New Roman"/>
                <w:color w:val="FF0000"/>
                <w:sz w:val="20"/>
                <w:u w:val="single"/>
                <w:lang w:eastAsia="en-US"/>
              </w:rPr>
              <w:t xml:space="preserve"> </w:t>
            </w:r>
            <w:r w:rsidRPr="00BE14A8">
              <w:rPr>
                <w:rFonts w:eastAsia="Times New Roman"/>
                <w:color w:val="FF0000"/>
                <w:sz w:val="20"/>
                <w:u w:val="single"/>
                <w:lang w:eastAsia="en-US"/>
              </w:rPr>
              <w:t xml:space="preserve">the set of symbols </w:t>
            </w:r>
            <w:r w:rsidRPr="00BE14A8">
              <w:rPr>
                <w:rFonts w:eastAsia="Times New Roman" w:hint="eastAsia"/>
                <w:color w:val="FF0000"/>
                <w:sz w:val="20"/>
                <w:u w:val="single"/>
                <w:lang w:val="x-none" w:eastAsia="en-US"/>
              </w:rPr>
              <w:t xml:space="preserve">that </w:t>
            </w:r>
            <w:r w:rsidRPr="00BE14A8">
              <w:rPr>
                <w:rFonts w:eastAsia="Times New Roman"/>
                <w:color w:val="FF0000"/>
                <w:sz w:val="20"/>
                <w:u w:val="single"/>
                <w:lang w:eastAsia="en-US"/>
              </w:rPr>
              <w:t>occur</w:t>
            </w:r>
            <w:r w:rsidRPr="00A05D27">
              <w:rPr>
                <w:rFonts w:eastAsia="Times New Roman"/>
                <w:color w:val="FF0000"/>
                <w:sz w:val="20"/>
                <w:u w:val="single"/>
                <w:lang w:val="x-none" w:eastAsia="en-US"/>
              </w:rPr>
              <w:t>,</w:t>
            </w:r>
            <w:r w:rsidRPr="00BE14A8">
              <w:rPr>
                <w:rFonts w:eastAsia="Times New Roman"/>
                <w:color w:val="FF0000"/>
                <w:sz w:val="20"/>
                <w:u w:val="single"/>
                <w:lang w:eastAsia="en-US"/>
              </w:rPr>
              <w:t xml:space="preserve"> relative to a last symbol of a CORESET where the UE detects the DCI format 2_0</w:t>
            </w:r>
            <w:r w:rsidRPr="00BE14A8">
              <w:rPr>
                <w:rFonts w:eastAsia="DengXian"/>
                <w:color w:val="FF0000"/>
                <w:sz w:val="20"/>
                <w:u w:val="single"/>
                <w:lang w:eastAsia="en-US"/>
              </w:rPr>
              <w:t xml:space="preserve"> or the DCI format 1_0 or the DCI format 1_1 or the DCI format 0_1</w:t>
            </w:r>
            <w:r w:rsidRPr="00BE14A8">
              <w:rPr>
                <w:rFonts w:eastAsia="Times New Roman"/>
                <w:color w:val="FF0000"/>
                <w:sz w:val="20"/>
                <w:u w:val="single"/>
                <w:lang w:eastAsia="en-US"/>
              </w:rPr>
              <w:t xml:space="preserve">, after a number of symbols that is smaller than the PUSCH preparation time </w:t>
            </w:r>
            <w:r w:rsidRPr="00BE14A8">
              <w:rPr>
                <w:rFonts w:eastAsia="Times New Roman"/>
                <w:color w:val="FF0000"/>
                <w:position w:val="-12"/>
                <w:sz w:val="20"/>
                <w:u w:val="single"/>
                <w:lang w:eastAsia="en-US"/>
              </w:rPr>
              <w:object w:dxaOrig="480" w:dyaOrig="320" w14:anchorId="46B823C1">
                <v:shape id="_x0000_i1082" type="#_x0000_t75" style="width:21.3pt;height:13.75pt" o:ole="">
                  <v:imagedata r:id="rId14" o:title=""/>
                </v:shape>
                <o:OLEObject Type="Embed" ProgID="Equation.3" ShapeID="_x0000_i1082" DrawAspect="Content" ObjectID="_1672552672" r:id="rId26"/>
              </w:object>
            </w:r>
            <w:r w:rsidRPr="00BE14A8">
              <w:rPr>
                <w:rFonts w:eastAsia="Times New Roman"/>
                <w:color w:val="FF0000"/>
                <w:sz w:val="20"/>
                <w:u w:val="single"/>
                <w:lang w:eastAsia="en-US"/>
              </w:rPr>
              <w:t xml:space="preserve"> for the corresponding PUSCH </w:t>
            </w:r>
            <w:r w:rsidRPr="00BE14A8">
              <w:rPr>
                <w:rFonts w:eastAsia="Times New Roman"/>
                <w:color w:val="FF0000"/>
                <w:sz w:val="20"/>
                <w:u w:val="single"/>
                <w:lang w:val="en-US" w:eastAsia="en-US"/>
              </w:rPr>
              <w:t>processing</w:t>
            </w:r>
            <w:r w:rsidRPr="00BE14A8">
              <w:rPr>
                <w:rFonts w:eastAsia="Times New Roman"/>
                <w:color w:val="FF0000"/>
                <w:sz w:val="20"/>
                <w:u w:val="single"/>
                <w:lang w:eastAsia="en-US"/>
              </w:rPr>
              <w:t xml:space="preserve"> capability [6, TS 38.214]</w:t>
            </w:r>
            <w:r w:rsidRPr="00BE14A8">
              <w:rPr>
                <w:rFonts w:eastAsia="Times New Roman"/>
                <w:color w:val="FF0000"/>
                <w:sz w:val="20"/>
                <w:u w:val="single"/>
                <w:lang w:val="en-US" w:eastAsia="en-US"/>
              </w:rPr>
              <w:t xml:space="preserve"> </w:t>
            </w:r>
            <w:r w:rsidRPr="00BE14A8">
              <w:rPr>
                <w:rFonts w:eastAsia="Times New Roman"/>
                <w:color w:val="FF0000"/>
                <w:sz w:val="20"/>
                <w:u w:val="single"/>
                <w:lang w:eastAsia="en-US"/>
              </w:rPr>
              <w:t xml:space="preserve">assuming </w:t>
            </w:r>
            <w:r w:rsidRPr="00BE14A8">
              <w:rPr>
                <w:rFonts w:eastAsia="Times New Roman"/>
                <w:color w:val="FF0000"/>
                <w:position w:val="-12"/>
                <w:sz w:val="20"/>
                <w:u w:val="single"/>
                <w:lang w:eastAsia="en-US"/>
              </w:rPr>
              <w:object w:dxaOrig="620" w:dyaOrig="320" w14:anchorId="21407A55">
                <v:shape id="_x0000_i1083" type="#_x0000_t75" style="width:28.15pt;height:13.75pt" o:ole="">
                  <v:imagedata r:id="rId16" o:title=""/>
                </v:shape>
                <o:OLEObject Type="Embed" ProgID="Equation.3" ShapeID="_x0000_i1083" DrawAspect="Content" ObjectID="_1672552673" r:id="rId27"/>
              </w:object>
            </w:r>
            <w:r w:rsidRPr="00BE14A8">
              <w:rPr>
                <w:rFonts w:eastAsia="DengXian" w:hint="eastAsia"/>
                <w:color w:val="FF0000"/>
                <w:sz w:val="20"/>
                <w:u w:val="single"/>
                <w:lang w:val="x-none" w:eastAsia="zh-CN"/>
              </w:rPr>
              <w:t xml:space="preserve"> and </w:t>
            </w:r>
            <w:r w:rsidRPr="00BE14A8">
              <w:rPr>
                <w:rFonts w:eastAsia="Times New Roman"/>
                <w:color w:val="FF0000"/>
                <w:position w:val="-10"/>
                <w:sz w:val="20"/>
                <w:u w:val="single"/>
                <w:lang w:eastAsia="en-US"/>
              </w:rPr>
              <w:object w:dxaOrig="220" w:dyaOrig="240" w14:anchorId="41A1D2D7">
                <v:shape id="_x0000_i1084" type="#_x0000_t75" style="width:13.75pt;height:13.75pt" o:ole="">
                  <v:imagedata r:id="rId18" o:title=""/>
                </v:shape>
                <o:OLEObject Type="Embed" ProgID="Equation.3" ShapeID="_x0000_i1084" DrawAspect="Content" ObjectID="_1672552674" r:id="rId28"/>
              </w:object>
            </w:r>
            <w:r w:rsidRPr="00BE14A8">
              <w:rPr>
                <w:rFonts w:eastAsia="DengXian" w:hint="eastAsia"/>
                <w:color w:val="FF0000"/>
                <w:sz w:val="20"/>
                <w:u w:val="single"/>
                <w:lang w:val="x-none" w:eastAsia="zh-CN"/>
              </w:rPr>
              <w:t xml:space="preserve"> corresponds to the smallest SCS configuration </w:t>
            </w:r>
            <w:r w:rsidRPr="00BE14A8">
              <w:rPr>
                <w:rFonts w:eastAsia="Times New Roman" w:hint="eastAsia"/>
                <w:color w:val="FF0000"/>
                <w:sz w:val="20"/>
                <w:u w:val="single"/>
                <w:lang w:val="x-none" w:eastAsia="zh-CN"/>
              </w:rPr>
              <w:t xml:space="preserve">between </w:t>
            </w:r>
            <w:r w:rsidRPr="00BE14A8">
              <w:rPr>
                <w:rFonts w:eastAsia="DengXian" w:hint="eastAsia"/>
                <w:color w:val="FF0000"/>
                <w:sz w:val="20"/>
                <w:u w:val="single"/>
                <w:lang w:val="x-none" w:eastAsia="zh-CN"/>
              </w:rPr>
              <w:t xml:space="preserve">the SCS configuration of the PDCCH carrying the </w:t>
            </w:r>
            <w:r w:rsidRPr="00BE14A8">
              <w:rPr>
                <w:rFonts w:eastAsia="Times New Roman" w:hint="eastAsia"/>
                <w:color w:val="FF0000"/>
                <w:sz w:val="20"/>
                <w:u w:val="single"/>
                <w:lang w:val="x-none" w:eastAsia="zh-CN"/>
              </w:rPr>
              <w:t xml:space="preserve">DCI format 2_0, </w:t>
            </w:r>
            <w:r w:rsidRPr="00BE14A8">
              <w:rPr>
                <w:rFonts w:eastAsia="DengXian" w:hint="eastAsia"/>
                <w:color w:val="FF0000"/>
                <w:sz w:val="20"/>
                <w:u w:val="single"/>
                <w:lang w:val="x-none" w:eastAsia="zh-CN"/>
              </w:rPr>
              <w:t>DCI format 1_0, DCI format 1_1 or DCI format 0_1</w:t>
            </w:r>
            <w:r w:rsidRPr="00BE14A8">
              <w:rPr>
                <w:rFonts w:eastAsia="Times New Roman" w:hint="eastAsia"/>
                <w:color w:val="FF0000"/>
                <w:sz w:val="20"/>
                <w:u w:val="single"/>
                <w:lang w:val="x-none" w:eastAsia="zh-CN"/>
              </w:rPr>
              <w:t xml:space="preserve"> and </w:t>
            </w:r>
            <w:r w:rsidRPr="00BE14A8">
              <w:rPr>
                <w:rFonts w:eastAsia="DengXian" w:hint="eastAsia"/>
                <w:color w:val="FF0000"/>
                <w:sz w:val="20"/>
                <w:u w:val="single"/>
                <w:lang w:val="x-none" w:eastAsia="zh-CN"/>
              </w:rPr>
              <w:t>the SCS configuration of the SRS</w:t>
            </w:r>
          </w:p>
          <w:p w14:paraId="3BE192D2" w14:textId="7044CD4B" w:rsidR="00BE14A8" w:rsidRPr="00BE14A8" w:rsidRDefault="00BE14A8" w:rsidP="00A05D27">
            <w:pPr>
              <w:ind w:left="568" w:hanging="284"/>
              <w:rPr>
                <w:rFonts w:eastAsia="Times New Roman"/>
                <w:color w:val="FF0000"/>
                <w:sz w:val="20"/>
                <w:u w:val="single"/>
                <w:lang w:val="x-none" w:eastAsia="zh-CN"/>
              </w:rPr>
            </w:pPr>
            <w:r w:rsidRPr="00BE14A8">
              <w:rPr>
                <w:rFonts w:eastAsia="Times New Roman"/>
                <w:sz w:val="20"/>
                <w:lang w:val="x-none" w:eastAsia="en-US"/>
              </w:rPr>
              <w:t xml:space="preserve"> </w:t>
            </w:r>
            <w:r w:rsidR="00A05D27" w:rsidRPr="00BE14A8">
              <w:rPr>
                <w:rFonts w:eastAsia="Times New Roman"/>
                <w:color w:val="FF0000"/>
                <w:sz w:val="20"/>
                <w:u w:val="single"/>
                <w:lang w:val="x-none" w:eastAsia="en-US"/>
              </w:rPr>
              <w:t>-</w:t>
            </w:r>
            <w:r w:rsidR="00A05D27" w:rsidRPr="00BE14A8">
              <w:rPr>
                <w:rFonts w:eastAsia="Times New Roman"/>
                <w:color w:val="FF0000"/>
                <w:sz w:val="20"/>
                <w:u w:val="single"/>
                <w:lang w:val="x-none" w:eastAsia="en-US"/>
              </w:rPr>
              <w:tab/>
              <w:t xml:space="preserve">the UE </w:t>
            </w:r>
            <w:r w:rsidR="00A05D27" w:rsidRPr="00BE14A8">
              <w:rPr>
                <w:rFonts w:eastAsia="Times New Roman" w:hint="eastAsia"/>
                <w:color w:val="FF0000"/>
                <w:sz w:val="20"/>
                <w:u w:val="single"/>
                <w:lang w:val="x-none" w:eastAsia="en-US"/>
              </w:rPr>
              <w:t xml:space="preserve">cancels the SRS transmission in </w:t>
            </w:r>
            <w:r w:rsidR="00A05D27" w:rsidRPr="00BE14A8">
              <w:rPr>
                <w:rFonts w:eastAsia="Times New Roman"/>
                <w:color w:val="FF0000"/>
                <w:sz w:val="20"/>
                <w:u w:val="single"/>
                <w:lang w:val="en-US" w:eastAsia="en-US"/>
              </w:rPr>
              <w:t xml:space="preserve">remaining symbols </w:t>
            </w:r>
            <w:r w:rsidR="00A05D27" w:rsidRPr="00BE14A8">
              <w:rPr>
                <w:rFonts w:eastAsia="Times New Roman" w:hint="eastAsia"/>
                <w:color w:val="FF0000"/>
                <w:sz w:val="20"/>
                <w:u w:val="single"/>
                <w:lang w:val="x-none" w:eastAsia="en-US"/>
              </w:rPr>
              <w:t xml:space="preserve">from the </w:t>
            </w:r>
            <w:r w:rsidR="00A05D27" w:rsidRPr="00BE14A8">
              <w:rPr>
                <w:rFonts w:eastAsia="Times New Roman"/>
                <w:color w:val="FF0000"/>
                <w:sz w:val="20"/>
                <w:u w:val="single"/>
                <w:lang w:val="en-US" w:eastAsia="en-US"/>
              </w:rPr>
              <w:t>sub</w:t>
            </w:r>
            <w:r w:rsidR="00A05D27" w:rsidRPr="00BE14A8">
              <w:rPr>
                <w:rFonts w:eastAsia="Times New Roman" w:hint="eastAsia"/>
                <w:color w:val="FF0000"/>
                <w:sz w:val="20"/>
                <w:u w:val="single"/>
                <w:lang w:val="x-none" w:eastAsia="en-US"/>
              </w:rPr>
              <w:t>set of symbols</w:t>
            </w:r>
          </w:p>
          <w:p w14:paraId="041EC044" w14:textId="77777777" w:rsidR="00BE14A8" w:rsidRPr="00BE14A8" w:rsidRDefault="00BE14A8" w:rsidP="00BE14A8">
            <w:pPr>
              <w:spacing w:before="240"/>
              <w:jc w:val="center"/>
              <w:rPr>
                <w:color w:val="FF0000"/>
              </w:rPr>
            </w:pPr>
            <w:r w:rsidRPr="00BE14A8">
              <w:rPr>
                <w:color w:val="FF0000"/>
              </w:rPr>
              <w:lastRenderedPageBreak/>
              <w:t>&lt;Unchanged parts omitted&gt;</w:t>
            </w:r>
          </w:p>
          <w:p w14:paraId="70F10FF6" w14:textId="79D7B974" w:rsidR="00BE14A8" w:rsidRDefault="00BE14A8" w:rsidP="00BE14A8">
            <w:pPr>
              <w:jc w:val="center"/>
              <w:rPr>
                <w:rFonts w:ascii="Arial" w:eastAsia="Batang" w:hAnsi="Arial"/>
                <w:sz w:val="32"/>
                <w:szCs w:val="32"/>
                <w:lang w:val="en-US" w:eastAsia="ko-KR"/>
              </w:rPr>
            </w:pPr>
            <w:r w:rsidRPr="00BE14A8">
              <w:rPr>
                <w:color w:val="FF0000"/>
              </w:rPr>
              <w:t>-------------------------- End of Text Proposal for TS 38.213 --------------------------</w:t>
            </w:r>
          </w:p>
        </w:tc>
      </w:tr>
    </w:tbl>
    <w:p w14:paraId="4FDC45D1" w14:textId="18D2350F" w:rsidR="00E2007D" w:rsidRDefault="00E2007D" w:rsidP="00D96F77">
      <w:pPr>
        <w:rPr>
          <w:rFonts w:ascii="Arial" w:eastAsia="Batang" w:hAnsi="Arial"/>
          <w:sz w:val="32"/>
          <w:szCs w:val="32"/>
          <w:lang w:val="en-US" w:eastAsia="ko-KR"/>
        </w:rPr>
      </w:pPr>
    </w:p>
    <w:p w14:paraId="534A3054" w14:textId="77777777" w:rsidR="00503CFB" w:rsidRDefault="00503CFB" w:rsidP="00D96F77">
      <w:pPr>
        <w:rPr>
          <w:rFonts w:ascii="Arial" w:eastAsia="Batang" w:hAnsi="Arial"/>
          <w:sz w:val="32"/>
          <w:szCs w:val="32"/>
          <w:lang w:val="en-US" w:eastAsia="ko-KR"/>
        </w:rPr>
      </w:pPr>
    </w:p>
    <w:p w14:paraId="1F883363" w14:textId="47281443" w:rsidR="00E2007D" w:rsidRDefault="00E2007D" w:rsidP="00D96F77">
      <w:pPr>
        <w:rPr>
          <w:rFonts w:ascii="Arial" w:eastAsia="Batang" w:hAnsi="Arial"/>
          <w:sz w:val="32"/>
          <w:szCs w:val="32"/>
          <w:lang w:val="en-US" w:eastAsia="ko-KR"/>
        </w:rPr>
      </w:pPr>
    </w:p>
    <w:p w14:paraId="0824D027" w14:textId="044F93C2" w:rsidR="00E2007D" w:rsidRPr="005953A0" w:rsidRDefault="00E2007D" w:rsidP="00E2007D">
      <w:pPr>
        <w:keepNext/>
        <w:keepLines/>
        <w:numPr>
          <w:ilvl w:val="2"/>
          <w:numId w:val="178"/>
        </w:numPr>
        <w:tabs>
          <w:tab w:val="left" w:pos="1276"/>
        </w:tabs>
        <w:overflowPunct w:val="0"/>
        <w:autoSpaceDE w:val="0"/>
        <w:autoSpaceDN w:val="0"/>
        <w:adjustRightInd w:val="0"/>
        <w:spacing w:after="120"/>
        <w:jc w:val="both"/>
        <w:textAlignment w:val="baseline"/>
        <w:outlineLvl w:val="2"/>
        <w:rPr>
          <w:rFonts w:ascii="Arial" w:eastAsia="Batang" w:hAnsi="Arial"/>
          <w:sz w:val="28"/>
          <w:szCs w:val="32"/>
          <w:lang w:val="en-US" w:eastAsia="ko-KR"/>
        </w:rPr>
      </w:pPr>
      <w:r>
        <w:rPr>
          <w:rFonts w:ascii="Arial" w:eastAsia="Batang" w:hAnsi="Arial"/>
          <w:sz w:val="28"/>
          <w:szCs w:val="32"/>
          <w:lang w:val="en-US" w:eastAsia="ko-KR"/>
        </w:rPr>
        <w:t>L</w:t>
      </w:r>
      <w:r w:rsidRPr="00E2007D">
        <w:rPr>
          <w:rFonts w:ascii="Arial" w:eastAsia="Batang" w:hAnsi="Arial"/>
          <w:sz w:val="28"/>
          <w:szCs w:val="32"/>
          <w:lang w:val="en-US" w:eastAsia="ko-KR"/>
        </w:rPr>
        <w:t>icensed/unlicensed differentiation for Rel-15 features</w:t>
      </w:r>
    </w:p>
    <w:p w14:paraId="679E2A20" w14:textId="5238A280" w:rsidR="00E2007D" w:rsidRDefault="00E2007D" w:rsidP="00D96F77">
      <w:pPr>
        <w:rPr>
          <w:rFonts w:ascii="Arial" w:eastAsia="Batang" w:hAnsi="Arial"/>
          <w:sz w:val="32"/>
          <w:szCs w:val="32"/>
          <w:lang w:val="en-US" w:eastAsia="ko-KR"/>
        </w:rPr>
      </w:pPr>
      <w:r>
        <w:rPr>
          <w:rFonts w:hint="eastAsia"/>
          <w:bCs/>
          <w:lang w:val="en-US"/>
        </w:rPr>
        <w:t>A</w:t>
      </w:r>
      <w:r>
        <w:rPr>
          <w:bCs/>
          <w:lang w:val="en-US"/>
        </w:rPr>
        <w:t>t the RAN1#103-e meeting, following agreements regarding licensed/unlicensed differentiation for Rel-15 features were made</w:t>
      </w:r>
      <w:r w:rsidR="00A84E00">
        <w:rPr>
          <w:bCs/>
          <w:lang w:val="en-US"/>
        </w:rPr>
        <w:t xml:space="preserve"> [3]</w:t>
      </w:r>
      <w:r>
        <w:rPr>
          <w:bCs/>
          <w:lang w:val="en-US"/>
        </w:rPr>
        <w:t xml:space="preserve">. There are some brackets and FFS points in the agreements and </w:t>
      </w:r>
      <w:proofErr w:type="spellStart"/>
      <w:r>
        <w:rPr>
          <w:bCs/>
          <w:lang w:val="en-US"/>
        </w:rPr>
        <w:t>hense</w:t>
      </w:r>
      <w:proofErr w:type="spellEnd"/>
      <w:r>
        <w:rPr>
          <w:bCs/>
          <w:lang w:val="en-US"/>
        </w:rPr>
        <w:t xml:space="preserve"> those issues should be solved in this meeting.</w:t>
      </w:r>
    </w:p>
    <w:tbl>
      <w:tblPr>
        <w:tblStyle w:val="aff4"/>
        <w:tblW w:w="0" w:type="auto"/>
        <w:tblLook w:val="04A0" w:firstRow="1" w:lastRow="0" w:firstColumn="1" w:lastColumn="0" w:noHBand="0" w:noVBand="1"/>
      </w:tblPr>
      <w:tblGrid>
        <w:gridCol w:w="22380"/>
      </w:tblGrid>
      <w:tr w:rsidR="00E2007D" w14:paraId="0BD90505" w14:textId="77777777" w:rsidTr="00E2007D">
        <w:tc>
          <w:tcPr>
            <w:tcW w:w="22380" w:type="dxa"/>
          </w:tcPr>
          <w:p w14:paraId="1FA24D83" w14:textId="77777777" w:rsidR="00E2007D" w:rsidRPr="00A03B3B" w:rsidRDefault="00E2007D" w:rsidP="00E2007D">
            <w:pPr>
              <w:rPr>
                <w:rFonts w:ascii="Times" w:hAnsi="Times" w:cs="Times"/>
                <w:b/>
                <w:bCs/>
                <w:sz w:val="20"/>
              </w:rPr>
            </w:pPr>
            <w:r w:rsidRPr="002F0EA5">
              <w:rPr>
                <w:rFonts w:ascii="Times" w:hAnsi="Times" w:cs="Times"/>
                <w:b/>
                <w:bCs/>
                <w:sz w:val="20"/>
                <w:highlight w:val="green"/>
              </w:rPr>
              <w:t>Agreements:</w:t>
            </w:r>
          </w:p>
          <w:p w14:paraId="30845303" w14:textId="77777777" w:rsidR="00E2007D" w:rsidRPr="00CA6263" w:rsidRDefault="00E2007D" w:rsidP="00E2007D">
            <w:pPr>
              <w:numPr>
                <w:ilvl w:val="0"/>
                <w:numId w:val="176"/>
              </w:numPr>
              <w:rPr>
                <w:rFonts w:ascii="Times" w:eastAsia="ＭＳ 明朝" w:hAnsi="Times" w:cs="Times"/>
                <w:b/>
                <w:bCs/>
                <w:sz w:val="20"/>
              </w:rPr>
            </w:pPr>
            <w:r w:rsidRPr="00CA6263">
              <w:rPr>
                <w:rFonts w:ascii="Times" w:eastAsia="ＭＳ 明朝" w:hAnsi="Times" w:cs="Times"/>
                <w:b/>
                <w:bCs/>
                <w:sz w:val="20"/>
              </w:rPr>
              <w:t>At least for the following FGs, Rel-16 FGs can be introduced to indicate the support of the feature in unlicensed band</w:t>
            </w:r>
          </w:p>
          <w:p w14:paraId="5F716B4F" w14:textId="77777777" w:rsidR="00E2007D" w:rsidRPr="00016004" w:rsidRDefault="00E2007D" w:rsidP="00E2007D">
            <w:pPr>
              <w:numPr>
                <w:ilvl w:val="1"/>
                <w:numId w:val="176"/>
              </w:numPr>
              <w:rPr>
                <w:rFonts w:ascii="Times" w:eastAsia="ＭＳ 明朝" w:hAnsi="Times" w:cs="Times"/>
                <w:b/>
                <w:bCs/>
                <w:sz w:val="20"/>
              </w:rPr>
            </w:pPr>
            <w:r w:rsidRPr="00016004">
              <w:rPr>
                <w:rFonts w:ascii="Times" w:eastAsia="ＭＳ 明朝" w:hAnsi="Times" w:cs="Times"/>
                <w:b/>
                <w:bCs/>
                <w:sz w:val="20"/>
              </w:rPr>
              <w:t>FG 1-</w:t>
            </w:r>
            <w:r>
              <w:rPr>
                <w:rFonts w:ascii="Times" w:eastAsia="ＭＳ 明朝" w:hAnsi="Times" w:cs="Times"/>
                <w:b/>
                <w:bCs/>
                <w:sz w:val="20"/>
              </w:rPr>
              <w:t>2</w:t>
            </w:r>
            <w:r w:rsidRPr="00016004">
              <w:rPr>
                <w:rFonts w:ascii="Times" w:eastAsia="ＭＳ 明朝" w:hAnsi="Times" w:cs="Times"/>
                <w:b/>
                <w:bCs/>
                <w:sz w:val="20"/>
              </w:rPr>
              <w:t xml:space="preserve"> (SS block based SINR measurement (SS-SINR))</w:t>
            </w:r>
          </w:p>
          <w:p w14:paraId="1D2EB202" w14:textId="77777777" w:rsidR="00E2007D" w:rsidRPr="00016004" w:rsidRDefault="00E2007D" w:rsidP="00E2007D">
            <w:pPr>
              <w:numPr>
                <w:ilvl w:val="1"/>
                <w:numId w:val="176"/>
              </w:numPr>
              <w:rPr>
                <w:rFonts w:ascii="Times" w:eastAsia="ＭＳ 明朝" w:hAnsi="Times" w:cs="Times"/>
                <w:b/>
                <w:bCs/>
                <w:sz w:val="20"/>
              </w:rPr>
            </w:pPr>
            <w:r w:rsidRPr="00016004">
              <w:rPr>
                <w:rFonts w:ascii="Times" w:eastAsia="ＭＳ 明朝" w:hAnsi="Times" w:cs="Times"/>
                <w:b/>
                <w:bCs/>
                <w:sz w:val="20"/>
              </w:rPr>
              <w:t>FG 2-32a/2-32b (Semi-persistent CSI report on PUCCH/PUSCH)</w:t>
            </w:r>
          </w:p>
          <w:p w14:paraId="236FB751" w14:textId="77777777" w:rsidR="00E2007D" w:rsidRPr="00016004" w:rsidRDefault="00E2007D" w:rsidP="00E2007D">
            <w:pPr>
              <w:numPr>
                <w:ilvl w:val="1"/>
                <w:numId w:val="176"/>
              </w:numPr>
              <w:rPr>
                <w:rFonts w:ascii="Times" w:eastAsia="ＭＳ 明朝" w:hAnsi="Times" w:cs="Times"/>
                <w:b/>
                <w:bCs/>
                <w:sz w:val="20"/>
              </w:rPr>
            </w:pPr>
            <w:r w:rsidRPr="00016004">
              <w:rPr>
                <w:rFonts w:ascii="Times" w:eastAsia="ＭＳ 明朝" w:hAnsi="Times" w:cs="Times"/>
                <w:b/>
                <w:bCs/>
                <w:sz w:val="20"/>
              </w:rPr>
              <w:t>FG 3-6 (Dynamic SFI monitoring)</w:t>
            </w:r>
          </w:p>
          <w:p w14:paraId="0FD867EF" w14:textId="77777777" w:rsidR="00E2007D" w:rsidRPr="007C6923" w:rsidRDefault="00E2007D" w:rsidP="00E2007D">
            <w:pPr>
              <w:numPr>
                <w:ilvl w:val="1"/>
                <w:numId w:val="176"/>
              </w:numPr>
              <w:rPr>
                <w:rFonts w:ascii="Times" w:eastAsia="ＭＳ 明朝" w:hAnsi="Times" w:cs="Times"/>
                <w:b/>
                <w:bCs/>
                <w:sz w:val="20"/>
                <w:highlight w:val="yellow"/>
              </w:rPr>
            </w:pPr>
            <w:r w:rsidRPr="007C6923">
              <w:rPr>
                <w:rFonts w:ascii="Times" w:eastAsia="ＭＳ 明朝" w:hAnsi="Times" w:cs="Times"/>
                <w:b/>
                <w:bCs/>
                <w:sz w:val="20"/>
                <w:highlight w:val="yellow"/>
              </w:rPr>
              <w:t>[FG 4-19]</w:t>
            </w:r>
          </w:p>
          <w:p w14:paraId="7C17F691" w14:textId="77777777" w:rsidR="00E2007D" w:rsidRPr="00016004" w:rsidRDefault="00E2007D" w:rsidP="00E2007D">
            <w:pPr>
              <w:numPr>
                <w:ilvl w:val="1"/>
                <w:numId w:val="176"/>
              </w:numPr>
              <w:rPr>
                <w:rFonts w:ascii="Times" w:eastAsia="ＭＳ 明朝" w:hAnsi="Times" w:cs="Times"/>
                <w:b/>
                <w:bCs/>
                <w:sz w:val="20"/>
              </w:rPr>
            </w:pPr>
            <w:r>
              <w:rPr>
                <w:rFonts w:ascii="Times" w:eastAsia="ＭＳ 明朝" w:hAnsi="Times" w:cs="Times"/>
                <w:b/>
                <w:bCs/>
                <w:sz w:val="20"/>
              </w:rPr>
              <w:t xml:space="preserve">FG </w:t>
            </w:r>
            <w:r w:rsidRPr="00016004">
              <w:rPr>
                <w:rFonts w:ascii="Times" w:eastAsia="ＭＳ 明朝" w:hAnsi="Times" w:cs="Times"/>
                <w:b/>
                <w:bCs/>
                <w:sz w:val="20"/>
              </w:rPr>
              <w:t>4-19a/4-19b/4-19c/4-28 (HARQ-ACK multiplexing)</w:t>
            </w:r>
          </w:p>
          <w:p w14:paraId="3E5B021A" w14:textId="77777777" w:rsidR="00E2007D" w:rsidRPr="00016004" w:rsidRDefault="00E2007D" w:rsidP="00E2007D">
            <w:pPr>
              <w:numPr>
                <w:ilvl w:val="1"/>
                <w:numId w:val="176"/>
              </w:numPr>
              <w:rPr>
                <w:rFonts w:ascii="Times" w:eastAsia="ＭＳ 明朝" w:hAnsi="Times" w:cs="Times"/>
                <w:b/>
                <w:bCs/>
                <w:sz w:val="20"/>
              </w:rPr>
            </w:pPr>
            <w:r w:rsidRPr="00016004">
              <w:rPr>
                <w:rFonts w:ascii="Times" w:eastAsia="ＭＳ 明朝" w:hAnsi="Times" w:cs="Times"/>
                <w:b/>
                <w:bCs/>
                <w:sz w:val="20"/>
              </w:rPr>
              <w:t>FG 4-23 (Repetitions for PUCCH format 1, 3, and 4 over multiple slots with K = 2, 4, 8)</w:t>
            </w:r>
          </w:p>
          <w:p w14:paraId="446C68CD" w14:textId="77777777" w:rsidR="00E2007D" w:rsidRPr="00016004" w:rsidRDefault="00E2007D" w:rsidP="00E2007D">
            <w:pPr>
              <w:numPr>
                <w:ilvl w:val="1"/>
                <w:numId w:val="176"/>
              </w:numPr>
              <w:rPr>
                <w:rFonts w:ascii="Times" w:eastAsia="ＭＳ 明朝" w:hAnsi="Times" w:cs="Times"/>
                <w:b/>
                <w:bCs/>
                <w:sz w:val="20"/>
              </w:rPr>
            </w:pPr>
            <w:r w:rsidRPr="00016004">
              <w:rPr>
                <w:rFonts w:ascii="Times" w:eastAsia="ＭＳ 明朝" w:hAnsi="Times" w:cs="Times"/>
                <w:b/>
                <w:bCs/>
                <w:sz w:val="20"/>
              </w:rPr>
              <w:t>FG 5-14/5-16/5-17/5-17a (PDSCH and PUSCH repetitions)</w:t>
            </w:r>
          </w:p>
          <w:p w14:paraId="0DFD53A5" w14:textId="77777777" w:rsidR="00E2007D" w:rsidRPr="007C6923" w:rsidRDefault="00E2007D" w:rsidP="00E2007D">
            <w:pPr>
              <w:numPr>
                <w:ilvl w:val="1"/>
                <w:numId w:val="176"/>
              </w:numPr>
              <w:rPr>
                <w:rFonts w:ascii="Times" w:eastAsia="ＭＳ 明朝" w:hAnsi="Times" w:cs="Times"/>
                <w:b/>
                <w:bCs/>
                <w:sz w:val="20"/>
                <w:highlight w:val="yellow"/>
              </w:rPr>
            </w:pPr>
            <w:r w:rsidRPr="007C6923">
              <w:rPr>
                <w:rFonts w:ascii="Times" w:eastAsia="ＭＳ 明朝" w:hAnsi="Times" w:cs="Times"/>
                <w:b/>
                <w:bCs/>
                <w:sz w:val="20"/>
                <w:highlight w:val="yellow"/>
              </w:rPr>
              <w:t>[FG 5-18/5-19/5-20/5-21 (SPS and configured grant)]</w:t>
            </w:r>
          </w:p>
          <w:p w14:paraId="4A7EAC3E" w14:textId="77777777" w:rsidR="00E2007D" w:rsidRPr="00CA6263" w:rsidRDefault="00E2007D" w:rsidP="00E2007D">
            <w:pPr>
              <w:numPr>
                <w:ilvl w:val="0"/>
                <w:numId w:val="176"/>
              </w:numPr>
              <w:rPr>
                <w:rFonts w:ascii="Times" w:eastAsia="ＭＳ 明朝" w:hAnsi="Times" w:cs="Times"/>
                <w:b/>
                <w:bCs/>
                <w:sz w:val="20"/>
              </w:rPr>
            </w:pPr>
            <w:r w:rsidRPr="00CA6263">
              <w:rPr>
                <w:rFonts w:ascii="Times" w:eastAsia="ＭＳ 明朝" w:hAnsi="Times" w:cs="Times"/>
                <w:b/>
                <w:bCs/>
                <w:sz w:val="20"/>
              </w:rPr>
              <w:t xml:space="preserve">Note1: for above listed FGs, indicating the support of Rel-15 FG </w:t>
            </w:r>
            <w:r>
              <w:rPr>
                <w:rFonts w:ascii="Times" w:eastAsia="ＭＳ 明朝" w:hAnsi="Times" w:cs="Times"/>
                <w:b/>
                <w:bCs/>
                <w:sz w:val="20"/>
              </w:rPr>
              <w:t xml:space="preserve">by Rel-16 UE </w:t>
            </w:r>
            <w:r w:rsidRPr="00CA6263">
              <w:rPr>
                <w:rFonts w:ascii="Times" w:eastAsia="ＭＳ 明朝" w:hAnsi="Times" w:cs="Times"/>
                <w:b/>
                <w:bCs/>
                <w:sz w:val="20"/>
              </w:rPr>
              <w:t>means support of the feature in licensed band only</w:t>
            </w:r>
          </w:p>
          <w:p w14:paraId="78A2B56A" w14:textId="77777777" w:rsidR="00E2007D" w:rsidRPr="00E278D0" w:rsidRDefault="00E2007D" w:rsidP="00E2007D">
            <w:pPr>
              <w:numPr>
                <w:ilvl w:val="0"/>
                <w:numId w:val="176"/>
              </w:numPr>
              <w:rPr>
                <w:rFonts w:ascii="Times" w:eastAsia="ＭＳ 明朝" w:hAnsi="Times" w:cs="Times"/>
                <w:b/>
                <w:bCs/>
                <w:sz w:val="20"/>
              </w:rPr>
            </w:pPr>
            <w:r>
              <w:rPr>
                <w:rFonts w:ascii="Times" w:eastAsia="ＭＳ 明朝" w:hAnsi="Times" w:cs="Times"/>
                <w:b/>
                <w:bCs/>
                <w:sz w:val="20"/>
              </w:rPr>
              <w:t xml:space="preserve">Note2: for above listed FGs, Rel-16 FGs for unlicensed band replicated from Rel-15 are “optional with capability </w:t>
            </w:r>
            <w:proofErr w:type="spellStart"/>
            <w:r>
              <w:rPr>
                <w:rFonts w:ascii="Times" w:eastAsia="ＭＳ 明朝" w:hAnsi="Times" w:cs="Times"/>
                <w:b/>
                <w:bCs/>
                <w:sz w:val="20"/>
              </w:rPr>
              <w:t>signaling</w:t>
            </w:r>
            <w:proofErr w:type="spellEnd"/>
            <w:r>
              <w:rPr>
                <w:rFonts w:ascii="Times" w:eastAsia="ＭＳ 明朝" w:hAnsi="Times" w:cs="Times"/>
                <w:b/>
                <w:bCs/>
                <w:sz w:val="20"/>
              </w:rPr>
              <w:t>” in UE features list</w:t>
            </w:r>
          </w:p>
          <w:p w14:paraId="15169D1F" w14:textId="77777777" w:rsidR="00E2007D" w:rsidRPr="007C6923" w:rsidRDefault="00E2007D" w:rsidP="00E2007D">
            <w:pPr>
              <w:numPr>
                <w:ilvl w:val="1"/>
                <w:numId w:val="176"/>
              </w:numPr>
              <w:rPr>
                <w:rFonts w:ascii="Times" w:eastAsia="ＭＳ 明朝" w:hAnsi="Times" w:cs="Times"/>
                <w:b/>
                <w:bCs/>
                <w:sz w:val="20"/>
                <w:highlight w:val="yellow"/>
              </w:rPr>
            </w:pPr>
            <w:r w:rsidRPr="007C6923">
              <w:rPr>
                <w:rFonts w:ascii="Times" w:eastAsia="ＭＳ 明朝" w:hAnsi="Times" w:cs="Times"/>
                <w:b/>
                <w:bCs/>
                <w:sz w:val="20"/>
                <w:highlight w:val="yellow"/>
              </w:rPr>
              <w:t>FFS: whether each of Rel-16 versions of 4-19/4-23/4-28/5-17 is part of basic operation for corresponding scenarios of NR-U</w:t>
            </w:r>
          </w:p>
          <w:p w14:paraId="1C3A83A5" w14:textId="0780F082" w:rsidR="00E2007D" w:rsidRPr="00E2007D" w:rsidRDefault="00E2007D" w:rsidP="00D96F77">
            <w:pPr>
              <w:numPr>
                <w:ilvl w:val="0"/>
                <w:numId w:val="176"/>
              </w:numPr>
              <w:rPr>
                <w:rFonts w:ascii="Times" w:eastAsia="ＭＳ 明朝" w:hAnsi="Times" w:cs="Times"/>
                <w:b/>
                <w:bCs/>
                <w:sz w:val="20"/>
              </w:rPr>
            </w:pPr>
            <w:r w:rsidRPr="007C6923">
              <w:rPr>
                <w:rFonts w:ascii="Times" w:eastAsia="ＭＳ 明朝" w:hAnsi="Times" w:cs="Times" w:hint="eastAsia"/>
                <w:b/>
                <w:bCs/>
                <w:sz w:val="20"/>
                <w:highlight w:val="yellow"/>
              </w:rPr>
              <w:t>F</w:t>
            </w:r>
            <w:r w:rsidRPr="007C6923">
              <w:rPr>
                <w:rFonts w:ascii="Times" w:eastAsia="ＭＳ 明朝" w:hAnsi="Times" w:cs="Times"/>
                <w:b/>
                <w:bCs/>
                <w:sz w:val="20"/>
                <w:highlight w:val="yellow"/>
              </w:rPr>
              <w:t>FS: interpretation of support of FG in case of cross-carrier operation between licensed and unlicensed carriers</w:t>
            </w:r>
          </w:p>
        </w:tc>
      </w:tr>
    </w:tbl>
    <w:p w14:paraId="37167557" w14:textId="77777777" w:rsidR="00E2007D" w:rsidRDefault="00E2007D" w:rsidP="00D96F77">
      <w:pPr>
        <w:rPr>
          <w:rFonts w:ascii="Arial" w:eastAsia="Batang" w:hAnsi="Arial"/>
          <w:sz w:val="32"/>
          <w:szCs w:val="32"/>
          <w:lang w:val="en-US" w:eastAsia="ko-KR"/>
        </w:rPr>
      </w:pPr>
    </w:p>
    <w:p w14:paraId="2BB90D4C" w14:textId="77777777" w:rsidR="00E2007D" w:rsidRPr="005F6B7D" w:rsidRDefault="00E2007D" w:rsidP="00E2007D">
      <w:pPr>
        <w:rPr>
          <w:rFonts w:eastAsia="ＭＳ 明朝" w:cs="Batang"/>
          <w:sz w:val="22"/>
          <w:szCs w:val="22"/>
          <w:u w:val="single"/>
          <w:lang w:val="en-US"/>
        </w:rPr>
      </w:pPr>
      <w:r w:rsidRPr="005F6B7D">
        <w:rPr>
          <w:rFonts w:eastAsia="ＭＳ 明朝" w:cs="Batang" w:hint="eastAsia"/>
          <w:sz w:val="22"/>
          <w:szCs w:val="22"/>
          <w:u w:val="single"/>
          <w:lang w:val="en-US"/>
        </w:rPr>
        <w:t>View</w:t>
      </w:r>
    </w:p>
    <w:p w14:paraId="326DFAE6" w14:textId="03DA9ECC" w:rsidR="00183542" w:rsidRPr="000E0D31" w:rsidRDefault="00183542" w:rsidP="000E0D31">
      <w:pPr>
        <w:pStyle w:val="aff6"/>
        <w:numPr>
          <w:ilvl w:val="0"/>
          <w:numId w:val="168"/>
        </w:numPr>
        <w:ind w:leftChars="0"/>
        <w:rPr>
          <w:rFonts w:eastAsia="Batang"/>
          <w:i/>
          <w:sz w:val="22"/>
          <w:szCs w:val="22"/>
          <w:lang w:val="en-US" w:eastAsia="ko-KR"/>
        </w:rPr>
      </w:pPr>
      <w:r w:rsidRPr="00183542">
        <w:rPr>
          <w:rFonts w:eastAsia="ＭＳ 明朝" w:cs="Batang"/>
          <w:sz w:val="22"/>
          <w:szCs w:val="22"/>
          <w:lang w:val="en-US"/>
        </w:rPr>
        <w:t xml:space="preserve">[FG 4-19]: </w:t>
      </w:r>
      <w:r w:rsidR="000E0D31">
        <w:rPr>
          <w:rFonts w:eastAsia="ＭＳ 明朝" w:cs="Batang"/>
          <w:sz w:val="22"/>
          <w:szCs w:val="22"/>
          <w:lang w:val="en-US"/>
        </w:rPr>
        <w:t>No differentiation is necessary due to the conclusion made in RAN</w:t>
      </w:r>
      <w:r w:rsidR="00180CEE">
        <w:rPr>
          <w:rFonts w:eastAsia="ＭＳ 明朝" w:cs="Batang"/>
          <w:sz w:val="22"/>
          <w:szCs w:val="22"/>
          <w:lang w:val="en-US"/>
        </w:rPr>
        <w:t>1#</w:t>
      </w:r>
      <w:r w:rsidR="000E0D31">
        <w:rPr>
          <w:rFonts w:eastAsia="ＭＳ 明朝" w:cs="Batang"/>
          <w:sz w:val="22"/>
          <w:szCs w:val="22"/>
          <w:lang w:val="en-US"/>
        </w:rPr>
        <w:t>102e</w:t>
      </w:r>
      <w:r w:rsidR="000E0D31">
        <w:rPr>
          <w:rFonts w:eastAsia="ＭＳ 明朝" w:cs="Batang"/>
          <w:sz w:val="22"/>
          <w:szCs w:val="22"/>
          <w:lang w:val="en-US"/>
        </w:rPr>
        <w:br/>
      </w:r>
      <w:r w:rsidR="000E0D31" w:rsidRPr="000E0D31">
        <w:rPr>
          <w:rFonts w:eastAsia="Batang"/>
          <w:i/>
          <w:sz w:val="22"/>
          <w:szCs w:val="22"/>
          <w:lang w:val="en-US" w:eastAsia="ko-KR"/>
        </w:rPr>
        <w:t>Conclusion:</w:t>
      </w:r>
      <w:r w:rsidR="000E0D31" w:rsidRPr="000E0D31">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73740F23" w14:textId="61F3F7BA" w:rsidR="00183542" w:rsidRPr="00183542" w:rsidRDefault="00183542" w:rsidP="005A431D">
      <w:pPr>
        <w:pStyle w:val="aff6"/>
        <w:numPr>
          <w:ilvl w:val="0"/>
          <w:numId w:val="168"/>
        </w:numPr>
        <w:ind w:leftChars="0"/>
        <w:rPr>
          <w:rFonts w:eastAsia="Batang"/>
          <w:sz w:val="22"/>
          <w:szCs w:val="22"/>
          <w:lang w:val="en-US" w:eastAsia="ko-KR"/>
        </w:rPr>
      </w:pPr>
      <w:r w:rsidRPr="00183542">
        <w:rPr>
          <w:rFonts w:eastAsia="Batang"/>
          <w:sz w:val="22"/>
          <w:szCs w:val="22"/>
          <w:lang w:val="en-US" w:eastAsia="ko-KR"/>
        </w:rPr>
        <w:t>[FG 5-18/5-19/5-20/5-21 (SPS and configured grant)]</w:t>
      </w:r>
      <w:r w:rsidR="005A431D">
        <w:rPr>
          <w:rFonts w:eastAsia="Batang"/>
          <w:sz w:val="22"/>
          <w:szCs w:val="22"/>
          <w:lang w:val="en-US" w:eastAsia="ko-KR"/>
        </w:rPr>
        <w:t xml:space="preserve">: As the features themselves have the same UE behavior between licensed/unlicensed bands other than LBT, we think no differentiation is necessary. By the way, FG 5-21 is nothing with SPS or CG as it is the FG for </w:t>
      </w:r>
      <w:r w:rsidR="005A431D" w:rsidRPr="005A431D">
        <w:rPr>
          <w:rFonts w:eastAsia="Batang"/>
          <w:sz w:val="22"/>
          <w:szCs w:val="22"/>
          <w:lang w:val="en-US" w:eastAsia="ko-KR"/>
        </w:rPr>
        <w:t>Pre-emption indication for DL</w:t>
      </w:r>
      <w:r w:rsidR="005A431D">
        <w:rPr>
          <w:rFonts w:eastAsia="Batang"/>
          <w:sz w:val="22"/>
          <w:szCs w:val="22"/>
          <w:lang w:val="en-US" w:eastAsia="ko-KR"/>
        </w:rPr>
        <w:t>, which should not be included in the same bullet.</w:t>
      </w:r>
    </w:p>
    <w:p w14:paraId="217F4607" w14:textId="77777777" w:rsidR="005A431D" w:rsidRPr="005A431D" w:rsidRDefault="00183542" w:rsidP="00183542">
      <w:pPr>
        <w:pStyle w:val="aff6"/>
        <w:numPr>
          <w:ilvl w:val="0"/>
          <w:numId w:val="168"/>
        </w:numPr>
        <w:ind w:leftChars="0"/>
        <w:rPr>
          <w:rFonts w:ascii="Arial" w:eastAsia="Batang" w:hAnsi="Arial"/>
          <w:sz w:val="22"/>
          <w:szCs w:val="22"/>
          <w:lang w:val="en-US" w:eastAsia="ko-KR"/>
        </w:rPr>
      </w:pPr>
      <w:r w:rsidRPr="00183542">
        <w:rPr>
          <w:rFonts w:eastAsia="ＭＳ 明朝" w:cs="Batang"/>
          <w:sz w:val="22"/>
          <w:szCs w:val="22"/>
          <w:lang w:val="en-US"/>
        </w:rPr>
        <w:t>FFS: whether each of Rel-16 versions of 4-19/4-23/4-28/5-17 is part of basic operation for corresponding scenarios of NR-U in Note2</w:t>
      </w:r>
      <w:r w:rsidR="005A431D">
        <w:rPr>
          <w:rFonts w:eastAsia="ＭＳ 明朝" w:cs="Batang"/>
          <w:sz w:val="22"/>
          <w:szCs w:val="22"/>
          <w:lang w:val="en-US"/>
        </w:rPr>
        <w:t>:</w:t>
      </w:r>
    </w:p>
    <w:p w14:paraId="12CE63EA" w14:textId="23E24955" w:rsidR="00183542" w:rsidRPr="006C320E" w:rsidRDefault="005A431D" w:rsidP="005A431D">
      <w:pPr>
        <w:pStyle w:val="aff6"/>
        <w:numPr>
          <w:ilvl w:val="1"/>
          <w:numId w:val="168"/>
        </w:numPr>
        <w:ind w:leftChars="0"/>
        <w:rPr>
          <w:rFonts w:ascii="Arial" w:eastAsia="Batang" w:hAnsi="Arial"/>
          <w:sz w:val="22"/>
          <w:szCs w:val="22"/>
          <w:lang w:val="en-US" w:eastAsia="ko-KR"/>
        </w:rPr>
      </w:pPr>
      <w:r>
        <w:rPr>
          <w:rFonts w:eastAsia="ＭＳ 明朝" w:cs="Batang"/>
          <w:sz w:val="22"/>
          <w:szCs w:val="22"/>
          <w:lang w:val="en-US"/>
        </w:rPr>
        <w:t>FG4-19</w:t>
      </w:r>
      <w:r w:rsidR="006C320E">
        <w:rPr>
          <w:rFonts w:eastAsia="ＭＳ 明朝" w:cs="Batang"/>
          <w:sz w:val="22"/>
          <w:szCs w:val="22"/>
          <w:lang w:val="en-US"/>
        </w:rPr>
        <w:t>:</w:t>
      </w:r>
      <w:r>
        <w:rPr>
          <w:rFonts w:eastAsia="ＭＳ 明朝" w:cs="Batang"/>
          <w:sz w:val="22"/>
          <w:szCs w:val="22"/>
          <w:lang w:val="en-US"/>
        </w:rPr>
        <w:t xml:space="preserve"> </w:t>
      </w:r>
      <w:r w:rsidR="006C320E">
        <w:rPr>
          <w:rFonts w:eastAsia="ＭＳ 明朝" w:cs="Batang"/>
          <w:sz w:val="22"/>
          <w:szCs w:val="22"/>
          <w:lang w:val="en-US"/>
        </w:rPr>
        <w:t>A</w:t>
      </w:r>
      <w:r>
        <w:rPr>
          <w:rFonts w:eastAsia="ＭＳ 明朝" w:cs="Batang"/>
          <w:sz w:val="22"/>
          <w:szCs w:val="22"/>
          <w:lang w:val="en-US"/>
        </w:rPr>
        <w:t xml:space="preserve">s no differentiation is necessary as mentioned above, </w:t>
      </w:r>
      <w:r w:rsidR="006C320E">
        <w:rPr>
          <w:rFonts w:eastAsia="ＭＳ 明朝" w:cs="Batang"/>
          <w:sz w:val="22"/>
          <w:szCs w:val="22"/>
          <w:lang w:val="en-US"/>
        </w:rPr>
        <w:t xml:space="preserve">no further discussion is necessary. </w:t>
      </w:r>
    </w:p>
    <w:p w14:paraId="69790013" w14:textId="2412E71D" w:rsidR="006C320E" w:rsidRPr="00183542" w:rsidRDefault="006C320E" w:rsidP="005A431D">
      <w:pPr>
        <w:pStyle w:val="aff6"/>
        <w:numPr>
          <w:ilvl w:val="1"/>
          <w:numId w:val="168"/>
        </w:numPr>
        <w:ind w:leftChars="0"/>
        <w:rPr>
          <w:rFonts w:ascii="Arial" w:eastAsia="Batang" w:hAnsi="Arial"/>
          <w:sz w:val="22"/>
          <w:szCs w:val="22"/>
          <w:lang w:val="en-US" w:eastAsia="ko-KR"/>
        </w:rPr>
      </w:pPr>
      <w:r>
        <w:rPr>
          <w:rFonts w:eastAsia="ＭＳ 明朝" w:cs="Batang"/>
          <w:sz w:val="22"/>
          <w:szCs w:val="22"/>
          <w:lang w:val="en-US"/>
        </w:rPr>
        <w:t>FG4-23/4-28/5-17: We don’t see the motivation to be part of basic operation for NR-U</w:t>
      </w:r>
    </w:p>
    <w:p w14:paraId="65B4F536" w14:textId="55739943" w:rsidR="00183542" w:rsidRPr="002D380D" w:rsidRDefault="00183542" w:rsidP="00183542">
      <w:pPr>
        <w:pStyle w:val="aff6"/>
        <w:numPr>
          <w:ilvl w:val="0"/>
          <w:numId w:val="168"/>
        </w:numPr>
        <w:ind w:leftChars="0"/>
        <w:rPr>
          <w:rFonts w:ascii="Arial" w:eastAsia="Batang" w:hAnsi="Arial"/>
          <w:sz w:val="22"/>
          <w:szCs w:val="22"/>
          <w:lang w:val="en-US" w:eastAsia="ko-KR"/>
        </w:rPr>
      </w:pPr>
      <w:r w:rsidRPr="00183542">
        <w:rPr>
          <w:rFonts w:eastAsia="ＭＳ 明朝" w:cs="Batang"/>
          <w:sz w:val="22"/>
          <w:szCs w:val="22"/>
          <w:lang w:val="en-US"/>
        </w:rPr>
        <w:t>FFS: interpretation of support of FG in case of cross-carrier operation between licensed and unlicensed carriers:</w:t>
      </w:r>
    </w:p>
    <w:p w14:paraId="73E2B411" w14:textId="35DF04A0" w:rsidR="000D176C" w:rsidRPr="003E4AD0" w:rsidRDefault="002D380D" w:rsidP="003E4AD0">
      <w:pPr>
        <w:pStyle w:val="aff6"/>
        <w:numPr>
          <w:ilvl w:val="1"/>
          <w:numId w:val="168"/>
        </w:numPr>
        <w:ind w:leftChars="0"/>
        <w:rPr>
          <w:rFonts w:eastAsia="Batang"/>
          <w:sz w:val="22"/>
          <w:szCs w:val="22"/>
          <w:lang w:val="en-US" w:eastAsia="ko-KR"/>
        </w:rPr>
      </w:pPr>
      <w:r w:rsidRPr="002D380D">
        <w:rPr>
          <w:rFonts w:eastAsia="Batang"/>
          <w:sz w:val="22"/>
          <w:szCs w:val="22"/>
          <w:lang w:val="en-US" w:eastAsia="ko-KR"/>
        </w:rPr>
        <w:t>FG 3-6 (Dynamic SFI monitoring)</w:t>
      </w:r>
      <w:r>
        <w:rPr>
          <w:rFonts w:eastAsia="Batang"/>
          <w:sz w:val="22"/>
          <w:szCs w:val="22"/>
          <w:lang w:val="en-US" w:eastAsia="ko-KR"/>
        </w:rPr>
        <w:t xml:space="preserve">: </w:t>
      </w:r>
      <w:r w:rsidR="000D176C">
        <w:rPr>
          <w:rFonts w:eastAsia="Batang"/>
          <w:sz w:val="22"/>
          <w:szCs w:val="22"/>
          <w:lang w:val="en-US" w:eastAsia="ko-KR"/>
        </w:rPr>
        <w:t>This feature includes 1) SFI monitoring on the indicating band 2)</w:t>
      </w:r>
      <w:r w:rsidR="000D176C" w:rsidRPr="000D176C">
        <w:t xml:space="preserve"> </w:t>
      </w:r>
      <w:r w:rsidR="000D176C" w:rsidRPr="000D176C">
        <w:rPr>
          <w:rFonts w:eastAsia="Batang"/>
          <w:sz w:val="22"/>
          <w:szCs w:val="22"/>
          <w:lang w:val="en-US" w:eastAsia="ko-KR"/>
        </w:rPr>
        <w:t>Adjust periodic and semi-persistent signal reception and transmission</w:t>
      </w:r>
      <w:r w:rsidR="000D176C">
        <w:rPr>
          <w:rFonts w:eastAsia="Batang"/>
          <w:sz w:val="22"/>
          <w:szCs w:val="22"/>
          <w:lang w:val="en-US" w:eastAsia="ko-KR"/>
        </w:rPr>
        <w:t xml:space="preserve"> on the indicated band and hence, interpretation 3 would be appropriate one.</w:t>
      </w:r>
    </w:p>
    <w:p w14:paraId="448F34E6" w14:textId="4CFBEB53" w:rsidR="00E2007D" w:rsidRDefault="00E2007D" w:rsidP="00D96F77">
      <w:pPr>
        <w:rPr>
          <w:rFonts w:ascii="Arial" w:eastAsia="Batang" w:hAnsi="Arial"/>
          <w:sz w:val="32"/>
          <w:szCs w:val="32"/>
          <w:lang w:val="en-US" w:eastAsia="ko-KR"/>
        </w:rPr>
      </w:pPr>
    </w:p>
    <w:p w14:paraId="777FA671" w14:textId="77212E57" w:rsidR="00E2007D" w:rsidRDefault="00E2007D" w:rsidP="00D96F77">
      <w:pPr>
        <w:rPr>
          <w:rFonts w:ascii="Arial" w:eastAsia="Batang" w:hAnsi="Arial"/>
          <w:sz w:val="32"/>
          <w:szCs w:val="32"/>
          <w:lang w:val="en-US"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34029E7F" w14:textId="0D290DF0"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R1-2009324</w:t>
      </w:r>
      <w:r>
        <w:rPr>
          <w:rFonts w:eastAsia="ＭＳ 明朝"/>
          <w:sz w:val="22"/>
        </w:rPr>
        <w:tab/>
      </w:r>
      <w:r w:rsidRPr="00E2007D">
        <w:rPr>
          <w:rFonts w:eastAsia="ＭＳ 明朝"/>
          <w:sz w:val="22"/>
        </w:rPr>
        <w:t>Summary on [103-e-NR-UEFeatures-URLLC/IioT-01]</w:t>
      </w:r>
      <w:r>
        <w:rPr>
          <w:rFonts w:eastAsia="ＭＳ 明朝"/>
          <w:sz w:val="22"/>
        </w:rPr>
        <w:tab/>
        <w:t>Moderator (NTT DOCOMO, INC.)</w:t>
      </w:r>
    </w:p>
    <w:p w14:paraId="63874B32" w14:textId="6119D5E1" w:rsidR="00E2007D" w:rsidRDefault="00E2007D" w:rsidP="00E2007D">
      <w:pPr>
        <w:spacing w:afterLines="50" w:after="120"/>
        <w:jc w:val="both"/>
        <w:rPr>
          <w:rFonts w:eastAsia="ＭＳ 明朝"/>
          <w:sz w:val="22"/>
        </w:rPr>
      </w:pPr>
      <w:r>
        <w:rPr>
          <w:rFonts w:eastAsia="ＭＳ 明朝"/>
          <w:sz w:val="22"/>
        </w:rPr>
        <w:lastRenderedPageBreak/>
        <w:t>[3]</w:t>
      </w:r>
      <w:r>
        <w:rPr>
          <w:rFonts w:eastAsia="ＭＳ 明朝"/>
          <w:sz w:val="22"/>
        </w:rPr>
        <w:tab/>
        <w:t>R1-2009327</w:t>
      </w:r>
      <w:r>
        <w:rPr>
          <w:rFonts w:eastAsia="ＭＳ 明朝"/>
          <w:sz w:val="22"/>
        </w:rPr>
        <w:tab/>
      </w:r>
      <w:r w:rsidRPr="00E2007D">
        <w:rPr>
          <w:rFonts w:eastAsia="ＭＳ 明朝"/>
          <w:sz w:val="22"/>
        </w:rPr>
        <w:t>Summary on [103-e-NR-UEFeature-Others-01]</w:t>
      </w:r>
      <w:r>
        <w:rPr>
          <w:rFonts w:eastAsia="ＭＳ 明朝"/>
          <w:sz w:val="22"/>
        </w:rPr>
        <w:tab/>
        <w:t>Moderator (NTT DOCOMO, INC.)</w:t>
      </w:r>
    </w:p>
    <w:p w14:paraId="372EF6D9" w14:textId="7B30E9E8" w:rsidR="00A84E00" w:rsidRDefault="00A84E00" w:rsidP="00E2007D">
      <w:pPr>
        <w:spacing w:afterLines="50" w:after="120"/>
        <w:jc w:val="both"/>
        <w:rPr>
          <w:rFonts w:eastAsia="ＭＳ 明朝"/>
          <w:sz w:val="22"/>
        </w:rPr>
      </w:pPr>
      <w:r>
        <w:rPr>
          <w:rFonts w:eastAsia="ＭＳ 明朝"/>
          <w:sz w:val="22"/>
        </w:rPr>
        <w:t>[4]</w:t>
      </w:r>
      <w:r>
        <w:rPr>
          <w:rFonts w:eastAsia="ＭＳ 明朝"/>
          <w:sz w:val="22"/>
        </w:rPr>
        <w:tab/>
        <w:t>R2-2010851</w:t>
      </w:r>
      <w:r>
        <w:rPr>
          <w:rFonts w:eastAsia="ＭＳ 明朝"/>
          <w:sz w:val="22"/>
        </w:rPr>
        <w:tab/>
      </w:r>
      <w:r w:rsidRPr="00A84E00">
        <w:rPr>
          <w:rFonts w:eastAsia="ＭＳ 明朝"/>
          <w:sz w:val="22"/>
        </w:rPr>
        <w:t>Release-16 UE capabilities based on RAN1, RAN4 feature lists and RAN2 corrections</w:t>
      </w:r>
      <w:r>
        <w:rPr>
          <w:rFonts w:eastAsia="ＭＳ 明朝"/>
          <w:sz w:val="22"/>
        </w:rPr>
        <w:tab/>
        <w:t>Intel Corporation</w:t>
      </w:r>
    </w:p>
    <w:p w14:paraId="4EFBB205" w14:textId="4123C284" w:rsidR="00E2007D" w:rsidRPr="00A84E00" w:rsidRDefault="00E2007D" w:rsidP="00D96F77">
      <w:pPr>
        <w:rPr>
          <w:rFonts w:ascii="Arial" w:eastAsia="ＭＳ 明朝" w:hAnsi="Arial"/>
          <w:sz w:val="32"/>
          <w:szCs w:val="32"/>
        </w:rPr>
      </w:pPr>
    </w:p>
    <w:p w14:paraId="7BAE49A8" w14:textId="78A48F41" w:rsidR="00C47BE0" w:rsidRDefault="00C47BE0" w:rsidP="00C47BE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Updated NR UE features list based on agreements made in 3</w:t>
      </w:r>
      <w:r w:rsidRPr="00C47BE0">
        <w:rPr>
          <w:rFonts w:ascii="Arial" w:eastAsia="Batang" w:hAnsi="Arial"/>
          <w:sz w:val="32"/>
          <w:szCs w:val="32"/>
          <w:vertAlign w:val="superscript"/>
          <w:lang w:val="en-US" w:eastAsia="ko-KR"/>
        </w:rPr>
        <w:t>rd</w:t>
      </w:r>
      <w:r>
        <w:rPr>
          <w:rFonts w:ascii="Arial" w:eastAsia="Batang" w:hAnsi="Arial"/>
          <w:sz w:val="32"/>
          <w:szCs w:val="32"/>
          <w:lang w:val="en-US" w:eastAsia="ko-KR"/>
        </w:rPr>
        <w:t xml:space="preserve"> week of RAN1#103-e</w:t>
      </w:r>
    </w:p>
    <w:p w14:paraId="22ADD6B2" w14:textId="2BC989E8" w:rsidR="00A00F29" w:rsidRPr="005953A0" w:rsidRDefault="005953A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A1. </w:t>
      </w:r>
      <w:r w:rsidR="00A00F29" w:rsidRPr="005953A0">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CB79C4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p>
          <w:p w14:paraId="5B34A5C3" w14:textId="24130B8B"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p>
          <w:p w14:paraId="0DC821F4" w14:textId="372A509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p>
          <w:p w14:paraId="51CB47A2" w14:textId="0940A30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p>
          <w:p w14:paraId="7E880251" w14:textId="6094ECC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p>
          <w:p w14:paraId="42CDCFEB" w14:textId="6DDDA239"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p>
          <w:p w14:paraId="6CAE32D3" w14:textId="505B932F"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p>
          <w:p w14:paraId="372DBD95" w14:textId="5C8B7C72" w:rsidR="00DA383B" w:rsidRPr="0032718B" w:rsidRDefault="00DA383B" w:rsidP="00BB33AF">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 xml:space="preserve">(but </w:t>
            </w:r>
            <w:proofErr w:type="spellStart"/>
            <w:r w:rsidR="00071296" w:rsidRPr="0032718B">
              <w:rPr>
                <w:rFonts w:asciiTheme="majorHAnsi" w:eastAsia="SimSun" w:hAnsiTheme="majorHAnsi" w:cstheme="majorHAnsi"/>
                <w:szCs w:val="18"/>
                <w:lang w:eastAsia="zh-CN"/>
              </w:rPr>
              <w:t>gNB</w:t>
            </w:r>
            <w:proofErr w:type="spellEnd"/>
            <w:r w:rsidR="00071296" w:rsidRPr="0032718B">
              <w:rPr>
                <w:rFonts w:asciiTheme="majorHAnsi" w:eastAsia="SimSun" w:hAnsiTheme="majorHAnsi" w:cstheme="majorHAnsi"/>
                <w:szCs w:val="18"/>
                <w:lang w:eastAsia="zh-CN"/>
              </w:rPr>
              <w:t xml:space="preserve">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Parallel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and SRS/PUCCH/PUSCH transmissions across CCs in inter-band CA with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in </w:t>
            </w:r>
            <w:proofErr w:type="spellStart"/>
            <w:r w:rsidRPr="0032718B">
              <w:rPr>
                <w:rFonts w:asciiTheme="majorHAnsi" w:hAnsiTheme="majorHAnsi" w:cstheme="majorHAnsi"/>
                <w:sz w:val="18"/>
                <w:szCs w:val="18"/>
              </w:rPr>
              <w:t>PCell</w:t>
            </w:r>
            <w:proofErr w:type="spellEnd"/>
            <w:r w:rsidRPr="0032718B">
              <w:rPr>
                <w:rFonts w:asciiTheme="majorHAnsi" w:hAnsiTheme="majorHAnsi" w:cstheme="majorHAnsi"/>
                <w:sz w:val="18"/>
                <w:szCs w:val="18"/>
              </w:rPr>
              <w:t>/</w:t>
            </w:r>
            <w:proofErr w:type="spellStart"/>
            <w:r w:rsidRPr="0032718B">
              <w:rPr>
                <w:rFonts w:asciiTheme="majorHAnsi" w:hAnsiTheme="majorHAnsi" w:cstheme="majorHAnsi"/>
                <w:sz w:val="18"/>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cannot transmit an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does not support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11200270" w:rsidR="00C062B6" w:rsidRPr="005953A0" w:rsidRDefault="005953A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A2. </w:t>
      </w:r>
      <w:r w:rsidR="00C062B6" w:rsidRPr="005953A0">
        <w:rPr>
          <w:rFonts w:ascii="Arial" w:eastAsia="Batang" w:hAnsi="Arial"/>
          <w:sz w:val="32"/>
          <w:szCs w:val="32"/>
          <w:lang w:val="en-US" w:eastAsia="ko-KR"/>
        </w:rPr>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proofErr w:type="gramStart"/>
            <w:r w:rsidRPr="0032718B">
              <w:rPr>
                <w:rFonts w:asciiTheme="majorHAnsi" w:hAnsiTheme="majorHAnsi" w:cstheme="majorHAnsi"/>
                <w:b/>
                <w:szCs w:val="18"/>
                <w:lang w:eastAsia="ja-JP"/>
              </w:rPr>
              <w:t>( 1</w:t>
            </w:r>
            <w:proofErr w:type="gramEnd"/>
            <w:r w:rsidRPr="0032718B">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59593B" w14:textId="05A974B2" w:rsidR="00DA383B" w:rsidRPr="0032718B" w:rsidRDefault="00634A46" w:rsidP="00DA383B">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2BB4922F" w14:textId="750DCCD1" w:rsidR="00DA383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 xml:space="preserve">This FG </w:t>
            </w:r>
            <w:r w:rsidR="007521AD">
              <w:rPr>
                <w:rFonts w:asciiTheme="majorHAnsi" w:eastAsia="ＭＳ 明朝" w:hAnsiTheme="majorHAnsi" w:cstheme="majorHAnsi"/>
                <w:szCs w:val="18"/>
                <w:lang w:eastAsia="ja-JP"/>
              </w:rPr>
              <w:t>is</w:t>
            </w:r>
            <w:r w:rsidRPr="0032718B">
              <w:rPr>
                <w:rFonts w:asciiTheme="majorHAnsi" w:eastAsia="ＭＳ 明朝" w:hAnsiTheme="majorHAnsi" w:cstheme="majorHAnsi"/>
                <w:szCs w:val="18"/>
                <w:lang w:eastAsia="ja-JP"/>
              </w:rPr>
              <w:t xml:space="preserve"> a part of basic operation for </w:t>
            </w:r>
            <w:r w:rsidR="007521AD">
              <w:rPr>
                <w:rFonts w:asciiTheme="majorHAnsi" w:eastAsia="ＭＳ 明朝" w:hAnsiTheme="majorHAnsi" w:cstheme="majorHAnsi"/>
                <w:szCs w:val="18"/>
                <w:lang w:eastAsia="ja-JP"/>
              </w:rPr>
              <w:t>following scenarios defined in TS38.300</w:t>
            </w:r>
          </w:p>
          <w:p w14:paraId="13791C4B" w14:textId="29B0B3F5" w:rsidR="007521AD" w:rsidRPr="007521AD" w:rsidRDefault="007521AD" w:rsidP="006F6D1E">
            <w:pPr>
              <w:pStyle w:val="TAL"/>
              <w:numPr>
                <w:ilvl w:val="0"/>
                <w:numId w:val="164"/>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Scenario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ED98E3B" w14:textId="77777777" w:rsidR="00DA383B" w:rsidRPr="0032718B" w:rsidRDefault="00DA383B" w:rsidP="00DA383B">
            <w:pPr>
              <w:pStyle w:val="TAL"/>
              <w:rPr>
                <w:rFonts w:asciiTheme="majorHAnsi" w:hAnsiTheme="majorHAnsi" w:cstheme="majorHAnsi"/>
                <w:szCs w:val="18"/>
              </w:rPr>
            </w:pPr>
          </w:p>
          <w:p w14:paraId="1849BE27" w14:textId="2D7754E1" w:rsidR="007521AD" w:rsidRPr="007521AD" w:rsidRDefault="00DA383B" w:rsidP="007521AD">
            <w:pPr>
              <w:pStyle w:val="TAL"/>
              <w:rPr>
                <w:rFonts w:asciiTheme="majorHAnsi" w:hAnsiTheme="majorHAnsi" w:cstheme="majorHAnsi"/>
                <w:szCs w:val="18"/>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sidRPr="007521AD">
              <w:rPr>
                <w:rFonts w:asciiTheme="majorHAnsi" w:hAnsiTheme="majorHAnsi" w:cstheme="majorHAnsi"/>
                <w:szCs w:val="18"/>
              </w:rPr>
              <w:t>following scenarios defined in TS38.300</w:t>
            </w:r>
          </w:p>
          <w:p w14:paraId="0B324CBF" w14:textId="56000564" w:rsidR="00DA383B" w:rsidRPr="0032718B" w:rsidRDefault="007521AD" w:rsidP="006F6D1E">
            <w:pPr>
              <w:pStyle w:val="TAL"/>
              <w:numPr>
                <w:ilvl w:val="0"/>
                <w:numId w:val="164"/>
              </w:numPr>
              <w:rPr>
                <w:rFonts w:asciiTheme="majorHAnsi" w:hAnsiTheme="majorHAnsi" w:cstheme="majorHAnsi"/>
                <w:szCs w:val="18"/>
              </w:rPr>
            </w:pPr>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rFonts w:asciiTheme="majorHAnsi" w:hAnsiTheme="majorHAnsi" w:cstheme="majorHAnsi"/>
                <w:szCs w:val="18"/>
                <w:lang w:val="en-US"/>
              </w:rPr>
            </w:pPr>
          </w:p>
          <w:p w14:paraId="003B64F3" w14:textId="0EBC675B"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4039B7" w14:textId="77777777" w:rsidR="00DA383B" w:rsidRPr="0032718B" w:rsidRDefault="00DA383B" w:rsidP="00DA383B">
            <w:pPr>
              <w:pStyle w:val="TAL"/>
              <w:rPr>
                <w:rFonts w:asciiTheme="majorHAnsi" w:hAnsiTheme="majorHAnsi" w:cstheme="majorHAnsi"/>
                <w:szCs w:val="18"/>
              </w:rPr>
            </w:pPr>
          </w:p>
          <w:p w14:paraId="7D55177D" w14:textId="59DBBC5F"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9F3025A" w14:textId="5DD669B1" w:rsidR="00DA383B" w:rsidRPr="0032718B" w:rsidRDefault="007521AD" w:rsidP="006F6D1E">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rFonts w:asciiTheme="majorHAnsi" w:hAnsiTheme="majorHAnsi" w:cstheme="majorHAnsi"/>
                <w:szCs w:val="18"/>
                <w:lang w:val="en-US"/>
              </w:rPr>
            </w:pPr>
          </w:p>
          <w:p w14:paraId="23928B11" w14:textId="65C5F0B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1C22CC" w14:textId="77777777" w:rsidR="00DA383B" w:rsidRPr="0032718B" w:rsidRDefault="00DA383B" w:rsidP="00DA383B">
            <w:pPr>
              <w:pStyle w:val="TAL"/>
              <w:rPr>
                <w:rFonts w:asciiTheme="majorHAnsi" w:hAnsiTheme="majorHAnsi" w:cstheme="majorHAnsi"/>
                <w:szCs w:val="18"/>
              </w:rPr>
            </w:pPr>
          </w:p>
          <w:p w14:paraId="3F23884C" w14:textId="05A19BB2"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76FA3B5" w14:textId="23DEC0D3" w:rsidR="00DA383B" w:rsidRPr="0032718B" w:rsidRDefault="007521AD" w:rsidP="006F6D1E">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semi-static channel access mode</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r w:rsidR="00144B6F" w:rsidRPr="0032718B">
              <w:rPr>
                <w:rFonts w:asciiTheme="majorHAnsi" w:hAnsiTheme="majorHAnsi" w:cstheme="majorHAnsi"/>
                <w:szCs w:val="18"/>
              </w:rPr>
              <w:t xml:space="preserve"> and </w:t>
            </w:r>
            <w:proofErr w:type="spellStart"/>
            <w:r w:rsidR="00144B6F"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29187E" w14:textId="77777777" w:rsidR="00DA383B" w:rsidRPr="0032718B" w:rsidRDefault="00DA383B" w:rsidP="00DA383B">
            <w:pPr>
              <w:pStyle w:val="TAL"/>
              <w:rPr>
                <w:rFonts w:asciiTheme="majorHAnsi" w:hAnsiTheme="majorHAnsi" w:cstheme="majorHAnsi"/>
                <w:szCs w:val="18"/>
              </w:rPr>
            </w:pPr>
          </w:p>
          <w:p w14:paraId="27565C27" w14:textId="33982B3B"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9D6C45" w14:textId="6FBF4255" w:rsidR="00DA383B" w:rsidRPr="0032718B" w:rsidRDefault="009E35AE" w:rsidP="006F6D1E">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 xml:space="preserve">Scenario B, C, D and E </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rFonts w:asciiTheme="majorHAnsi" w:hAnsiTheme="majorHAnsi" w:cstheme="majorHAnsi"/>
                <w:szCs w:val="18"/>
                <w:lang w:val="en-US"/>
              </w:rPr>
            </w:pPr>
          </w:p>
          <w:p w14:paraId="0A1EDF47" w14:textId="0D6AB82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A9A2C3" w14:textId="77777777" w:rsidR="00DA383B" w:rsidRPr="0032718B" w:rsidRDefault="00DA383B" w:rsidP="00DA383B">
            <w:pPr>
              <w:pStyle w:val="TAL"/>
              <w:rPr>
                <w:rFonts w:asciiTheme="majorHAnsi" w:hAnsiTheme="majorHAnsi" w:cstheme="majorHAnsi"/>
                <w:szCs w:val="18"/>
              </w:rPr>
            </w:pPr>
          </w:p>
          <w:p w14:paraId="628A61C4" w14:textId="1760B729"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D5B8D4" w14:textId="745F522B" w:rsidR="00DA383B" w:rsidRPr="0032718B" w:rsidRDefault="009E35AE" w:rsidP="006F6D1E">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dynamic channel access mode</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rFonts w:asciiTheme="majorHAnsi" w:hAnsiTheme="majorHAnsi" w:cstheme="majorHAnsi"/>
                <w:szCs w:val="18"/>
                <w:lang w:val="en-US"/>
              </w:rPr>
            </w:pPr>
          </w:p>
          <w:p w14:paraId="7D63AC28" w14:textId="3709A506" w:rsidR="00634A46"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49014D" w14:textId="77777777" w:rsidR="00DA383B" w:rsidRPr="0032718B" w:rsidRDefault="00DA383B" w:rsidP="00DA383B">
            <w:pPr>
              <w:pStyle w:val="TAL"/>
              <w:rPr>
                <w:rFonts w:asciiTheme="majorHAnsi" w:hAnsiTheme="majorHAnsi" w:cstheme="majorHAnsi"/>
                <w:szCs w:val="18"/>
              </w:rPr>
            </w:pPr>
          </w:p>
          <w:p w14:paraId="3395F1D3" w14:textId="07E03742"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8C3BDF8" w14:textId="3FB4875D" w:rsidR="00DA383B" w:rsidRPr="0032718B" w:rsidRDefault="009E35AE" w:rsidP="006F6D1E">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semi-static channel access mode</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57C688" w14:textId="77777777" w:rsidR="00DA383B" w:rsidRPr="0032718B" w:rsidRDefault="00DA383B" w:rsidP="00DA383B">
            <w:pPr>
              <w:pStyle w:val="TAL"/>
              <w:rPr>
                <w:rFonts w:asciiTheme="majorHAnsi" w:hAnsiTheme="majorHAnsi" w:cstheme="majorHAnsi"/>
                <w:szCs w:val="18"/>
              </w:rPr>
            </w:pPr>
          </w:p>
          <w:p w14:paraId="36E34DCA" w14:textId="0BB9D0F5"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A68346A" w14:textId="7291F622" w:rsidR="00DA383B" w:rsidRPr="0032718B" w:rsidRDefault="009E35AE" w:rsidP="006F6D1E">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C and D</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7E5E46D" w14:textId="77777777" w:rsidR="00DA383B" w:rsidRPr="0032718B" w:rsidRDefault="00DA383B" w:rsidP="00DA383B">
            <w:pPr>
              <w:pStyle w:val="TAL"/>
              <w:rPr>
                <w:rFonts w:asciiTheme="majorHAnsi" w:hAnsiTheme="majorHAnsi" w:cstheme="majorHAnsi"/>
                <w:szCs w:val="18"/>
              </w:rPr>
            </w:pPr>
          </w:p>
          <w:p w14:paraId="1978E312" w14:textId="5D3008CA" w:rsidR="00DA383B" w:rsidRPr="0032718B" w:rsidRDefault="00DA383B" w:rsidP="00DA383B">
            <w:pPr>
              <w:pStyle w:val="TAL"/>
              <w:rPr>
                <w:rFonts w:asciiTheme="majorHAnsi" w:hAnsiTheme="majorHAnsi" w:cstheme="majorHAnsi"/>
                <w:szCs w:val="18"/>
              </w:rPr>
            </w:pPr>
          </w:p>
        </w:tc>
      </w:tr>
      <w:tr w:rsidR="00D0685A" w:rsidRPr="0032718B" w14:paraId="5D48916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58E69D6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3E59033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50EE7F32"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50BD946C" w14:textId="68927349"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497B81"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497B81">
            <w:pPr>
              <w:pStyle w:val="TAL"/>
              <w:numPr>
                <w:ilvl w:val="0"/>
                <w:numId w:val="18"/>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497B81">
            <w:pPr>
              <w:pStyle w:val="TAL"/>
              <w:numPr>
                <w:ilvl w:val="0"/>
                <w:numId w:val="20"/>
              </w:numPr>
              <w:rPr>
                <w:rFonts w:asciiTheme="majorHAnsi" w:hAnsiTheme="majorHAnsi" w:cstheme="majorHAnsi"/>
                <w:szCs w:val="18"/>
              </w:rPr>
            </w:pPr>
            <w:r w:rsidRPr="0032718B">
              <w:rPr>
                <w:rFonts w:asciiTheme="majorHAnsi" w:hAnsiTheme="majorHAnsi" w:cstheme="majorHAnsi"/>
                <w:szCs w:val="18"/>
              </w:rPr>
              <w:t>Support transmitting SRS starting in all symbols (</w:t>
            </w:r>
            <w:proofErr w:type="gramStart"/>
            <w:r w:rsidRPr="0032718B">
              <w:rPr>
                <w:rFonts w:asciiTheme="majorHAnsi" w:hAnsiTheme="majorHAnsi" w:cstheme="majorHAnsi"/>
                <w:szCs w:val="18"/>
              </w:rPr>
              <w:t>0,…</w:t>
            </w:r>
            <w:proofErr w:type="gramEnd"/>
            <w:r w:rsidRPr="0032718B">
              <w:rPr>
                <w:rFonts w:asciiTheme="majorHAnsi" w:hAnsiTheme="majorHAnsi" w:cstheme="majorHAnsi"/>
                <w:szCs w:val="18"/>
              </w:rPr>
              <w:t>,13)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79B87EB6"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0B7B164C"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CGI reading on unlicensed </w:t>
            </w:r>
            <w:proofErr w:type="gramStart"/>
            <w:r w:rsidRPr="0032718B">
              <w:rPr>
                <w:rFonts w:asciiTheme="majorHAnsi" w:hAnsiTheme="majorHAnsi" w:cstheme="majorHAnsi"/>
                <w:szCs w:val="18"/>
                <w:lang w:val="en-US"/>
              </w:rPr>
              <w:t>cell  for</w:t>
            </w:r>
            <w:proofErr w:type="gramEnd"/>
            <w:r w:rsidRPr="0032718B">
              <w:rPr>
                <w:rFonts w:asciiTheme="majorHAnsi" w:hAnsiTheme="majorHAnsi" w:cstheme="majorHAnsi"/>
                <w:szCs w:val="18"/>
                <w:lang w:val="en-US"/>
              </w:rPr>
              <w:t xml:space="preserve">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555D945B" w:rsidR="00497B81" w:rsidRPr="0032718B" w:rsidRDefault="00497B81" w:rsidP="00497B81">
            <w:pPr>
              <w:pStyle w:val="TAL"/>
              <w:numPr>
                <w:ilvl w:val="0"/>
                <w:numId w:val="15"/>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9576543" w14:textId="77777777" w:rsidR="00497B81" w:rsidRPr="0032718B" w:rsidRDefault="00497B81" w:rsidP="00497B81">
            <w:pPr>
              <w:pStyle w:val="TAL"/>
              <w:rPr>
                <w:rFonts w:asciiTheme="majorHAnsi" w:hAnsiTheme="majorHAnsi" w:cstheme="majorHAnsi"/>
                <w:szCs w:val="18"/>
              </w:rPr>
            </w:pPr>
          </w:p>
          <w:p w14:paraId="18D479FC" w14:textId="35E2044E" w:rsidR="00497B81" w:rsidRPr="0032718B" w:rsidRDefault="00497B81" w:rsidP="00497B81">
            <w:pPr>
              <w:pStyle w:val="TAL"/>
              <w:rPr>
                <w:rFonts w:asciiTheme="majorHAnsi" w:hAnsiTheme="majorHAnsi" w:cstheme="majorHAnsi"/>
                <w:szCs w:val="18"/>
              </w:rPr>
            </w:pPr>
          </w:p>
        </w:tc>
      </w:tr>
      <w:tr w:rsidR="00497B81"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497B81">
            <w:pPr>
              <w:pStyle w:val="TAL"/>
              <w:numPr>
                <w:ilvl w:val="0"/>
                <w:numId w:val="17"/>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AF67B23" w14:textId="77777777" w:rsidR="00497B81" w:rsidRPr="0032718B" w:rsidRDefault="00497B81" w:rsidP="00497B81">
            <w:pPr>
              <w:pStyle w:val="TAL"/>
              <w:rPr>
                <w:rFonts w:asciiTheme="majorHAnsi" w:hAnsiTheme="majorHAnsi" w:cstheme="majorHAnsi"/>
                <w:szCs w:val="18"/>
              </w:rPr>
            </w:pPr>
          </w:p>
          <w:p w14:paraId="4CDEA6F6" w14:textId="3ACBE54D" w:rsidR="00497B81" w:rsidRPr="0032718B" w:rsidRDefault="00497B81" w:rsidP="00497B81">
            <w:pPr>
              <w:pStyle w:val="TAL"/>
              <w:rPr>
                <w:rFonts w:asciiTheme="majorHAnsi" w:hAnsiTheme="majorHAnsi" w:cstheme="majorHAnsi"/>
                <w:szCs w:val="18"/>
              </w:rPr>
            </w:pPr>
          </w:p>
        </w:tc>
      </w:tr>
      <w:tr w:rsidR="00497B81"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497B81">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219D7CE" w14:textId="77777777" w:rsidR="00497B81" w:rsidRPr="0032718B" w:rsidRDefault="00497B81" w:rsidP="00497B81">
            <w:pPr>
              <w:pStyle w:val="TAL"/>
              <w:rPr>
                <w:rFonts w:asciiTheme="majorHAnsi" w:hAnsiTheme="majorHAnsi" w:cstheme="majorHAnsi"/>
                <w:szCs w:val="18"/>
              </w:rPr>
            </w:pPr>
          </w:p>
          <w:p w14:paraId="2478D6C0" w14:textId="3B2880F5" w:rsidR="00497B81" w:rsidRPr="0032718B" w:rsidRDefault="00497B81" w:rsidP="00497B81">
            <w:pPr>
              <w:pStyle w:val="TAL"/>
              <w:rPr>
                <w:rFonts w:asciiTheme="majorHAnsi" w:hAnsiTheme="majorHAnsi" w:cstheme="majorHAnsi"/>
                <w:szCs w:val="18"/>
              </w:rPr>
            </w:pPr>
          </w:p>
        </w:tc>
      </w:tr>
      <w:tr w:rsidR="00497B81"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497B81">
            <w:pPr>
              <w:pStyle w:val="TAL"/>
              <w:numPr>
                <w:ilvl w:val="0"/>
                <w:numId w:val="21"/>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F2B373"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Pr="00672CBF" w:rsidRDefault="006D3EA8" w:rsidP="00497B81">
            <w:pPr>
              <w:pStyle w:val="TAL"/>
              <w:spacing w:line="256" w:lineRule="auto"/>
              <w:rPr>
                <w:rFonts w:asciiTheme="majorHAnsi" w:hAnsiTheme="majorHAnsi" w:cstheme="majorHAnsi"/>
                <w:szCs w:val="18"/>
                <w:lang w:val="en-US"/>
              </w:rPr>
            </w:pPr>
          </w:p>
          <w:p w14:paraId="0D02F8BA" w14:textId="2EDB5729"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C4B868"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Pr="00672CBF" w:rsidRDefault="006D3EA8" w:rsidP="00497B81">
            <w:pPr>
              <w:pStyle w:val="TAL"/>
              <w:spacing w:line="256" w:lineRule="auto"/>
              <w:rPr>
                <w:rFonts w:asciiTheme="majorHAnsi" w:hAnsiTheme="majorHAnsi" w:cstheme="majorHAnsi"/>
                <w:szCs w:val="18"/>
                <w:lang w:val="en-US"/>
              </w:rPr>
            </w:pPr>
          </w:p>
          <w:p w14:paraId="7086E2B2" w14:textId="65D68BB9"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497B81">
            <w:pPr>
              <w:pStyle w:val="TAL"/>
              <w:numPr>
                <w:ilvl w:val="0"/>
                <w:numId w:val="22"/>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BFF0A92"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Pr="00672CBF" w:rsidRDefault="006D3EA8" w:rsidP="00497B81">
            <w:pPr>
              <w:pStyle w:val="TAL"/>
              <w:spacing w:line="256" w:lineRule="auto"/>
              <w:rPr>
                <w:rFonts w:asciiTheme="majorHAnsi" w:hAnsiTheme="majorHAnsi" w:cstheme="majorHAnsi"/>
                <w:szCs w:val="18"/>
                <w:lang w:val="en-US"/>
              </w:rPr>
            </w:pPr>
          </w:p>
          <w:p w14:paraId="6A0E8296" w14:textId="1347A7A1"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497B81">
            <w:pPr>
              <w:pStyle w:val="TAL"/>
              <w:numPr>
                <w:ilvl w:val="0"/>
                <w:numId w:val="23"/>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C8E8C6"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p>
          <w:p w14:paraId="2638920D" w14:textId="77777777" w:rsidR="006D3EA8" w:rsidRPr="00672CBF" w:rsidRDefault="006D3EA8" w:rsidP="00497B81">
            <w:pPr>
              <w:pStyle w:val="TAL"/>
              <w:spacing w:line="256" w:lineRule="auto"/>
              <w:rPr>
                <w:rFonts w:asciiTheme="majorHAnsi" w:hAnsiTheme="majorHAnsi" w:cstheme="majorHAnsi"/>
                <w:szCs w:val="18"/>
                <w:lang w:val="en-US"/>
              </w:rPr>
            </w:pPr>
          </w:p>
          <w:p w14:paraId="1BF51E35" w14:textId="1445FAD1"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497B81">
            <w:pPr>
              <w:pStyle w:val="TAL"/>
              <w:numPr>
                <w:ilvl w:val="0"/>
                <w:numId w:val="24"/>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3F3AE52" w14:textId="22C55A62"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Enhanced dynamic HARQ codebook supporting grouping of HARQ ACK and triggering the retransmission of HARQ ACK in each group</w:t>
            </w:r>
          </w:p>
          <w:p w14:paraId="73E8D44C" w14:textId="77777777" w:rsidR="006D3EA8" w:rsidRPr="00672CBF" w:rsidRDefault="006D3EA8" w:rsidP="00497B81">
            <w:pPr>
              <w:pStyle w:val="TAL"/>
              <w:spacing w:line="256" w:lineRule="auto"/>
              <w:rPr>
                <w:rFonts w:asciiTheme="majorHAnsi" w:hAnsiTheme="majorHAnsi" w:cstheme="majorHAnsi"/>
                <w:szCs w:val="18"/>
                <w:lang w:val="en-US"/>
              </w:rPr>
            </w:pPr>
          </w:p>
          <w:p w14:paraId="22C6FE7C" w14:textId="1CE2A186"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 xml:space="preserve">Support feedback of type 3 HARQ-ACK </w:t>
            </w:r>
            <w:proofErr w:type="gramStart"/>
            <w:r w:rsidRPr="0032718B">
              <w:rPr>
                <w:rFonts w:asciiTheme="majorHAnsi" w:hAnsiTheme="majorHAnsi" w:cstheme="majorHAnsi"/>
                <w:szCs w:val="18"/>
              </w:rPr>
              <w:t>codebook ,</w:t>
            </w:r>
            <w:proofErr w:type="gramEnd"/>
            <w:r w:rsidRPr="0032718B">
              <w:rPr>
                <w:rFonts w:asciiTheme="majorHAnsi" w:hAnsiTheme="majorHAnsi" w:cstheme="majorHAnsi"/>
                <w:szCs w:val="18"/>
              </w:rPr>
              <w:t xml:space="preserve">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E15E5"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Pr="00672CBF" w:rsidRDefault="006D3EA8" w:rsidP="00497B81">
            <w:pPr>
              <w:pStyle w:val="TAL"/>
              <w:spacing w:line="256" w:lineRule="auto"/>
              <w:rPr>
                <w:rFonts w:asciiTheme="majorHAnsi" w:hAnsiTheme="majorHAnsi" w:cstheme="majorHAnsi"/>
                <w:szCs w:val="18"/>
                <w:lang w:val="en-US"/>
              </w:rPr>
            </w:pPr>
          </w:p>
          <w:p w14:paraId="29E14BCC" w14:textId="3D5B5856"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672C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3178FDED"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10-19a</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92F4A" w14:textId="7458C018"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0345095E"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FD04ED" w14:textId="0A851AB1"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2BF6E" w14:textId="2F5DACFB"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96752" w14:textId="37C1D7E4"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D7335" w14:textId="228411B2"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99777F" w14:textId="3FA79CF3"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1C3CF477"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872288" w14:textId="15E13498"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7BAB7159" w:rsidR="00497B81" w:rsidRPr="0032718B" w:rsidRDefault="00497B81" w:rsidP="00497B81">
            <w:pPr>
              <w:pStyle w:val="TAL"/>
              <w:rPr>
                <w:rFonts w:asciiTheme="majorHAnsi" w:hAnsiTheme="majorHAnsi" w:cstheme="majorHAnsi"/>
                <w:szCs w:val="18"/>
              </w:rPr>
            </w:pPr>
          </w:p>
        </w:tc>
      </w:tr>
      <w:tr w:rsidR="00497B81" w:rsidRPr="0032718B" w14:paraId="367B60CB" w14:textId="77777777" w:rsidTr="00672C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177AB54F"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10-19b</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43E0C" w14:textId="7B286421"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3C740783"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D91DF" w14:textId="4A5100A9"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21909" w14:textId="20932598"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F77AC" w14:textId="4815F5A9"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ED28E" w14:textId="0D7E2C2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507FF4" w14:textId="3C700917"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3119910C"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F8B480" w14:textId="42B9812C"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619D47C7" w:rsidR="00497B81" w:rsidRPr="0032718B" w:rsidRDefault="00497B81" w:rsidP="00497B81">
            <w:pPr>
              <w:pStyle w:val="TAL"/>
              <w:rPr>
                <w:rFonts w:asciiTheme="majorHAnsi" w:hAnsiTheme="majorHAnsi" w:cstheme="majorHAnsi"/>
                <w:szCs w:val="18"/>
              </w:rPr>
            </w:pPr>
          </w:p>
        </w:tc>
      </w:tr>
      <w:tr w:rsidR="00497B81" w:rsidRPr="0032718B" w14:paraId="1828A48D"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2D77E0B9"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10-19c</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69D7927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49B82AA9" w:rsidR="00497B81" w:rsidRPr="0032718B" w:rsidRDefault="00497B81" w:rsidP="00497B81">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39497946"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52BE5123"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6A3B9C54"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0BE942F2"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0EB9FE22"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10570505"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CF40A0" w14:textId="1B90A238"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16AC0C6C" w:rsidR="00497B81" w:rsidRPr="0032718B" w:rsidRDefault="00497B81" w:rsidP="00497B81">
            <w:pPr>
              <w:pStyle w:val="TAL"/>
              <w:rPr>
                <w:rFonts w:asciiTheme="majorHAnsi" w:hAnsiTheme="majorHAnsi" w:cstheme="majorHAnsi"/>
                <w:szCs w:val="18"/>
              </w:rPr>
            </w:pPr>
          </w:p>
        </w:tc>
      </w:tr>
      <w:tr w:rsidR="00497B81" w:rsidRPr="0032718B" w14:paraId="5F400138"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6B0412"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10-19d</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6165490C"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575E3CAF"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554AE123"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34ABD435"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3EF8BC9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67679D55"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0D0BB3BA"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14FAA4FD"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DE4468" w14:textId="70D55B83"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44249A3D" w:rsidR="00497B81" w:rsidRPr="0032718B" w:rsidRDefault="00497B81" w:rsidP="00497B81">
            <w:pPr>
              <w:pStyle w:val="TAL"/>
              <w:rPr>
                <w:rFonts w:asciiTheme="majorHAnsi" w:hAnsiTheme="majorHAnsi" w:cstheme="majorHAnsi"/>
                <w:szCs w:val="18"/>
              </w:rPr>
            </w:pPr>
          </w:p>
        </w:tc>
      </w:tr>
      <w:tr w:rsidR="00497B81" w:rsidRPr="0032718B" w14:paraId="29DF65B9"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635E9E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10-19e</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4B3DF47F"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0C26CE51" w:rsidR="00497B81" w:rsidRPr="0032718B" w:rsidRDefault="00497B81" w:rsidP="00497B81">
            <w:pPr>
              <w:pStyle w:val="TAL"/>
              <w:ind w:left="360" w:hanging="360"/>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47C5B7C4"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0727B8D7"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19EAD365"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60BC8183"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3AC164CB"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2844904C"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CC725E" w14:textId="3D2C9263"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71F8BA67" w:rsidR="00497B81" w:rsidRPr="0032718B" w:rsidRDefault="00497B81" w:rsidP="00497B81">
            <w:pPr>
              <w:pStyle w:val="TAL"/>
              <w:rPr>
                <w:rFonts w:asciiTheme="majorHAnsi" w:hAnsiTheme="majorHAnsi" w:cstheme="majorHAnsi"/>
                <w:szCs w:val="18"/>
              </w:rPr>
            </w:pPr>
          </w:p>
        </w:tc>
      </w:tr>
      <w:tr w:rsidR="00497B81" w:rsidRPr="0032718B" w14:paraId="62B57E0E"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297FADF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10-19f</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6E13E478"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48640E10"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417C507B"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59286243"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7D4E8D89"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4998C1DF"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045260A8"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6752BBEF"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99C4DB" w14:textId="7B2771C4"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33447566" w:rsidR="00497B81" w:rsidRPr="0032718B" w:rsidRDefault="00497B81" w:rsidP="00497B81">
            <w:pPr>
              <w:pStyle w:val="TAL"/>
              <w:rPr>
                <w:rFonts w:asciiTheme="majorHAnsi" w:hAnsiTheme="majorHAnsi" w:cstheme="majorHAnsi"/>
                <w:szCs w:val="18"/>
              </w:rPr>
            </w:pPr>
          </w:p>
        </w:tc>
      </w:tr>
      <w:tr w:rsidR="00497B81"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378362B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2F954095" w14:textId="466FE12C"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8C363F3" w14:textId="0B5CAFB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6AD11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E4A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4D592233" w14:textId="4D1E4022"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6F81E494" w14:textId="1C8F287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7C40E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3D65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C335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FAB9F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D4C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2F189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7D012E1" w14:textId="7A7C8CA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471256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ED12EF2" w14:textId="77777777" w:rsidTr="0077389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621E5C8F"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41D1C433" w:rsidR="00497B81" w:rsidRPr="00771E55" w:rsidRDefault="00497B81" w:rsidP="00497B81">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35B69A6C" w:rsidR="00497B81" w:rsidRPr="00771E55"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2. Validate P/SP-CSI-RS reception when receiving a DCI triggering a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394EFBAC" w:rsidR="00497B81" w:rsidRPr="00771E55"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489504EB"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497B81" w:rsidRPr="00773899" w:rsidRDefault="00497B81" w:rsidP="00497B81">
            <w:pPr>
              <w:pStyle w:val="TAL"/>
              <w:spacing w:line="256" w:lineRule="auto"/>
              <w:rPr>
                <w:rFonts w:asciiTheme="majorHAnsi" w:hAnsiTheme="majorHAnsi" w:cstheme="majorHAnsi"/>
                <w:szCs w:val="18"/>
                <w:lang w:val="en-US"/>
              </w:rPr>
            </w:pPr>
          </w:p>
          <w:p w14:paraId="5D06552A" w14:textId="0B0F28CD"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p>
          <w:p w14:paraId="5F9D0541" w14:textId="77777777" w:rsidR="00497B81" w:rsidRPr="00773899" w:rsidRDefault="00497B81" w:rsidP="00497B81">
            <w:pPr>
              <w:pStyle w:val="TAL"/>
              <w:spacing w:line="256" w:lineRule="auto"/>
              <w:rPr>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497B81"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497B81">
            <w:pPr>
              <w:pStyle w:val="TAL"/>
              <w:numPr>
                <w:ilvl w:val="0"/>
                <w:numId w:val="27"/>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497B81"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4616758" w:rsidR="005F37C3" w:rsidRPr="005953A0" w:rsidRDefault="005953A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A3. </w:t>
      </w:r>
      <w:r w:rsidR="005F37C3" w:rsidRPr="005953A0">
        <w:rPr>
          <w:rFonts w:ascii="Arial" w:eastAsia="Batang" w:hAnsi="Arial"/>
          <w:sz w:val="32"/>
          <w:szCs w:val="32"/>
          <w:lang w:val="en-US" w:eastAsia="ko-KR"/>
        </w:rPr>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67205DA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DA383B">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422391">
            <w:pPr>
              <w:pStyle w:val="TAL"/>
              <w:numPr>
                <w:ilvl w:val="0"/>
                <w:numId w:val="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6F6D1E">
            <w:pPr>
              <w:pStyle w:val="TAL"/>
              <w:numPr>
                <w:ilvl w:val="0"/>
                <w:numId w:val="9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690988">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422391">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422391">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6F6D1E">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6F6D1E">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6F6D1E">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proofErr w:type="spellStart"/>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proofErr w:type="gramStart"/>
            <w:r w:rsidRPr="00690988">
              <w:rPr>
                <w:rFonts w:asciiTheme="majorHAnsi" w:hAnsiTheme="majorHAnsi" w:cstheme="majorHAnsi"/>
                <w:szCs w:val="18"/>
              </w:rPr>
              <w:t>),  (</w:t>
            </w:r>
            <w:proofErr w:type="gramEnd"/>
            <w:r w:rsidRPr="00690988">
              <w:rPr>
                <w:rFonts w:asciiTheme="majorHAnsi" w:hAnsiTheme="majorHAnsi" w:cstheme="majorHAnsi"/>
                <w:szCs w:val="18"/>
              </w:rPr>
              <w:t xml:space="preserve">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6F6D1E">
            <w:pPr>
              <w:pStyle w:val="TAL"/>
              <w:numPr>
                <w:ilvl w:val="0"/>
                <w:numId w:val="85"/>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6F6D1E">
            <w:pPr>
              <w:pStyle w:val="aff6"/>
              <w:numPr>
                <w:ilvl w:val="1"/>
                <w:numId w:val="85"/>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6F6D1E">
            <w:pPr>
              <w:pStyle w:val="aff6"/>
              <w:numPr>
                <w:ilvl w:val="0"/>
                <w:numId w:val="85"/>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6F6D1E">
            <w:pPr>
              <w:pStyle w:val="aff6"/>
              <w:numPr>
                <w:ilvl w:val="1"/>
                <w:numId w:val="85"/>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6F6D1E">
            <w:pPr>
              <w:pStyle w:val="TAL"/>
              <w:numPr>
                <w:ilvl w:val="0"/>
                <w:numId w:val="86"/>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6F6D1E">
            <w:pPr>
              <w:pStyle w:val="TAL"/>
              <w:numPr>
                <w:ilvl w:val="0"/>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6F6D1E">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6F6D1E">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6F6D1E">
            <w:pPr>
              <w:pStyle w:val="aff6"/>
              <w:numPr>
                <w:ilvl w:val="0"/>
                <w:numId w:val="87"/>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6F6D1E">
            <w:pPr>
              <w:pStyle w:val="TAL"/>
              <w:numPr>
                <w:ilvl w:val="1"/>
                <w:numId w:val="87"/>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C3A85" w:rsidRPr="00690988" w14:paraId="466B5F2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424A89"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4B7940C2" w14:textId="4132209E"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05B640A0" w14:textId="3B1A25B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11-2d</w:t>
            </w:r>
          </w:p>
        </w:tc>
        <w:tc>
          <w:tcPr>
            <w:tcW w:w="1559" w:type="dxa"/>
            <w:tcBorders>
              <w:top w:val="single" w:sz="4" w:space="0" w:color="auto"/>
              <w:left w:val="single" w:sz="4" w:space="0" w:color="auto"/>
              <w:bottom w:val="single" w:sz="4" w:space="0" w:color="auto"/>
              <w:right w:val="single" w:sz="4" w:space="0" w:color="auto"/>
            </w:tcBorders>
          </w:tcPr>
          <w:p w14:paraId="3BD9EE0D" w14:textId="2C70828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Capability on the number of CCs for monitoring a maximum number of BDs and non-overlapped CCEs per span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328E3DD8" w14:textId="7EEC6FC2" w:rsidR="008C3A85" w:rsidRPr="008C3A85" w:rsidRDefault="008C3A85" w:rsidP="006F6D1E">
            <w:pPr>
              <w:numPr>
                <w:ilvl w:val="0"/>
                <w:numId w:val="150"/>
              </w:numPr>
              <w:rPr>
                <w:rFonts w:ascii="Times" w:eastAsia="Batang" w:hAnsi="Times"/>
                <w:sz w:val="20"/>
                <w:lang w:eastAsia="x-none"/>
              </w:rPr>
            </w:pPr>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15E74822" w14:textId="3822443D"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w:t>
            </w:r>
          </w:p>
        </w:tc>
        <w:tc>
          <w:tcPr>
            <w:tcW w:w="858" w:type="dxa"/>
            <w:tcBorders>
              <w:top w:val="single" w:sz="4" w:space="0" w:color="auto"/>
              <w:left w:val="single" w:sz="4" w:space="0" w:color="auto"/>
              <w:bottom w:val="single" w:sz="4" w:space="0" w:color="auto"/>
              <w:right w:val="single" w:sz="4" w:space="0" w:color="auto"/>
            </w:tcBorders>
          </w:tcPr>
          <w:p w14:paraId="64C710D3" w14:textId="15A0BA52"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3DD4BA3" w14:textId="52188D51"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1BAB9604"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A6DD37" w14:textId="12F238BE"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3C813E94" w14:textId="71777C1B"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454A8510" w14:textId="0FE102A9"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56DF93B9" w14:textId="462FC1C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1AC2D6CA" w14:textId="79354566"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62048B66" w14:textId="2424DCB5" w:rsidR="008C3A85" w:rsidRP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1 to pdcch-BlindDetectionCA-r16-1</w:t>
            </w:r>
          </w:p>
          <w:p w14:paraId="6364B7C5" w14:textId="59B54799" w:rsid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1 to pdcch-BlindDetectionCA-r16-1</w:t>
            </w:r>
          </w:p>
          <w:p w14:paraId="1A889951" w14:textId="056E7F03" w:rsidR="008C3A85" w:rsidRP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pdcch-BlindDetectionCA-r16</w:t>
            </w:r>
          </w:p>
          <w:p w14:paraId="29EAFA1A" w14:textId="420AB2D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 and the UE is configured on both the MCG and the SCG for NR-DC as indicated in UE-NR-Capability</w:t>
            </w:r>
          </w:p>
          <w:p w14:paraId="368982C0" w14:textId="19B4DFF4" w:rsidR="008C3A85" w:rsidRP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the value of pdcch-BlindDetectionMCG-UE-r16 or of pdcch-BlindDetectionSCG-UE-r16 is 1,</w:t>
            </w:r>
          </w:p>
          <w:p w14:paraId="5A330309" w14:textId="70158D90" w:rsidR="008C3A85" w:rsidRPr="00690988"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tcPr>
          <w:p w14:paraId="72086082" w14:textId="31297B22"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8C3A85" w:rsidRPr="00690988" w14:paraId="364FB0D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6595A7"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1FF76BC3" w14:textId="172AFA64"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71EDCFF5" w14:textId="66D4962F"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4B4FEC14" w14:textId="6F678D1E"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Number of carriers for CCE/BD scaling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5420A1B1" w14:textId="0EBF6CF2" w:rsidR="008C3A85" w:rsidRPr="008C3A85" w:rsidRDefault="008C3A85" w:rsidP="006F6D1E">
            <w:pPr>
              <w:numPr>
                <w:ilvl w:val="0"/>
                <w:numId w:val="151"/>
              </w:numPr>
              <w:rPr>
                <w:rFonts w:ascii="Times" w:eastAsia="Batang" w:hAnsi="Times"/>
                <w:sz w:val="20"/>
                <w:lang w:eastAsia="x-none"/>
              </w:rPr>
            </w:pPr>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2E7E8C2" w14:textId="04B602F7"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15D90BB5" w14:textId="559C78EC"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2A2DF32" w14:textId="6ED7E29A"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7D5953BB"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EE3394" w14:textId="6B1D2B39"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5B3D9E57" w14:textId="59101E8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65F046D2" w14:textId="5A6FB50C"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4DD9D09D" w14:textId="0A817A4F"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3D898334" w14:textId="77777777" w:rsidR="008C3A85" w:rsidRDefault="008C3A85" w:rsidP="008C3A85">
            <w:pPr>
              <w:pStyle w:val="TAL"/>
              <w:rPr>
                <w:rFonts w:ascii="Times" w:eastAsia="Batang" w:hAnsi="Times"/>
                <w:sz w:val="20"/>
                <w:lang w:eastAsia="x-none"/>
              </w:rPr>
            </w:pPr>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p>
          <w:p w14:paraId="15FCE31E" w14:textId="77777777" w:rsidR="008C3A85" w:rsidRDefault="008C3A85" w:rsidP="008C3A85">
            <w:pPr>
              <w:pStyle w:val="TAL"/>
              <w:rPr>
                <w:rFonts w:ascii="Times" w:eastAsia="Batang" w:hAnsi="Times"/>
                <w:sz w:val="20"/>
                <w:lang w:eastAsia="x-none"/>
              </w:rPr>
            </w:pPr>
          </w:p>
          <w:p w14:paraId="33B53FD9" w14:textId="60C3306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pdcch-BlindDetectionCA-r15, </w:t>
            </w:r>
          </w:p>
          <w:p w14:paraId="4B5F3EAC" w14:textId="1EBCD895" w:rsidR="008C3A85" w:rsidRP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to pdcch-BlindDetectionCA-r15</w:t>
            </w:r>
          </w:p>
          <w:p w14:paraId="1FF43A55" w14:textId="276A8E67" w:rsidR="008C3A85" w:rsidRP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to pdcch-BlindDetectionCA-r15</w:t>
            </w:r>
          </w:p>
          <w:p w14:paraId="776E8D4B" w14:textId="7DF904B5" w:rsidR="008C3A85" w:rsidRP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pdcch-BlindDetectionSCG-UE-r15&gt;= pdcch-BlindDetectionCA-r15</w:t>
            </w:r>
          </w:p>
          <w:p w14:paraId="672F5BD9" w14:textId="5536886B"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r15monitoringcapability</w:t>
            </w:r>
          </w:p>
          <w:p w14:paraId="1EE3795D" w14:textId="1F156E19" w:rsidR="008C3A85" w:rsidRP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1, 2]</w:t>
            </w:r>
          </w:p>
          <w:p w14:paraId="17B39CFC" w14:textId="508EF990" w:rsidR="008C3A85" w:rsidRP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w:t>
            </w:r>
            <w:r w:rsidRPr="008C3A85">
              <w:rPr>
                <w:rFonts w:asciiTheme="majorHAnsi" w:hAnsiTheme="majorHAnsi" w:cstheme="majorHAnsi"/>
                <w:szCs w:val="18"/>
              </w:rPr>
              <w:lastRenderedPageBreak/>
              <w:t>BlindDetectionSCG-UE-r15 is [0, 1, 2]</w:t>
            </w:r>
          </w:p>
          <w:p w14:paraId="609A2BDD" w14:textId="7DA265D4" w:rsidR="008C3A85" w:rsidRP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 &gt;=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p w14:paraId="15919F98" w14:textId="5A29774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0EA449B0" w14:textId="6DD671C8" w:rsidR="008C3A85" w:rsidRP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to pdcch-BlindDetectionCA-r16</w:t>
            </w:r>
          </w:p>
          <w:p w14:paraId="4FAB92A5" w14:textId="0DC005A1" w:rsidR="008C3A85" w:rsidRP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to pdcch-BlindDetectionCA-r16</w:t>
            </w:r>
          </w:p>
          <w:p w14:paraId="04259624" w14:textId="6367C187" w:rsidR="008C3A85" w:rsidRP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pdcch-BlindDetectionSCG-UE-r16&gt;= pdcch-BlindDetectionCA-r16</w:t>
            </w:r>
          </w:p>
          <w:p w14:paraId="30FDA085" w14:textId="1E7851E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w:t>
            </w:r>
          </w:p>
          <w:p w14:paraId="0D03E610" w14:textId="480E30C4" w:rsidR="008C3A85" w:rsidRP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1]</w:t>
            </w:r>
          </w:p>
          <w:p w14:paraId="699D9BD2" w14:textId="5A3E1F3B" w:rsidR="008C3A85" w:rsidRP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1]</w:t>
            </w:r>
          </w:p>
          <w:p w14:paraId="3824E736" w14:textId="591CC2C6" w:rsidR="008C3A85" w:rsidRPr="008C3A85" w:rsidRDefault="008C3A85" w:rsidP="006F6D1E">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w:t>
            </w:r>
            <w:r w:rsidRPr="008C3A85">
              <w:rPr>
                <w:rFonts w:asciiTheme="majorHAnsi" w:hAnsiTheme="majorHAnsi" w:cstheme="majorHAnsi"/>
                <w:szCs w:val="18"/>
              </w:rPr>
              <w:lastRenderedPageBreak/>
              <w:t>SCG-UE-r16 &gt;= N_(NR-</w:t>
            </w:r>
            <w:proofErr w:type="gramStart"/>
            <w:r w:rsidRPr="008C3A85">
              <w:rPr>
                <w:rFonts w:asciiTheme="majorHAnsi" w:hAnsiTheme="majorHAnsi" w:cstheme="majorHAnsi"/>
                <w:szCs w:val="18"/>
              </w:rPr>
              <w:t>DC,max</w:t>
            </w:r>
            <w:proofErr w:type="gramEnd"/>
            <w:r w:rsidRPr="008C3A85">
              <w:rPr>
                <w:rFonts w:asciiTheme="majorHAnsi" w:hAnsiTheme="majorHAnsi" w:cstheme="majorHAnsi"/>
                <w:szCs w:val="18"/>
              </w:rPr>
              <w:t>,r16)^(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tcPr>
          <w:p w14:paraId="7AC6C3BA" w14:textId="74CFB508"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lastRenderedPageBreak/>
              <w:t>Optional with capability signalling</w:t>
            </w:r>
          </w:p>
        </w:tc>
      </w:tr>
      <w:tr w:rsidR="00D42947" w:rsidRPr="00690988" w14:paraId="334F7746" w14:textId="77777777" w:rsidTr="00DA383B">
        <w:trPr>
          <w:trHeight w:val="20"/>
          <w:ins w:id="99" w:author="Harada Hiroki" w:date="2020-11-10T16:57:00Z"/>
        </w:trPr>
        <w:tc>
          <w:tcPr>
            <w:tcW w:w="1130" w:type="dxa"/>
            <w:tcBorders>
              <w:top w:val="single" w:sz="4" w:space="0" w:color="auto"/>
              <w:left w:val="single" w:sz="4" w:space="0" w:color="auto"/>
              <w:bottom w:val="single" w:sz="4" w:space="0" w:color="auto"/>
              <w:right w:val="single" w:sz="4" w:space="0" w:color="auto"/>
            </w:tcBorders>
          </w:tcPr>
          <w:p w14:paraId="1DE9AC26" w14:textId="77777777" w:rsidR="00D42947" w:rsidRPr="00D42947" w:rsidRDefault="00D42947" w:rsidP="00D42947">
            <w:pPr>
              <w:rPr>
                <w:ins w:id="100" w:author="Harada Hiroki" w:date="2020-11-10T16:57:00Z"/>
                <w:rFonts w:ascii="Times" w:eastAsia="Batang" w:hAnsi="Times"/>
                <w:sz w:val="20"/>
                <w:lang w:eastAsia="x-none"/>
              </w:rPr>
            </w:pPr>
            <w:ins w:id="101" w:author="Harada Hiroki" w:date="2020-11-10T16:57:00Z">
              <w:r w:rsidRPr="00D42947">
                <w:rPr>
                  <w:rFonts w:ascii="Times" w:eastAsia="Batang" w:hAnsi="Times"/>
                  <w:sz w:val="20"/>
                  <w:lang w:eastAsia="x-none"/>
                </w:rPr>
                <w:lastRenderedPageBreak/>
                <w:t xml:space="preserve">11. </w:t>
              </w:r>
            </w:ins>
          </w:p>
          <w:p w14:paraId="44F525C5" w14:textId="287DEB53" w:rsidR="00D42947" w:rsidRPr="00FB4718" w:rsidRDefault="00D42947" w:rsidP="00D42947">
            <w:pPr>
              <w:rPr>
                <w:ins w:id="102" w:author="Harada Hiroki" w:date="2020-11-10T16:57:00Z"/>
                <w:rFonts w:ascii="Times" w:eastAsia="Batang" w:hAnsi="Times"/>
                <w:sz w:val="20"/>
                <w:lang w:eastAsia="x-none"/>
              </w:rPr>
            </w:pPr>
            <w:ins w:id="103" w:author="Harada Hiroki" w:date="2020-11-10T16:57:00Z">
              <w:r w:rsidRPr="00D42947">
                <w:rPr>
                  <w:rFonts w:ascii="Times" w:eastAsia="Batang" w:hAnsi="Times"/>
                  <w:sz w:val="20"/>
                  <w:lang w:eastAsia="x-none"/>
                </w:rPr>
                <w:t>NR_L1enh_URLLC</w:t>
              </w:r>
            </w:ins>
          </w:p>
        </w:tc>
        <w:tc>
          <w:tcPr>
            <w:tcW w:w="710" w:type="dxa"/>
            <w:tcBorders>
              <w:top w:val="single" w:sz="4" w:space="0" w:color="auto"/>
              <w:left w:val="single" w:sz="4" w:space="0" w:color="auto"/>
              <w:bottom w:val="single" w:sz="4" w:space="0" w:color="auto"/>
              <w:right w:val="single" w:sz="4" w:space="0" w:color="auto"/>
            </w:tcBorders>
          </w:tcPr>
          <w:p w14:paraId="0BB6C0D3" w14:textId="01B98781" w:rsidR="00D42947" w:rsidRPr="00FB4718" w:rsidRDefault="00D42947" w:rsidP="00D42947">
            <w:pPr>
              <w:pStyle w:val="TAL"/>
              <w:rPr>
                <w:ins w:id="104" w:author="Harada Hiroki" w:date="2020-11-10T16:57:00Z"/>
                <w:rFonts w:ascii="Times" w:eastAsia="Batang" w:hAnsi="Times"/>
                <w:sz w:val="20"/>
                <w:lang w:eastAsia="x-none"/>
              </w:rPr>
            </w:pPr>
            <w:ins w:id="105" w:author="Harada Hiroki" w:date="2020-11-10T16:57:00Z">
              <w:r>
                <w:rPr>
                  <w:rFonts w:asciiTheme="majorHAnsi" w:eastAsia="SimSun" w:hAnsiTheme="majorHAnsi" w:cstheme="majorHAnsi"/>
                  <w:szCs w:val="18"/>
                  <w:lang w:eastAsia="zh-CN"/>
                </w:rPr>
                <w:t>[</w:t>
              </w:r>
              <w:r w:rsidRPr="00690988">
                <w:rPr>
                  <w:rFonts w:asciiTheme="majorHAnsi" w:eastAsia="SimSun" w:hAnsiTheme="majorHAnsi" w:cstheme="majorHAnsi"/>
                  <w:szCs w:val="18"/>
                  <w:lang w:eastAsia="zh-CN"/>
                </w:rPr>
                <w:t>11-2</w:t>
              </w:r>
              <w:r>
                <w:rPr>
                  <w:rFonts w:asciiTheme="majorHAnsi" w:eastAsia="SimSun" w:hAnsiTheme="majorHAnsi" w:cstheme="majorHAnsi"/>
                  <w:szCs w:val="18"/>
                  <w:lang w:eastAsia="zh-CN"/>
                </w:rPr>
                <w:t>f]</w:t>
              </w:r>
            </w:ins>
          </w:p>
        </w:tc>
        <w:tc>
          <w:tcPr>
            <w:tcW w:w="1559" w:type="dxa"/>
            <w:tcBorders>
              <w:top w:val="single" w:sz="4" w:space="0" w:color="auto"/>
              <w:left w:val="single" w:sz="4" w:space="0" w:color="auto"/>
              <w:bottom w:val="single" w:sz="4" w:space="0" w:color="auto"/>
              <w:right w:val="single" w:sz="4" w:space="0" w:color="auto"/>
            </w:tcBorders>
          </w:tcPr>
          <w:p w14:paraId="7D101259" w14:textId="459003C1" w:rsidR="00D42947" w:rsidRPr="00FB4718" w:rsidRDefault="00D42947" w:rsidP="00D42947">
            <w:pPr>
              <w:pStyle w:val="TAL"/>
              <w:rPr>
                <w:ins w:id="106" w:author="Harada Hiroki" w:date="2020-11-10T16:57:00Z"/>
                <w:rFonts w:ascii="Times" w:eastAsia="Batang" w:hAnsi="Times"/>
                <w:sz w:val="20"/>
                <w:lang w:eastAsia="x-none"/>
              </w:rPr>
            </w:pPr>
            <w:ins w:id="107" w:author="Harada Hiroki" w:date="2020-11-10T16:57:00Z">
              <w:r>
                <w:rPr>
                  <w:rFonts w:asciiTheme="majorHAnsi" w:eastAsia="SimSun" w:hAnsiTheme="majorHAnsi" w:cstheme="majorHAnsi"/>
                  <w:szCs w:val="18"/>
                  <w:lang w:eastAsia="zh-CN"/>
                </w:rPr>
                <w:t>[</w:t>
              </w: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r>
                <w:rPr>
                  <w:rFonts w:asciiTheme="majorHAnsi" w:eastAsia="SimSun" w:hAnsiTheme="majorHAnsi" w:cstheme="majorHAnsi"/>
                  <w:szCs w:val="18"/>
                  <w:lang w:eastAsia="zh-CN"/>
                </w:rPr>
                <w:t xml:space="preserve"> </w:t>
              </w:r>
              <w:r w:rsidRPr="00D42947">
                <w:rPr>
                  <w:rFonts w:asciiTheme="majorHAnsi" w:eastAsia="SimSun" w:hAnsiTheme="majorHAnsi" w:cstheme="majorHAnsi"/>
                  <w:szCs w:val="18"/>
                  <w:lang w:eastAsia="zh-CN"/>
                </w:rPr>
                <w:t>with restriction for non-aligned span case</w:t>
              </w:r>
              <w:r>
                <w:rPr>
                  <w:rFonts w:asciiTheme="majorHAnsi" w:eastAsia="SimSun" w:hAnsiTheme="majorHAnsi" w:cstheme="majorHAnsi"/>
                  <w:szCs w:val="18"/>
                  <w:lang w:eastAsia="zh-CN"/>
                </w:rPr>
                <w:t>]</w:t>
              </w:r>
            </w:ins>
          </w:p>
        </w:tc>
        <w:tc>
          <w:tcPr>
            <w:tcW w:w="6371" w:type="dxa"/>
            <w:tcBorders>
              <w:top w:val="single" w:sz="4" w:space="0" w:color="auto"/>
              <w:left w:val="single" w:sz="4" w:space="0" w:color="auto"/>
              <w:bottom w:val="single" w:sz="4" w:space="0" w:color="auto"/>
              <w:right w:val="single" w:sz="4" w:space="0" w:color="auto"/>
            </w:tcBorders>
          </w:tcPr>
          <w:p w14:paraId="40ECDD2E" w14:textId="77777777" w:rsidR="00D42947" w:rsidRPr="00690988" w:rsidRDefault="00D42947" w:rsidP="006F6D1E">
            <w:pPr>
              <w:pStyle w:val="TAL"/>
              <w:numPr>
                <w:ilvl w:val="0"/>
                <w:numId w:val="172"/>
              </w:numPr>
              <w:rPr>
                <w:ins w:id="108" w:author="Harada Hiroki" w:date="2020-11-10T16:57:00Z"/>
                <w:rFonts w:asciiTheme="majorHAnsi" w:hAnsiTheme="majorHAnsi" w:cstheme="majorHAnsi"/>
                <w:szCs w:val="18"/>
                <w:lang w:val="en-US" w:eastAsia="ja-JP"/>
              </w:rPr>
            </w:pPr>
            <w:ins w:id="109" w:author="Harada Hiroki" w:date="2020-11-10T16:57:00Z">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ins>
          </w:p>
          <w:p w14:paraId="59EE04ED" w14:textId="77777777" w:rsidR="00D42947" w:rsidRDefault="00D42947" w:rsidP="006F6D1E">
            <w:pPr>
              <w:pStyle w:val="aff6"/>
              <w:numPr>
                <w:ilvl w:val="1"/>
                <w:numId w:val="172"/>
              </w:numPr>
              <w:ind w:leftChars="0"/>
              <w:rPr>
                <w:ins w:id="110" w:author="Harada Hiroki" w:date="2020-11-10T16:57:00Z"/>
                <w:rFonts w:asciiTheme="majorHAnsi" w:eastAsiaTheme="minorEastAsia" w:hAnsiTheme="majorHAnsi" w:cstheme="majorHAnsi"/>
                <w:sz w:val="18"/>
                <w:szCs w:val="18"/>
                <w:lang w:val="en-US"/>
              </w:rPr>
            </w:pPr>
            <w:ins w:id="111" w:author="Harada Hiroki" w:date="2020-11-10T16:57:00Z">
              <w:r w:rsidRPr="00690988">
                <w:rPr>
                  <w:rFonts w:asciiTheme="majorHAnsi" w:eastAsiaTheme="minorEastAsia" w:hAnsiTheme="majorHAnsi" w:cstheme="majorHAnsi"/>
                  <w:sz w:val="18"/>
                  <w:szCs w:val="18"/>
                  <w:lang w:val="en-US"/>
                </w:rPr>
                <w:t>Candidate value for the component: {2, 3, …, 16}</w:t>
              </w:r>
            </w:ins>
          </w:p>
          <w:p w14:paraId="1B3FE26C" w14:textId="77777777" w:rsidR="00D42947" w:rsidRPr="00D42947" w:rsidRDefault="00D42947" w:rsidP="006F6D1E">
            <w:pPr>
              <w:pStyle w:val="aff6"/>
              <w:numPr>
                <w:ilvl w:val="0"/>
                <w:numId w:val="172"/>
              </w:numPr>
              <w:ind w:leftChars="0"/>
              <w:rPr>
                <w:ins w:id="112" w:author="Harada Hiroki" w:date="2020-11-10T16:57:00Z"/>
                <w:rFonts w:asciiTheme="majorHAnsi" w:eastAsiaTheme="minorEastAsia" w:hAnsiTheme="majorHAnsi" w:cstheme="majorHAnsi"/>
                <w:sz w:val="18"/>
                <w:szCs w:val="18"/>
                <w:lang w:val="en-US"/>
              </w:rPr>
            </w:pPr>
            <w:ins w:id="113" w:author="Harada Hiroki" w:date="2020-11-10T16:57:00Z">
              <w:r>
                <w:rPr>
                  <w:rFonts w:asciiTheme="majorHAnsi" w:eastAsiaTheme="minorEastAsia" w:hAnsiTheme="majorHAnsi" w:cstheme="majorHAnsi"/>
                  <w:sz w:val="18"/>
                  <w:szCs w:val="18"/>
                  <w:lang w:val="en-US"/>
                </w:rPr>
                <w:t>[</w:t>
              </w:r>
              <w:r w:rsidRPr="00D42947">
                <w:rPr>
                  <w:rFonts w:asciiTheme="majorHAnsi" w:eastAsiaTheme="minorEastAsia" w:hAnsiTheme="majorHAnsi" w:cstheme="majorHAnsi"/>
                  <w:sz w:val="18"/>
                  <w:szCs w:val="18"/>
                  <w:lang w:val="en-US"/>
                </w:rPr>
                <w:t>UE supports aligned span and non-aligned span</w:t>
              </w:r>
            </w:ins>
          </w:p>
          <w:p w14:paraId="6C9CED45" w14:textId="7CDE1967" w:rsidR="00D42947" w:rsidRPr="00FB4718" w:rsidRDefault="00D42947" w:rsidP="006F6D1E">
            <w:pPr>
              <w:numPr>
                <w:ilvl w:val="1"/>
                <w:numId w:val="151"/>
              </w:numPr>
              <w:rPr>
                <w:ins w:id="114" w:author="Harada Hiroki" w:date="2020-11-10T16:57:00Z"/>
                <w:rFonts w:ascii="Times" w:eastAsia="Batang" w:hAnsi="Times"/>
                <w:sz w:val="20"/>
                <w:lang w:eastAsia="x-none"/>
              </w:rPr>
            </w:pPr>
            <w:ins w:id="115" w:author="Harada Hiroki" w:date="2020-11-10T16:57:00Z">
              <w:r w:rsidRPr="00D42947">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r>
                <w:rPr>
                  <w:rFonts w:asciiTheme="majorHAnsi" w:eastAsiaTheme="minorEastAsia" w:hAnsiTheme="majorHAnsi" w:cstheme="majorHAnsi"/>
                  <w:sz w:val="18"/>
                  <w:szCs w:val="18"/>
                  <w:lang w:val="en-US"/>
                </w:rPr>
                <w:t>]</w:t>
              </w:r>
            </w:ins>
          </w:p>
        </w:tc>
        <w:tc>
          <w:tcPr>
            <w:tcW w:w="1277" w:type="dxa"/>
            <w:tcBorders>
              <w:top w:val="single" w:sz="4" w:space="0" w:color="auto"/>
              <w:left w:val="single" w:sz="4" w:space="0" w:color="auto"/>
              <w:bottom w:val="single" w:sz="4" w:space="0" w:color="auto"/>
              <w:right w:val="single" w:sz="4" w:space="0" w:color="auto"/>
            </w:tcBorders>
          </w:tcPr>
          <w:p w14:paraId="5B476388" w14:textId="6F819241" w:rsidR="00D42947" w:rsidRPr="00FB4718" w:rsidRDefault="00D42947" w:rsidP="00D42947">
            <w:pPr>
              <w:pStyle w:val="TAL"/>
              <w:rPr>
                <w:ins w:id="116" w:author="Harada Hiroki" w:date="2020-11-10T16:57:00Z"/>
                <w:rFonts w:ascii="Times" w:eastAsia="Batang" w:hAnsi="Times"/>
                <w:sz w:val="20"/>
                <w:lang w:eastAsia="x-none"/>
              </w:rPr>
            </w:pPr>
            <w:ins w:id="117" w:author="Harada Hiroki" w:date="2020-11-10T16:57:00Z">
              <w:r w:rsidRPr="00690988">
                <w:rPr>
                  <w:rFonts w:asciiTheme="majorHAnsi" w:eastAsia="ＭＳ 明朝" w:hAnsiTheme="majorHAnsi" w:cstheme="majorHAnsi"/>
                  <w:szCs w:val="18"/>
                  <w:lang w:eastAsia="ja-JP"/>
                </w:rPr>
                <w:t>11-2</w:t>
              </w:r>
            </w:ins>
          </w:p>
        </w:tc>
        <w:tc>
          <w:tcPr>
            <w:tcW w:w="858" w:type="dxa"/>
            <w:tcBorders>
              <w:top w:val="single" w:sz="4" w:space="0" w:color="auto"/>
              <w:left w:val="single" w:sz="4" w:space="0" w:color="auto"/>
              <w:bottom w:val="single" w:sz="4" w:space="0" w:color="auto"/>
              <w:right w:val="single" w:sz="4" w:space="0" w:color="auto"/>
            </w:tcBorders>
          </w:tcPr>
          <w:p w14:paraId="5CC22ECC" w14:textId="58D4C1F8" w:rsidR="00D42947" w:rsidRPr="00FB4718" w:rsidRDefault="00D42947" w:rsidP="00D42947">
            <w:pPr>
              <w:pStyle w:val="TAL"/>
              <w:rPr>
                <w:ins w:id="118" w:author="Harada Hiroki" w:date="2020-11-10T16:57:00Z"/>
                <w:rFonts w:ascii="Times" w:eastAsia="Batang" w:hAnsi="Times"/>
                <w:sz w:val="20"/>
                <w:lang w:eastAsia="x-none"/>
              </w:rPr>
            </w:pPr>
            <w:ins w:id="119" w:author="Harada Hiroki" w:date="2020-11-10T16:57: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08A3283" w14:textId="752238C2" w:rsidR="00D42947" w:rsidRPr="00FB4718" w:rsidRDefault="00D42947" w:rsidP="00D42947">
            <w:pPr>
              <w:pStyle w:val="TAL"/>
              <w:rPr>
                <w:ins w:id="120" w:author="Harada Hiroki" w:date="2020-11-10T16:57:00Z"/>
                <w:rFonts w:ascii="Times" w:eastAsia="Batang" w:hAnsi="Times"/>
                <w:sz w:val="20"/>
                <w:lang w:eastAsia="x-none"/>
              </w:rPr>
            </w:pPr>
            <w:ins w:id="121" w:author="Harada Hiroki" w:date="2020-11-10T16:57: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0C07C5E" w14:textId="77777777" w:rsidR="00D42947" w:rsidRPr="00690988" w:rsidRDefault="00D42947" w:rsidP="00D42947">
            <w:pPr>
              <w:pStyle w:val="TAL"/>
              <w:rPr>
                <w:ins w:id="122" w:author="Harada Hiroki" w:date="2020-11-10T16:5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700581" w14:textId="3CE8595F" w:rsidR="00D42947" w:rsidRPr="00FB4718" w:rsidRDefault="00D42947" w:rsidP="00D42947">
            <w:pPr>
              <w:pStyle w:val="TAL"/>
              <w:rPr>
                <w:ins w:id="123" w:author="Harada Hiroki" w:date="2020-11-10T16:57:00Z"/>
                <w:rFonts w:ascii="Times" w:eastAsia="Batang" w:hAnsi="Times"/>
                <w:sz w:val="20"/>
                <w:lang w:eastAsia="x-none"/>
              </w:rPr>
            </w:pPr>
            <w:ins w:id="124" w:author="Harada Hiroki" w:date="2020-11-10T16:57: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1B8FFA4F" w14:textId="38B964C2" w:rsidR="00D42947" w:rsidRPr="00FB4718" w:rsidRDefault="00D42947" w:rsidP="00D42947">
            <w:pPr>
              <w:pStyle w:val="TAL"/>
              <w:rPr>
                <w:ins w:id="125" w:author="Harada Hiroki" w:date="2020-11-10T16:57:00Z"/>
                <w:rFonts w:ascii="Times" w:eastAsia="Batang" w:hAnsi="Times"/>
                <w:sz w:val="20"/>
                <w:lang w:eastAsia="x-none"/>
              </w:rPr>
            </w:pPr>
            <w:ins w:id="126" w:author="Harada Hiroki" w:date="2020-11-10T16:57: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7D82775F" w14:textId="3B5B38C0" w:rsidR="00D42947" w:rsidRPr="00FB4718" w:rsidRDefault="00D42947" w:rsidP="00D42947">
            <w:pPr>
              <w:pStyle w:val="TAL"/>
              <w:rPr>
                <w:ins w:id="127" w:author="Harada Hiroki" w:date="2020-11-10T16:57:00Z"/>
                <w:rFonts w:ascii="Times" w:eastAsia="Batang" w:hAnsi="Times"/>
                <w:sz w:val="20"/>
                <w:lang w:eastAsia="x-none"/>
              </w:rPr>
            </w:pPr>
            <w:ins w:id="128" w:author="Harada Hiroki" w:date="2020-11-10T16:57: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112A6D14" w14:textId="359CE229" w:rsidR="00D42947" w:rsidRPr="00FB4718" w:rsidRDefault="00D42947" w:rsidP="00D42947">
            <w:pPr>
              <w:pStyle w:val="TAL"/>
              <w:rPr>
                <w:ins w:id="129" w:author="Harada Hiroki" w:date="2020-11-10T16:57:00Z"/>
                <w:rFonts w:ascii="Times" w:eastAsia="Batang" w:hAnsi="Times"/>
                <w:sz w:val="20"/>
                <w:lang w:eastAsia="x-none"/>
              </w:rPr>
            </w:pPr>
            <w:ins w:id="130" w:author="Harada Hiroki" w:date="2020-11-10T16:57: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23A74B98" w14:textId="77777777" w:rsidR="00D42947" w:rsidRPr="00FB4718" w:rsidRDefault="00D42947" w:rsidP="00D42947">
            <w:pPr>
              <w:pStyle w:val="TAL"/>
              <w:rPr>
                <w:ins w:id="131" w:author="Harada Hiroki" w:date="2020-11-10T16:57:00Z"/>
                <w:rFonts w:ascii="Times" w:eastAsia="Batang" w:hAnsi="Times"/>
                <w:sz w:val="20"/>
                <w:lang w:eastAsia="x-none"/>
              </w:rPr>
            </w:pPr>
          </w:p>
        </w:tc>
        <w:tc>
          <w:tcPr>
            <w:tcW w:w="1276" w:type="dxa"/>
            <w:tcBorders>
              <w:top w:val="single" w:sz="4" w:space="0" w:color="auto"/>
              <w:left w:val="single" w:sz="4" w:space="0" w:color="auto"/>
              <w:bottom w:val="single" w:sz="4" w:space="0" w:color="auto"/>
              <w:right w:val="single" w:sz="4" w:space="0" w:color="auto"/>
            </w:tcBorders>
          </w:tcPr>
          <w:p w14:paraId="640BC9F4" w14:textId="5E9D1283" w:rsidR="00D42947" w:rsidRPr="00FB4718" w:rsidRDefault="00D42947" w:rsidP="00D42947">
            <w:pPr>
              <w:pStyle w:val="TAL"/>
              <w:rPr>
                <w:ins w:id="132" w:author="Harada Hiroki" w:date="2020-11-10T16:57:00Z"/>
                <w:rFonts w:ascii="Times" w:eastAsia="Batang" w:hAnsi="Times"/>
                <w:sz w:val="20"/>
                <w:lang w:eastAsia="x-none"/>
              </w:rPr>
            </w:pPr>
            <w:ins w:id="133" w:author="Harada Hiroki" w:date="2020-11-10T16:57:00Z">
              <w:r w:rsidRPr="00690988">
                <w:rPr>
                  <w:rFonts w:asciiTheme="majorHAnsi" w:hAnsiTheme="majorHAnsi" w:cstheme="majorHAnsi"/>
                  <w:szCs w:val="18"/>
                  <w:lang w:eastAsia="ja-JP"/>
                </w:rPr>
                <w:t>Optional with capability signalling</w:t>
              </w:r>
            </w:ins>
          </w:p>
        </w:tc>
      </w:tr>
      <w:tr w:rsidR="00D42947" w:rsidRPr="00690988" w14:paraId="3FC71BC0" w14:textId="77777777" w:rsidTr="00DA383B">
        <w:trPr>
          <w:trHeight w:val="20"/>
          <w:ins w:id="134" w:author="Harada Hiroki" w:date="2020-11-10T16:57:00Z"/>
        </w:trPr>
        <w:tc>
          <w:tcPr>
            <w:tcW w:w="1130" w:type="dxa"/>
            <w:tcBorders>
              <w:top w:val="single" w:sz="4" w:space="0" w:color="auto"/>
              <w:left w:val="single" w:sz="4" w:space="0" w:color="auto"/>
              <w:bottom w:val="single" w:sz="4" w:space="0" w:color="auto"/>
              <w:right w:val="single" w:sz="4" w:space="0" w:color="auto"/>
            </w:tcBorders>
          </w:tcPr>
          <w:p w14:paraId="4ADC20B4" w14:textId="77777777" w:rsidR="00D42947" w:rsidRPr="00690988" w:rsidRDefault="00D42947" w:rsidP="00D42947">
            <w:pPr>
              <w:pStyle w:val="TAL"/>
              <w:rPr>
                <w:ins w:id="135" w:author="Harada Hiroki" w:date="2020-11-10T16:57:00Z"/>
                <w:rFonts w:asciiTheme="majorHAnsi" w:hAnsiTheme="majorHAnsi" w:cstheme="majorHAnsi"/>
                <w:szCs w:val="18"/>
                <w:lang w:eastAsia="ja-JP"/>
              </w:rPr>
            </w:pPr>
            <w:ins w:id="136" w:author="Harada Hiroki" w:date="2020-11-10T16:57:00Z">
              <w:r w:rsidRPr="00690988">
                <w:rPr>
                  <w:rFonts w:asciiTheme="majorHAnsi" w:hAnsiTheme="majorHAnsi" w:cstheme="majorHAnsi"/>
                  <w:szCs w:val="18"/>
                  <w:lang w:eastAsia="ja-JP"/>
                </w:rPr>
                <w:lastRenderedPageBreak/>
                <w:t xml:space="preserve">11. </w:t>
              </w:r>
            </w:ins>
          </w:p>
          <w:p w14:paraId="3073DFE7" w14:textId="79DF6F8E" w:rsidR="00D42947" w:rsidRPr="00FB4718" w:rsidRDefault="00D42947" w:rsidP="00D42947">
            <w:pPr>
              <w:pStyle w:val="TAL"/>
              <w:rPr>
                <w:ins w:id="137" w:author="Harada Hiroki" w:date="2020-11-10T16:57:00Z"/>
                <w:rFonts w:ascii="Times" w:eastAsia="Batang" w:hAnsi="Times"/>
                <w:sz w:val="20"/>
                <w:lang w:eastAsia="x-none"/>
              </w:rPr>
            </w:pPr>
            <w:ins w:id="138" w:author="Harada Hiroki" w:date="2020-11-10T16:57: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68617DFA" w14:textId="0BC79672" w:rsidR="00D42947" w:rsidRPr="00FB4718" w:rsidRDefault="00D42947" w:rsidP="00D42947">
            <w:pPr>
              <w:pStyle w:val="TAL"/>
              <w:rPr>
                <w:ins w:id="139" w:author="Harada Hiroki" w:date="2020-11-10T16:57:00Z"/>
                <w:rFonts w:ascii="Times" w:eastAsia="Batang" w:hAnsi="Times"/>
                <w:sz w:val="20"/>
                <w:lang w:eastAsia="x-none"/>
              </w:rPr>
            </w:pPr>
            <w:ins w:id="140" w:author="Harada Hiroki" w:date="2020-11-10T16:57:00Z">
              <w:r>
                <w:rPr>
                  <w:rFonts w:asciiTheme="majorHAnsi" w:eastAsia="SimSun" w:hAnsiTheme="majorHAnsi" w:cstheme="majorHAnsi"/>
                  <w:szCs w:val="18"/>
                  <w:lang w:eastAsia="zh-CN"/>
                </w:rPr>
                <w:t>[</w:t>
              </w:r>
              <w:r w:rsidRPr="00690988">
                <w:rPr>
                  <w:rFonts w:asciiTheme="majorHAnsi" w:eastAsia="SimSun" w:hAnsiTheme="majorHAnsi" w:cstheme="majorHAnsi"/>
                  <w:szCs w:val="18"/>
                  <w:lang w:eastAsia="zh-CN"/>
                </w:rPr>
                <w:t>11-2</w:t>
              </w:r>
              <w:r>
                <w:rPr>
                  <w:rFonts w:asciiTheme="majorHAnsi" w:eastAsia="SimSun" w:hAnsiTheme="majorHAnsi" w:cstheme="majorHAnsi"/>
                  <w:szCs w:val="18"/>
                  <w:lang w:eastAsia="zh-CN"/>
                </w:rPr>
                <w:t>g]</w:t>
              </w:r>
            </w:ins>
          </w:p>
        </w:tc>
        <w:tc>
          <w:tcPr>
            <w:tcW w:w="1559" w:type="dxa"/>
            <w:tcBorders>
              <w:top w:val="single" w:sz="4" w:space="0" w:color="auto"/>
              <w:left w:val="single" w:sz="4" w:space="0" w:color="auto"/>
              <w:bottom w:val="single" w:sz="4" w:space="0" w:color="auto"/>
              <w:right w:val="single" w:sz="4" w:space="0" w:color="auto"/>
            </w:tcBorders>
          </w:tcPr>
          <w:p w14:paraId="7F2AD095" w14:textId="02E350A2" w:rsidR="00D42947" w:rsidRPr="00FB4718" w:rsidRDefault="00D42947" w:rsidP="00D42947">
            <w:pPr>
              <w:pStyle w:val="TAL"/>
              <w:rPr>
                <w:ins w:id="141" w:author="Harada Hiroki" w:date="2020-11-10T16:57:00Z"/>
                <w:rFonts w:ascii="Times" w:eastAsia="Batang" w:hAnsi="Times"/>
                <w:sz w:val="20"/>
                <w:lang w:eastAsia="x-none"/>
              </w:rPr>
            </w:pPr>
            <w:ins w:id="142" w:author="Harada Hiroki" w:date="2020-11-10T16:57:00Z">
              <w:r>
                <w:rPr>
                  <w:rFonts w:asciiTheme="majorHAnsi" w:eastAsia="SimSun" w:hAnsiTheme="majorHAnsi" w:cstheme="majorHAnsi"/>
                  <w:szCs w:val="18"/>
                  <w:lang w:eastAsia="zh-CN"/>
                </w:rPr>
                <w:t>[</w:t>
              </w: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r>
                <w:rPr>
                  <w:rFonts w:asciiTheme="majorHAnsi" w:eastAsia="SimSun" w:hAnsiTheme="majorHAnsi" w:cstheme="majorHAnsi"/>
                  <w:szCs w:val="18"/>
                  <w:lang w:eastAsia="zh-CN"/>
                </w:rPr>
                <w:t xml:space="preserve"> </w:t>
              </w:r>
              <w:r w:rsidRPr="00D42947">
                <w:rPr>
                  <w:rFonts w:asciiTheme="majorHAnsi" w:eastAsia="SimSun" w:hAnsiTheme="majorHAnsi" w:cstheme="majorHAnsi"/>
                  <w:szCs w:val="18"/>
                  <w:lang w:eastAsia="zh-CN"/>
                </w:rPr>
                <w:t>with restriction for non-aligned span case</w:t>
              </w:r>
              <w:r>
                <w:rPr>
                  <w:rFonts w:asciiTheme="majorHAnsi" w:eastAsia="SimSun" w:hAnsiTheme="majorHAnsi" w:cstheme="majorHAnsi"/>
                  <w:szCs w:val="18"/>
                  <w:lang w:eastAsia="zh-CN"/>
                </w:rPr>
                <w:t>]</w:t>
              </w:r>
            </w:ins>
          </w:p>
        </w:tc>
        <w:tc>
          <w:tcPr>
            <w:tcW w:w="6371" w:type="dxa"/>
            <w:tcBorders>
              <w:top w:val="single" w:sz="4" w:space="0" w:color="auto"/>
              <w:left w:val="single" w:sz="4" w:space="0" w:color="auto"/>
              <w:bottom w:val="single" w:sz="4" w:space="0" w:color="auto"/>
              <w:right w:val="single" w:sz="4" w:space="0" w:color="auto"/>
            </w:tcBorders>
          </w:tcPr>
          <w:p w14:paraId="659919B0" w14:textId="77777777" w:rsidR="00D42947" w:rsidRPr="00690988" w:rsidRDefault="00D42947" w:rsidP="006F6D1E">
            <w:pPr>
              <w:pStyle w:val="TAL"/>
              <w:numPr>
                <w:ilvl w:val="0"/>
                <w:numId w:val="173"/>
              </w:numPr>
              <w:rPr>
                <w:ins w:id="143" w:author="Harada Hiroki" w:date="2020-11-10T16:57:00Z"/>
                <w:rFonts w:asciiTheme="majorHAnsi" w:hAnsiTheme="majorHAnsi" w:cstheme="majorHAnsi"/>
                <w:szCs w:val="18"/>
                <w:lang w:val="en-US" w:eastAsia="ja-JP"/>
              </w:rPr>
            </w:pPr>
            <w:ins w:id="144" w:author="Harada Hiroki" w:date="2020-11-10T16:57:00Z">
              <w:r w:rsidRPr="00690988">
                <w:rPr>
                  <w:rFonts w:asciiTheme="majorHAnsi" w:hAnsiTheme="majorHAnsi" w:cstheme="majorHAnsi"/>
                  <w:szCs w:val="18"/>
                  <w:lang w:val="en-US" w:eastAsia="ja-JP"/>
                </w:rPr>
                <w:t>Supported combination(s) of (pdcch-BlindDetectionCA-R15, pdcch-BlindDetectionCA-R16)</w:t>
              </w:r>
            </w:ins>
          </w:p>
          <w:p w14:paraId="3D7B4FAE" w14:textId="77777777" w:rsidR="00D42947" w:rsidRPr="00D42947" w:rsidRDefault="00D42947" w:rsidP="006F6D1E">
            <w:pPr>
              <w:numPr>
                <w:ilvl w:val="1"/>
                <w:numId w:val="151"/>
              </w:numPr>
              <w:rPr>
                <w:ins w:id="145" w:author="Harada Hiroki" w:date="2020-11-10T16:57:00Z"/>
                <w:rFonts w:asciiTheme="majorHAnsi" w:eastAsiaTheme="minorEastAsia" w:hAnsiTheme="majorHAnsi" w:cstheme="majorHAnsi"/>
                <w:sz w:val="18"/>
                <w:szCs w:val="18"/>
                <w:lang w:val="en-US"/>
              </w:rPr>
            </w:pPr>
            <w:ins w:id="146" w:author="Harada Hiroki" w:date="2020-11-10T16:57:00Z">
              <w:r w:rsidRPr="00D42947">
                <w:rPr>
                  <w:rFonts w:asciiTheme="majorHAnsi" w:eastAsiaTheme="minorEastAsia" w:hAnsiTheme="majorHAnsi" w:cstheme="majorHAnsi"/>
                  <w:sz w:val="18"/>
                  <w:szCs w:val="18"/>
                  <w:lang w:val="en-US"/>
                </w:rPr>
                <w:t>Candidate values for pdcch-BlindDetectionCA-R15 is 1 to 15</w:t>
              </w:r>
            </w:ins>
          </w:p>
          <w:p w14:paraId="3EAC8F6B" w14:textId="77777777" w:rsidR="00D42947" w:rsidRPr="00D42947" w:rsidRDefault="00D42947" w:rsidP="006F6D1E">
            <w:pPr>
              <w:numPr>
                <w:ilvl w:val="1"/>
                <w:numId w:val="151"/>
              </w:numPr>
              <w:rPr>
                <w:ins w:id="147" w:author="Harada Hiroki" w:date="2020-11-10T16:57:00Z"/>
                <w:rFonts w:asciiTheme="majorHAnsi" w:eastAsiaTheme="minorEastAsia" w:hAnsiTheme="majorHAnsi" w:cstheme="majorHAnsi"/>
                <w:sz w:val="18"/>
                <w:szCs w:val="18"/>
                <w:lang w:val="en-US"/>
              </w:rPr>
            </w:pPr>
            <w:ins w:id="148" w:author="Harada Hiroki" w:date="2020-11-10T16:57:00Z">
              <w:r w:rsidRPr="00D42947">
                <w:rPr>
                  <w:rFonts w:asciiTheme="majorHAnsi" w:eastAsiaTheme="minorEastAsia" w:hAnsiTheme="majorHAnsi" w:cstheme="majorHAnsi"/>
                  <w:sz w:val="18"/>
                  <w:szCs w:val="18"/>
                  <w:lang w:val="en-US"/>
                </w:rPr>
                <w:t>Candidate values for pdcch-BlindDetectionCA-R16 is 1 to 15</w:t>
              </w:r>
            </w:ins>
          </w:p>
          <w:p w14:paraId="7D06C11A" w14:textId="77777777" w:rsidR="00D42947" w:rsidRPr="00D42947" w:rsidRDefault="00D42947" w:rsidP="006F6D1E">
            <w:pPr>
              <w:pStyle w:val="aff6"/>
              <w:numPr>
                <w:ilvl w:val="0"/>
                <w:numId w:val="173"/>
              </w:numPr>
              <w:ind w:leftChars="0"/>
              <w:rPr>
                <w:ins w:id="149" w:author="Harada Hiroki" w:date="2020-11-10T16:57:00Z"/>
                <w:rFonts w:asciiTheme="majorHAnsi" w:eastAsiaTheme="minorEastAsia" w:hAnsiTheme="majorHAnsi" w:cstheme="majorHAnsi"/>
                <w:sz w:val="18"/>
                <w:szCs w:val="18"/>
                <w:lang w:val="en-US"/>
              </w:rPr>
            </w:pPr>
            <w:ins w:id="150" w:author="Harada Hiroki" w:date="2020-11-10T16:57:00Z">
              <w:r>
                <w:rPr>
                  <w:rFonts w:asciiTheme="majorHAnsi" w:eastAsiaTheme="minorEastAsia" w:hAnsiTheme="majorHAnsi" w:cstheme="majorHAnsi"/>
                  <w:sz w:val="18"/>
                  <w:szCs w:val="18"/>
                  <w:lang w:val="en-US"/>
                </w:rPr>
                <w:t>[</w:t>
              </w:r>
              <w:r w:rsidRPr="00D42947">
                <w:rPr>
                  <w:rFonts w:asciiTheme="majorHAnsi" w:eastAsiaTheme="minorEastAsia" w:hAnsiTheme="majorHAnsi" w:cstheme="majorHAnsi"/>
                  <w:sz w:val="18"/>
                  <w:szCs w:val="18"/>
                  <w:lang w:val="en-US"/>
                </w:rPr>
                <w:t>UE supports aligned span and non-aligned span</w:t>
              </w:r>
            </w:ins>
          </w:p>
          <w:p w14:paraId="2890F27F" w14:textId="072AFC5C" w:rsidR="00D42947" w:rsidRPr="00FB4718" w:rsidRDefault="00D42947" w:rsidP="006F6D1E">
            <w:pPr>
              <w:numPr>
                <w:ilvl w:val="1"/>
                <w:numId w:val="151"/>
              </w:numPr>
              <w:rPr>
                <w:ins w:id="151" w:author="Harada Hiroki" w:date="2020-11-10T16:57:00Z"/>
                <w:rFonts w:ascii="Times" w:eastAsia="Batang" w:hAnsi="Times"/>
                <w:sz w:val="20"/>
                <w:lang w:eastAsia="x-none"/>
              </w:rPr>
            </w:pPr>
            <w:ins w:id="152" w:author="Harada Hiroki" w:date="2020-11-10T16:57:00Z">
              <w:r w:rsidRPr="00D42947">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r>
                <w:rPr>
                  <w:rFonts w:asciiTheme="majorHAnsi" w:eastAsiaTheme="minorEastAsia" w:hAnsiTheme="majorHAnsi" w:cstheme="majorHAnsi"/>
                  <w:sz w:val="18"/>
                  <w:szCs w:val="18"/>
                  <w:lang w:val="en-US"/>
                </w:rPr>
                <w:t>]</w:t>
              </w:r>
            </w:ins>
          </w:p>
        </w:tc>
        <w:tc>
          <w:tcPr>
            <w:tcW w:w="1277" w:type="dxa"/>
            <w:tcBorders>
              <w:top w:val="single" w:sz="4" w:space="0" w:color="auto"/>
              <w:left w:val="single" w:sz="4" w:space="0" w:color="auto"/>
              <w:bottom w:val="single" w:sz="4" w:space="0" w:color="auto"/>
              <w:right w:val="single" w:sz="4" w:space="0" w:color="auto"/>
            </w:tcBorders>
          </w:tcPr>
          <w:p w14:paraId="5BB3AA1B" w14:textId="171FF6EB" w:rsidR="00D42947" w:rsidRPr="00FB4718" w:rsidRDefault="00D42947" w:rsidP="00D42947">
            <w:pPr>
              <w:pStyle w:val="TAL"/>
              <w:rPr>
                <w:ins w:id="153" w:author="Harada Hiroki" w:date="2020-11-10T16:57:00Z"/>
                <w:rFonts w:ascii="Times" w:eastAsia="Batang" w:hAnsi="Times"/>
                <w:sz w:val="20"/>
                <w:lang w:eastAsia="x-none"/>
              </w:rPr>
            </w:pPr>
            <w:ins w:id="154" w:author="Harada Hiroki" w:date="2020-11-10T16:57:00Z">
              <w:r w:rsidRPr="00690988">
                <w:rPr>
                  <w:rFonts w:asciiTheme="majorHAnsi" w:eastAsia="ＭＳ 明朝" w:hAnsiTheme="majorHAnsi" w:cstheme="majorHAnsi"/>
                  <w:szCs w:val="18"/>
                  <w:lang w:eastAsia="ja-JP"/>
                </w:rPr>
                <w:t>11-2b</w:t>
              </w:r>
            </w:ins>
          </w:p>
        </w:tc>
        <w:tc>
          <w:tcPr>
            <w:tcW w:w="858" w:type="dxa"/>
            <w:tcBorders>
              <w:top w:val="single" w:sz="4" w:space="0" w:color="auto"/>
              <w:left w:val="single" w:sz="4" w:space="0" w:color="auto"/>
              <w:bottom w:val="single" w:sz="4" w:space="0" w:color="auto"/>
              <w:right w:val="single" w:sz="4" w:space="0" w:color="auto"/>
            </w:tcBorders>
          </w:tcPr>
          <w:p w14:paraId="1691C1F3" w14:textId="40505044" w:rsidR="00D42947" w:rsidRPr="00FB4718" w:rsidRDefault="00D42947" w:rsidP="00D42947">
            <w:pPr>
              <w:pStyle w:val="TAL"/>
              <w:rPr>
                <w:ins w:id="155" w:author="Harada Hiroki" w:date="2020-11-10T16:57:00Z"/>
                <w:rFonts w:ascii="Times" w:eastAsia="Batang" w:hAnsi="Times"/>
                <w:sz w:val="20"/>
                <w:lang w:eastAsia="x-none"/>
              </w:rPr>
            </w:pPr>
            <w:ins w:id="156" w:author="Harada Hiroki" w:date="2020-11-10T16:57:00Z">
              <w:r w:rsidRPr="00690988">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0CA4F95" w14:textId="642411B3" w:rsidR="00D42947" w:rsidRPr="00FB4718" w:rsidRDefault="00D42947" w:rsidP="00D42947">
            <w:pPr>
              <w:pStyle w:val="TAL"/>
              <w:rPr>
                <w:ins w:id="157" w:author="Harada Hiroki" w:date="2020-11-10T16:57:00Z"/>
                <w:rFonts w:ascii="Times" w:eastAsia="Batang" w:hAnsi="Times"/>
                <w:sz w:val="20"/>
                <w:lang w:eastAsia="x-none"/>
              </w:rPr>
            </w:pPr>
            <w:ins w:id="158" w:author="Harada Hiroki" w:date="2020-11-10T16:57:00Z">
              <w:r w:rsidRPr="00690988">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C5BEBD6" w14:textId="77777777" w:rsidR="00D42947" w:rsidRPr="00690988" w:rsidRDefault="00D42947" w:rsidP="00D42947">
            <w:pPr>
              <w:pStyle w:val="TAL"/>
              <w:rPr>
                <w:ins w:id="159" w:author="Harada Hiroki" w:date="2020-11-10T16:57: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732904" w14:textId="56C7E76D" w:rsidR="00D42947" w:rsidRPr="00FB4718" w:rsidRDefault="00D42947" w:rsidP="00D42947">
            <w:pPr>
              <w:pStyle w:val="TAL"/>
              <w:rPr>
                <w:ins w:id="160" w:author="Harada Hiroki" w:date="2020-11-10T16:57:00Z"/>
                <w:rFonts w:ascii="Times" w:eastAsia="Batang" w:hAnsi="Times"/>
                <w:sz w:val="20"/>
                <w:lang w:eastAsia="x-none"/>
              </w:rPr>
            </w:pPr>
            <w:ins w:id="161" w:author="Harada Hiroki" w:date="2020-11-10T16:57:00Z">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ins>
          </w:p>
        </w:tc>
        <w:tc>
          <w:tcPr>
            <w:tcW w:w="992" w:type="dxa"/>
            <w:tcBorders>
              <w:top w:val="single" w:sz="4" w:space="0" w:color="auto"/>
              <w:left w:val="single" w:sz="4" w:space="0" w:color="auto"/>
              <w:bottom w:val="single" w:sz="4" w:space="0" w:color="auto"/>
              <w:right w:val="single" w:sz="4" w:space="0" w:color="auto"/>
            </w:tcBorders>
          </w:tcPr>
          <w:p w14:paraId="15F941BE" w14:textId="4E0633E9" w:rsidR="00D42947" w:rsidRPr="00FB4718" w:rsidRDefault="00D42947" w:rsidP="00D42947">
            <w:pPr>
              <w:pStyle w:val="TAL"/>
              <w:rPr>
                <w:ins w:id="162" w:author="Harada Hiroki" w:date="2020-11-10T16:57:00Z"/>
                <w:rFonts w:ascii="Times" w:eastAsia="Batang" w:hAnsi="Times"/>
                <w:sz w:val="20"/>
                <w:lang w:eastAsia="x-none"/>
              </w:rPr>
            </w:pPr>
            <w:ins w:id="163" w:author="Harada Hiroki" w:date="2020-11-10T16:57: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993" w:type="dxa"/>
            <w:tcBorders>
              <w:top w:val="single" w:sz="4" w:space="0" w:color="auto"/>
              <w:left w:val="single" w:sz="4" w:space="0" w:color="auto"/>
              <w:bottom w:val="single" w:sz="4" w:space="0" w:color="auto"/>
              <w:right w:val="single" w:sz="4" w:space="0" w:color="auto"/>
            </w:tcBorders>
          </w:tcPr>
          <w:p w14:paraId="165BCDD9" w14:textId="5F026063" w:rsidR="00D42947" w:rsidRPr="00FB4718" w:rsidRDefault="00D42947" w:rsidP="00D42947">
            <w:pPr>
              <w:pStyle w:val="TAL"/>
              <w:rPr>
                <w:ins w:id="164" w:author="Harada Hiroki" w:date="2020-11-10T16:57:00Z"/>
                <w:rFonts w:ascii="Times" w:eastAsia="Batang" w:hAnsi="Times"/>
                <w:sz w:val="20"/>
                <w:lang w:eastAsia="x-none"/>
              </w:rPr>
            </w:pPr>
            <w:ins w:id="165" w:author="Harada Hiroki" w:date="2020-11-10T16:57: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2" w:type="dxa"/>
            <w:tcBorders>
              <w:top w:val="single" w:sz="4" w:space="0" w:color="auto"/>
              <w:left w:val="single" w:sz="4" w:space="0" w:color="auto"/>
              <w:bottom w:val="single" w:sz="4" w:space="0" w:color="auto"/>
              <w:right w:val="single" w:sz="4" w:space="0" w:color="auto"/>
            </w:tcBorders>
          </w:tcPr>
          <w:p w14:paraId="5AF4BDAB" w14:textId="7938A1A2" w:rsidR="00D42947" w:rsidRPr="00FB4718" w:rsidRDefault="00D42947" w:rsidP="00D42947">
            <w:pPr>
              <w:pStyle w:val="TAL"/>
              <w:rPr>
                <w:ins w:id="166" w:author="Harada Hiroki" w:date="2020-11-10T16:57:00Z"/>
                <w:rFonts w:ascii="Times" w:eastAsia="Batang" w:hAnsi="Times"/>
                <w:sz w:val="20"/>
                <w:lang w:eastAsia="x-none"/>
              </w:rPr>
            </w:pPr>
            <w:ins w:id="167" w:author="Harada Hiroki" w:date="2020-11-10T16:57:00Z">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ins>
          </w:p>
        </w:tc>
        <w:tc>
          <w:tcPr>
            <w:tcW w:w="1843" w:type="dxa"/>
            <w:tcBorders>
              <w:top w:val="single" w:sz="4" w:space="0" w:color="auto"/>
              <w:left w:val="single" w:sz="4" w:space="0" w:color="auto"/>
              <w:bottom w:val="single" w:sz="4" w:space="0" w:color="auto"/>
              <w:right w:val="single" w:sz="4" w:space="0" w:color="auto"/>
            </w:tcBorders>
          </w:tcPr>
          <w:p w14:paraId="7A1D4007" w14:textId="0C9DC4BB" w:rsidR="00D42947" w:rsidRPr="00FB4718" w:rsidRDefault="00D42947" w:rsidP="00D42947">
            <w:pPr>
              <w:pStyle w:val="TAL"/>
              <w:rPr>
                <w:ins w:id="168" w:author="Harada Hiroki" w:date="2020-11-10T16:57:00Z"/>
                <w:rFonts w:ascii="Times" w:eastAsia="Batang" w:hAnsi="Times"/>
                <w:sz w:val="20"/>
                <w:lang w:eastAsia="x-none"/>
              </w:rPr>
            </w:pPr>
            <w:ins w:id="169" w:author="Harada Hiroki" w:date="2020-11-10T16:57:00Z">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ins>
          </w:p>
        </w:tc>
        <w:tc>
          <w:tcPr>
            <w:tcW w:w="1276" w:type="dxa"/>
            <w:tcBorders>
              <w:top w:val="single" w:sz="4" w:space="0" w:color="auto"/>
              <w:left w:val="single" w:sz="4" w:space="0" w:color="auto"/>
              <w:bottom w:val="single" w:sz="4" w:space="0" w:color="auto"/>
              <w:right w:val="single" w:sz="4" w:space="0" w:color="auto"/>
            </w:tcBorders>
          </w:tcPr>
          <w:p w14:paraId="4F2E56DC" w14:textId="1B90FD99" w:rsidR="00D42947" w:rsidRPr="00FB4718" w:rsidRDefault="00D42947" w:rsidP="00D42947">
            <w:pPr>
              <w:pStyle w:val="TAL"/>
              <w:rPr>
                <w:ins w:id="170" w:author="Harada Hiroki" w:date="2020-11-10T16:57:00Z"/>
                <w:rFonts w:ascii="Times" w:eastAsia="Batang" w:hAnsi="Times"/>
                <w:sz w:val="20"/>
                <w:lang w:eastAsia="x-none"/>
              </w:rPr>
            </w:pPr>
            <w:ins w:id="171" w:author="Harada Hiroki" w:date="2020-11-10T16:57:00Z">
              <w:r w:rsidRPr="00690988">
                <w:rPr>
                  <w:rFonts w:asciiTheme="majorHAnsi" w:hAnsiTheme="majorHAnsi" w:cstheme="majorHAnsi"/>
                  <w:szCs w:val="18"/>
                  <w:lang w:eastAsia="ja-JP"/>
                </w:rPr>
                <w:t>Optional with capability signalling</w:t>
              </w:r>
            </w:ins>
          </w:p>
        </w:tc>
      </w:tr>
      <w:tr w:rsidR="00BC4FFE" w:rsidRPr="00690988" w14:paraId="01D189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6F6D1E">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6F6D1E">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8F870D9" w:rsidR="00BC4FFE" w:rsidRPr="00690988" w:rsidRDefault="00BC4FFE" w:rsidP="00994C58">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B7B236" w14:textId="3FF61B19"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6F3C95D6" w14:textId="075D880A"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1E60D8E" w14:textId="3EDA2726" w:rsidR="00BC4FFE" w:rsidRPr="00994C58" w:rsidRDefault="00BC4FFE" w:rsidP="00BC4FFE">
            <w:pPr>
              <w:pStyle w:val="TAL"/>
              <w:rPr>
                <w:rFonts w:asciiTheme="majorHAnsi" w:hAnsiTheme="majorHAnsi" w:cstheme="majorHAnsi"/>
                <w:szCs w:val="18"/>
              </w:rPr>
            </w:pPr>
            <w:proofErr w:type="gramStart"/>
            <w:r w:rsidRPr="00994C58">
              <w:rPr>
                <w:rFonts w:asciiTheme="majorHAnsi" w:hAnsiTheme="majorHAnsi" w:cstheme="majorHAnsi"/>
                <w:szCs w:val="18"/>
                <w:lang w:val="en-US"/>
              </w:rPr>
              <w:t>{ 7</w:t>
            </w:r>
            <w:proofErr w:type="gramEnd"/>
            <w:r w:rsidRPr="00994C58">
              <w:rPr>
                <w:rFonts w:asciiTheme="majorHAnsi" w:hAnsiTheme="majorHAnsi" w:cstheme="majorHAnsi"/>
                <w:szCs w:val="18"/>
                <w:lang w:val="en-US"/>
              </w:rPr>
              <w:t>-symbol*2, 2-symbol*7 and 7-symbol*2} for NCP or { 6-symbol*2, 2-symbol*6 and 6-symbol*2} for ECP</w:t>
            </w:r>
          </w:p>
          <w:p w14:paraId="6A030496" w14:textId="27EDF048"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Pr="00994C58" w:rsidRDefault="00BC4FFE" w:rsidP="00BC4FFE">
            <w:pPr>
              <w:pStyle w:val="TAL"/>
              <w:rPr>
                <w:rFonts w:asciiTheme="majorHAnsi" w:hAnsiTheme="majorHAnsi" w:cstheme="majorHAnsi"/>
                <w:szCs w:val="18"/>
              </w:rPr>
            </w:pPr>
          </w:p>
          <w:p w14:paraId="5BD89C60" w14:textId="5E968126" w:rsidR="00AB442C" w:rsidRPr="00994C58" w:rsidRDefault="00AB442C" w:rsidP="00BC4FFE">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E32A65D" w14:textId="5A560C76" w:rsidR="00BC4FFE" w:rsidRPr="00994C58" w:rsidRDefault="00BC4FFE" w:rsidP="00994C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606C0154"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B606F" w14:textId="154A66AF" w:rsidR="003936BC" w:rsidRPr="001252DC" w:rsidRDefault="003936BC" w:rsidP="003936B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F4E26" w14:textId="71E9F763" w:rsidR="003936BC" w:rsidRDefault="003936BC" w:rsidP="003936BC">
            <w:pPr>
              <w:pStyle w:val="TAL"/>
              <w:rPr>
                <w:lang w:eastAsia="zh-CN"/>
              </w:rPr>
            </w:pPr>
            <w:r>
              <w:rPr>
                <w:rFonts w:eastAsia="Times New Roman"/>
                <w:lang w:eastAsia="zh-CN"/>
              </w:rPr>
              <w:t xml:space="preserve">2 PUCCH of format 0 or 2 for a single 7*2-symbol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B2752" w14:textId="46AF0FDC" w:rsidR="003936BC" w:rsidRPr="00B62C54" w:rsidRDefault="003936BC" w:rsidP="003936BC">
            <w:pPr>
              <w:pStyle w:val="TAL"/>
              <w:adjustRightInd w:val="0"/>
              <w:ind w:leftChars="50" w:left="120" w:rightChars="50" w:right="120"/>
            </w:pPr>
            <w:r>
              <w:t>1) 2 PUCCH for</w:t>
            </w:r>
            <w:r w:rsidRPr="00B62C54">
              <w:t xml:space="preserve">mat 0/2 in different symbols and once per </w:t>
            </w:r>
            <w:proofErr w:type="spellStart"/>
            <w:r w:rsidRPr="00B62C54">
              <w:t>subslot</w:t>
            </w:r>
            <w:proofErr w:type="spellEnd"/>
            <w:r w:rsidRPr="00B62C54">
              <w:t xml:space="preserve"> for HARQ-ACK, </w:t>
            </w:r>
          </w:p>
          <w:p w14:paraId="3506011D" w14:textId="6E0B0FC6" w:rsidR="003936BC" w:rsidRDefault="003936BC" w:rsidP="003A3873">
            <w:pPr>
              <w:pStyle w:val="TAL"/>
              <w:adjustRightInd w:val="0"/>
              <w:ind w:leftChars="50" w:left="120" w:rightChars="50" w:right="120"/>
            </w:pPr>
            <w:r w:rsidRPr="00B62C54">
              <w:t xml:space="preserve">2) 2 PUCCH format 0 in different symbols and once per </w:t>
            </w:r>
            <w:proofErr w:type="spellStart"/>
            <w:r w:rsidRPr="00B62C54">
              <w:t>sub</w:t>
            </w:r>
            <w:r>
              <w:t>slot</w:t>
            </w:r>
            <w:proofErr w:type="spellEnd"/>
            <w:r>
              <w:t xml:space="preserve">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5925F" w14:textId="545E53D6" w:rsidR="003936BC" w:rsidRDefault="003936BC" w:rsidP="003936B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D2260" w14:textId="7367B2E7" w:rsidR="003936BC" w:rsidRDefault="003936BC" w:rsidP="003936B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8AE1" w14:textId="03287BB9" w:rsidR="003936BC" w:rsidRDefault="003936BC" w:rsidP="003936B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389096"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98F5" w14:textId="7D04FFCE"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F8002BD" w14:textId="77777777" w:rsidR="00994C58" w:rsidRPr="00994C58" w:rsidRDefault="00994C58" w:rsidP="003936BC">
            <w:pPr>
              <w:pStyle w:val="TAL"/>
              <w:rPr>
                <w:rFonts w:eastAsia="ＭＳ 明朝"/>
                <w:lang w:eastAsia="ja-JP"/>
              </w:rPr>
            </w:pPr>
          </w:p>
          <w:p w14:paraId="570FA2D5" w14:textId="5D04CFA6" w:rsidR="003936BC" w:rsidRPr="00994C58" w:rsidRDefault="003936BC" w:rsidP="003936BC">
            <w:pPr>
              <w:pStyle w:val="TAL"/>
              <w:rPr>
                <w:rFonts w:eastAsia="ＭＳ 明朝"/>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A524" w14:textId="19023777" w:rsidR="003936BC" w:rsidRPr="00994C58" w:rsidRDefault="003936BC" w:rsidP="003936BC">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A0ECC" w14:textId="05169BC3" w:rsidR="003936BC" w:rsidRPr="00994C58" w:rsidRDefault="003936BC" w:rsidP="003936BC">
            <w:pPr>
              <w:pStyle w:val="TAL"/>
              <w:rPr>
                <w:rFonts w:eastAsia="ＭＳ 明朝"/>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F69534" w14:textId="07145DE5" w:rsidR="003936BC" w:rsidRPr="00994C58" w:rsidRDefault="003936BC" w:rsidP="003936BC">
            <w:pPr>
              <w:pStyle w:val="TAL"/>
              <w:rPr>
                <w:rFonts w:eastAsia="ＭＳ 明朝"/>
                <w:lang w:eastAsia="ja-JP"/>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793270" w14:textId="77777777" w:rsidR="003936BC" w:rsidRDefault="003936BC" w:rsidP="003936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B89797" w14:textId="77777777" w:rsidR="006D3EA8" w:rsidRDefault="006D3EA8" w:rsidP="003936BC">
            <w:pPr>
              <w:pStyle w:val="TAL"/>
              <w:rPr>
                <w:rFonts w:asciiTheme="majorHAnsi" w:eastAsia="ＭＳ 明朝" w:hAnsiTheme="majorHAnsi" w:cstheme="majorHAnsi"/>
                <w:szCs w:val="18"/>
                <w:lang w:eastAsia="ja-JP"/>
              </w:rPr>
            </w:pPr>
          </w:p>
          <w:p w14:paraId="27C6D7B7" w14:textId="096C6B30"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49A5" w14:textId="2B38C3C5" w:rsidR="003936BC" w:rsidRDefault="003936BC" w:rsidP="003936BC">
            <w:pPr>
              <w:pStyle w:val="TAL"/>
            </w:pPr>
            <w:r>
              <w:rPr>
                <w:rFonts w:eastAsia="Times New Roman"/>
              </w:rPr>
              <w:t>Optional with capability signalling</w:t>
            </w:r>
          </w:p>
        </w:tc>
      </w:tr>
      <w:tr w:rsidR="003936BC" w:rsidRPr="00690988" w14:paraId="65EEDF4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FCE1AA4" w14:textId="64B20474"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E0F73F" w14:textId="6F81B5EA" w:rsidR="003936BC" w:rsidRDefault="003936BC" w:rsidP="003936B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47D" w14:textId="4880A170" w:rsidR="003936BC" w:rsidRDefault="003936BC" w:rsidP="003936BC">
            <w:pPr>
              <w:pStyle w:val="TAL"/>
              <w:rPr>
                <w:rFonts w:eastAsia="Times New Roman"/>
                <w:lang w:eastAsia="zh-CN"/>
              </w:rPr>
            </w:pPr>
            <w:r>
              <w:rPr>
                <w:rFonts w:eastAsia="Times New Roman"/>
                <w:lang w:eastAsia="zh-CN"/>
              </w:rPr>
              <w:t xml:space="preserve">2 PUCCH of format 0 or 2 for a single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F9102" w14:textId="253C98DA" w:rsidR="003936BC" w:rsidRPr="00B62C54" w:rsidRDefault="003936BC" w:rsidP="003936BC">
            <w:pPr>
              <w:pStyle w:val="TAL"/>
              <w:adjustRightInd w:val="0"/>
              <w:ind w:leftChars="50" w:left="120" w:rightChars="50" w:right="120"/>
            </w:pPr>
            <w:r>
              <w:t xml:space="preserve">1) 2 PUCCH format 0/2 in different symbols </w:t>
            </w:r>
            <w:r w:rsidRPr="00B62C54">
              <w:t xml:space="preserve">and once per </w:t>
            </w:r>
            <w:proofErr w:type="spellStart"/>
            <w:r w:rsidRPr="00B62C54">
              <w:t>subslot</w:t>
            </w:r>
            <w:proofErr w:type="spellEnd"/>
            <w:r w:rsidRPr="00B62C54">
              <w:t xml:space="preserve"> for HARQ-ACK, </w:t>
            </w:r>
          </w:p>
          <w:p w14:paraId="335AD5F7" w14:textId="32606BD6" w:rsidR="003936BC" w:rsidRDefault="003936BC" w:rsidP="003936BC">
            <w:pPr>
              <w:pStyle w:val="TAL"/>
              <w:adjustRightInd w:val="0"/>
              <w:ind w:leftChars="50" w:left="120" w:rightChars="50" w:right="120"/>
            </w:pPr>
            <w:r w:rsidRPr="00B62C54">
              <w:t>2) 2 PUCCH format 0 in different symbols and on</w:t>
            </w:r>
            <w:r>
              <w:t xml:space="preserve">ce per </w:t>
            </w:r>
            <w:proofErr w:type="spellStart"/>
            <w:r>
              <w:t>subslot</w:t>
            </w:r>
            <w:proofErr w:type="spellEnd"/>
            <w:r>
              <w:t xml:space="preserve"> for SR </w:t>
            </w:r>
          </w:p>
          <w:p w14:paraId="6EA55FFC" w14:textId="3ECF2F36" w:rsidR="003936BC" w:rsidRDefault="003936BC" w:rsidP="003936B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03B0F" w14:textId="6249ABEB"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699AC" w14:textId="4626AB4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328C" w14:textId="7B22E4D6"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A279D"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A49C4" w14:textId="7416E69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4FA874E6" w14:textId="77777777" w:rsidR="00994C58" w:rsidRPr="00994C58" w:rsidRDefault="00994C58" w:rsidP="003936BC">
            <w:pPr>
              <w:pStyle w:val="TAL"/>
              <w:rPr>
                <w:rFonts w:eastAsia="ＭＳ 明朝"/>
                <w:lang w:eastAsia="ja-JP"/>
              </w:rPr>
            </w:pPr>
          </w:p>
          <w:p w14:paraId="05AE642B" w14:textId="6B815C8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56698" w14:textId="5003E066"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D85B3" w14:textId="3FC4909B"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7EEB82" w14:textId="71F315AA"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2B063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0B7C409" w14:textId="77777777" w:rsidR="003936BC" w:rsidRDefault="003936BC" w:rsidP="003936BC">
            <w:pPr>
              <w:pStyle w:val="TAL"/>
              <w:rPr>
                <w:rFonts w:asciiTheme="majorHAnsi" w:hAnsiTheme="majorHAnsi" w:cstheme="majorHAnsi"/>
                <w:szCs w:val="18"/>
              </w:rPr>
            </w:pPr>
          </w:p>
          <w:p w14:paraId="311DBF02" w14:textId="23294138"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56EF7" w14:textId="7799D48E" w:rsidR="003936BC" w:rsidRDefault="003936BC" w:rsidP="003936BC">
            <w:pPr>
              <w:pStyle w:val="TAL"/>
              <w:rPr>
                <w:rFonts w:eastAsia="Times New Roman"/>
              </w:rPr>
            </w:pPr>
            <w:r>
              <w:rPr>
                <w:rFonts w:eastAsia="Times New Roman"/>
              </w:rPr>
              <w:t>Optional with capability signalling</w:t>
            </w:r>
          </w:p>
        </w:tc>
      </w:tr>
      <w:tr w:rsidR="003936BC" w:rsidRPr="00690988" w14:paraId="0DFB2FFE"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27EC5" w14:textId="44874342" w:rsidR="003936BC" w:rsidRDefault="003936BC" w:rsidP="003936B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60231" w14:textId="52092AAF" w:rsidR="003936BC" w:rsidRDefault="003936BC" w:rsidP="003936BC">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96691"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1D009CBF" w14:textId="77777777" w:rsidR="003936BC" w:rsidRDefault="003936BC" w:rsidP="003936BC">
            <w:pPr>
              <w:pStyle w:val="TAL"/>
              <w:adjustRightInd w:val="0"/>
              <w:ind w:leftChars="50" w:left="120" w:rightChars="50" w:right="120"/>
            </w:pPr>
          </w:p>
          <w:p w14:paraId="401ED53D" w14:textId="3B8A1D95" w:rsidR="003936BC" w:rsidRDefault="003936BC" w:rsidP="003936BC">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E74AEA" w14:textId="0AFF6892"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31F755" w14:textId="61413969"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A4953" w14:textId="3F6D3B28"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BE000"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E86" w14:textId="7772A6C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999DEFD" w14:textId="77777777" w:rsidR="00994C58" w:rsidRPr="00994C58" w:rsidRDefault="00994C58" w:rsidP="003936BC">
            <w:pPr>
              <w:pStyle w:val="TAL"/>
              <w:rPr>
                <w:rFonts w:eastAsia="ＭＳ 明朝"/>
                <w:lang w:eastAsia="ja-JP"/>
              </w:rPr>
            </w:pPr>
          </w:p>
          <w:p w14:paraId="099D3A98" w14:textId="01133BC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D7D7B" w14:textId="04B86AD2"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D497" w14:textId="31E6A466"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9F76E7" w14:textId="7316FB6E"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A90E9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B14878F" w14:textId="77777777" w:rsidR="003936BC" w:rsidRDefault="003936BC" w:rsidP="003936BC">
            <w:pPr>
              <w:pStyle w:val="TAL"/>
              <w:rPr>
                <w:rFonts w:asciiTheme="majorHAnsi" w:hAnsiTheme="majorHAnsi" w:cstheme="majorHAnsi"/>
                <w:szCs w:val="18"/>
              </w:rPr>
            </w:pPr>
          </w:p>
          <w:p w14:paraId="4CA151C9" w14:textId="24E833B6"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B6C00" w14:textId="6037FE8F" w:rsidR="003936BC" w:rsidRDefault="003936BC" w:rsidP="003936BC">
            <w:pPr>
              <w:pStyle w:val="TAL"/>
              <w:rPr>
                <w:rFonts w:eastAsia="Times New Roman"/>
              </w:rPr>
            </w:pPr>
            <w:r>
              <w:rPr>
                <w:rFonts w:eastAsia="Times New Roman"/>
              </w:rPr>
              <w:t>Optional with capability signalling</w:t>
            </w:r>
          </w:p>
        </w:tc>
      </w:tr>
      <w:tr w:rsidR="003936BC" w:rsidRPr="00690988" w14:paraId="2E475BA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92B534" w14:textId="52F0CFF6"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E588B" w14:textId="6B88DEA9" w:rsidR="003936BC" w:rsidRDefault="003936BC" w:rsidP="003936B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79F5E" w14:textId="007AC636" w:rsidR="003936BC" w:rsidRDefault="003936BC" w:rsidP="003936BC">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67BE7D"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15038974" w14:textId="77777777" w:rsidR="003936BC" w:rsidRDefault="003936BC" w:rsidP="003936BC">
            <w:pPr>
              <w:pStyle w:val="TAL"/>
              <w:adjustRightInd w:val="0"/>
              <w:ind w:leftChars="50" w:left="120" w:rightChars="50" w:right="120"/>
            </w:pPr>
          </w:p>
          <w:p w14:paraId="6309AEF1" w14:textId="43BCEFAC" w:rsidR="003936BC" w:rsidRDefault="003936BC" w:rsidP="003936BC">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92C92" w14:textId="2FAF1435"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7F886B" w14:textId="22C4C261"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7799" w14:textId="50C1AD14"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5CC7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8EB9" w14:textId="4481D71F"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309110AD" w14:textId="6262861C" w:rsidR="00994C58" w:rsidRPr="00994C58" w:rsidRDefault="00994C58" w:rsidP="003936BC">
            <w:pPr>
              <w:pStyle w:val="TAL"/>
              <w:rPr>
                <w:rFonts w:eastAsia="ＭＳ 明朝"/>
                <w:lang w:eastAsia="ja-JP"/>
              </w:rPr>
            </w:pPr>
          </w:p>
          <w:p w14:paraId="4C321805" w14:textId="2AD9FD19"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05E65" w14:textId="15B3C2FC"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C215B8" w14:textId="2C4C0328"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C80332" w14:textId="5E705220"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5CF962"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6937050" w14:textId="77777777" w:rsidR="003936BC" w:rsidRDefault="003936BC" w:rsidP="003936BC">
            <w:pPr>
              <w:pStyle w:val="TAL"/>
              <w:rPr>
                <w:rFonts w:asciiTheme="majorHAnsi" w:hAnsiTheme="majorHAnsi" w:cstheme="majorHAnsi"/>
                <w:szCs w:val="18"/>
              </w:rPr>
            </w:pPr>
          </w:p>
          <w:p w14:paraId="102F565B" w14:textId="5DA1785D"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9596" w14:textId="75A165D1" w:rsidR="003936BC" w:rsidRDefault="003936BC" w:rsidP="003936BC">
            <w:pPr>
              <w:pStyle w:val="TAL"/>
              <w:rPr>
                <w:rFonts w:eastAsia="Times New Roman"/>
              </w:rPr>
            </w:pPr>
            <w:r>
              <w:rPr>
                <w:rFonts w:eastAsia="Times New Roman"/>
              </w:rPr>
              <w:t>Optional with capability signalling</w:t>
            </w:r>
          </w:p>
        </w:tc>
      </w:tr>
      <w:tr w:rsidR="003936BC" w:rsidRPr="00690988" w14:paraId="1450EFE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BD42286" w14:textId="033F29DA"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D76C1" w14:textId="501BF5C3" w:rsidR="003936BC" w:rsidRDefault="003936BC" w:rsidP="003936B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18695" w14:textId="690D609A" w:rsidR="003936BC" w:rsidRDefault="003936BC" w:rsidP="003936BC">
            <w:pPr>
              <w:pStyle w:val="TAL"/>
              <w:rPr>
                <w:rFonts w:eastAsia="Times New Roman"/>
                <w:lang w:eastAsia="zh-CN"/>
              </w:rPr>
            </w:pPr>
            <w:r>
              <w:t>SR/HARQ-ACK multip</w:t>
            </w:r>
            <w:r w:rsidRPr="00B62C54">
              <w:t>lexing once</w:t>
            </w:r>
            <w:r>
              <w:t xml:space="preserv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B77B1" w14:textId="77777777" w:rsidR="003936BC" w:rsidRDefault="003936BC" w:rsidP="003936BC">
            <w:pPr>
              <w:pStyle w:val="TAL"/>
              <w:adjustRightInd w:val="0"/>
              <w:ind w:leftChars="50" w:left="120" w:rightChars="50" w:right="120"/>
            </w:pPr>
            <w:r>
              <w:t xml:space="preserve">If a UE supports a </w:t>
            </w:r>
            <w:proofErr w:type="spellStart"/>
            <w:r>
              <w:t>subslot</w:t>
            </w:r>
            <w:proofErr w:type="spellEnd"/>
            <w:r>
              <w:t xml:space="preserve"> based HARQ-ACK codebook, the UE also supports:</w:t>
            </w:r>
          </w:p>
          <w:p w14:paraId="7694CC01" w14:textId="2E4BB537" w:rsidR="003936BC" w:rsidRDefault="003936BC" w:rsidP="003936BC">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634650" w14:textId="5C51C1F6"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D3FF6" w14:textId="33EA87B4"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B6C21" w14:textId="0191E76C"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FE475"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C4A3" w14:textId="101A676B"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8C990E0" w14:textId="77777777" w:rsidR="00994C58" w:rsidRPr="00994C58" w:rsidRDefault="00994C58" w:rsidP="003936BC">
            <w:pPr>
              <w:pStyle w:val="TAL"/>
              <w:rPr>
                <w:rFonts w:eastAsia="ＭＳ 明朝"/>
                <w:lang w:eastAsia="ja-JP"/>
              </w:rPr>
            </w:pPr>
          </w:p>
          <w:p w14:paraId="377C5EBB" w14:textId="67AA7904"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AFA16" w14:textId="3277E72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8E2C8" w14:textId="3CEC9FCF"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D0BC65" w14:textId="2643FFCC"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D828D7" w14:textId="77777777" w:rsidR="003936BC" w:rsidRPr="00690988" w:rsidRDefault="003936BC" w:rsidP="003936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371C9" w14:textId="1EEA7222" w:rsidR="003936BC" w:rsidRDefault="003936BC" w:rsidP="003936BC">
            <w:pPr>
              <w:pStyle w:val="TAL"/>
              <w:rPr>
                <w:rFonts w:eastAsia="Times New Roman"/>
              </w:rPr>
            </w:pPr>
            <w:r>
              <w:rPr>
                <w:rFonts w:eastAsia="Times New Roman"/>
              </w:rPr>
              <w:t>Optional with capability signalling</w:t>
            </w:r>
          </w:p>
        </w:tc>
      </w:tr>
      <w:tr w:rsidR="00BC4FFE" w:rsidRPr="00690988" w14:paraId="15F868A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88126E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w:t>
            </w:r>
            <w:proofErr w:type="gramStart"/>
            <w:r w:rsidRPr="00690988">
              <w:rPr>
                <w:rFonts w:asciiTheme="majorHAnsi" w:eastAsia="SimSun" w:hAnsiTheme="majorHAnsi" w:cstheme="majorHAnsi"/>
                <w:szCs w:val="18"/>
                <w:lang w:eastAsia="zh-CN"/>
              </w:rPr>
              <w:t>supporting  HARQ</w:t>
            </w:r>
            <w:proofErr w:type="gramEnd"/>
            <w:r w:rsidRPr="00690988">
              <w:rPr>
                <w:rFonts w:asciiTheme="majorHAnsi" w:eastAsia="SimSun" w:hAnsiTheme="majorHAnsi" w:cstheme="majorHAnsi"/>
                <w:szCs w:val="18"/>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6F6D1E">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6F6D1E">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6F6D1E">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683517D7" w:rsidR="00BC4FFE" w:rsidRPr="00994C58" w:rsidRDefault="00BC4FFE" w:rsidP="006F6D1E">
            <w:pPr>
              <w:pStyle w:val="TAL"/>
              <w:numPr>
                <w:ilvl w:val="0"/>
                <w:numId w:val="72"/>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6F6D1E">
            <w:pPr>
              <w:pStyle w:val="TAL"/>
              <w:numPr>
                <w:ilvl w:val="0"/>
                <w:numId w:val="72"/>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357DEACE" w14:textId="5A6992EF" w:rsidR="00BC4FFE" w:rsidRPr="00D951C7" w:rsidRDefault="00BC4FFE" w:rsidP="006F6D1E">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2B07AF69" w14:textId="77777777" w:rsidR="00BF1CB5" w:rsidRDefault="000C2A5C" w:rsidP="00BF1CB5">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58B8B3D7" w14:textId="3C3A7E2F" w:rsidR="00266BEE" w:rsidRPr="00690988" w:rsidRDefault="00266BEE" w:rsidP="006F6D1E">
            <w:pPr>
              <w:pStyle w:val="TAL"/>
              <w:numPr>
                <w:ilvl w:val="0"/>
                <w:numId w:val="72"/>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03441056" w14:textId="77777777" w:rsidR="00BC4FFE"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p w14:paraId="7E40A64D" w14:textId="77777777" w:rsidR="00D951C7" w:rsidRDefault="00D951C7" w:rsidP="00BC4FFE">
            <w:pPr>
              <w:pStyle w:val="TAL"/>
              <w:rPr>
                <w:rFonts w:asciiTheme="majorHAnsi" w:eastAsia="ＭＳ 明朝" w:hAnsiTheme="majorHAnsi" w:cstheme="majorHAnsi"/>
                <w:szCs w:val="18"/>
                <w:lang w:eastAsia="ja-JP"/>
              </w:rPr>
            </w:pPr>
          </w:p>
          <w:p w14:paraId="0390927B" w14:textId="77777777" w:rsidR="000C2A5C" w:rsidRDefault="000C2A5C" w:rsidP="000C2A5C">
            <w:pPr>
              <w:pStyle w:val="TAL"/>
              <w:rPr>
                <w:rFonts w:asciiTheme="majorHAnsi" w:eastAsia="ＭＳ 明朝" w:hAnsiTheme="majorHAnsi" w:cstheme="majorHAnsi"/>
                <w:szCs w:val="18"/>
                <w:lang w:eastAsia="ja-JP"/>
              </w:rPr>
            </w:pPr>
            <w:r w:rsidRPr="00DE6758">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6DE3C58E" w14:textId="77777777" w:rsidR="000C2A5C" w:rsidRDefault="000C2A5C" w:rsidP="006F6D1E">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3AE9605C" w14:textId="2346CAEE" w:rsidR="00D951C7" w:rsidRPr="00D951C7" w:rsidRDefault="000C2A5C" w:rsidP="006F6D1E">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 xml:space="preserve">For component </w:t>
            </w:r>
            <w:proofErr w:type="gramStart"/>
            <w:r w:rsidRPr="00024551">
              <w:rPr>
                <w:rFonts w:asciiTheme="majorHAnsi" w:eastAsia="ＭＳ 明朝" w:hAnsiTheme="majorHAnsi" w:cstheme="majorHAnsi"/>
                <w:szCs w:val="18"/>
                <w:lang w:eastAsia="ja-JP"/>
              </w:rPr>
              <w:t>6,  maximum</w:t>
            </w:r>
            <w:proofErr w:type="gramEnd"/>
            <w:r w:rsidRPr="00024551">
              <w:rPr>
                <w:rFonts w:asciiTheme="majorHAnsi" w:eastAsia="ＭＳ 明朝" w:hAnsiTheme="majorHAnsi" w:cstheme="majorHAnsi"/>
                <w:szCs w:val="18"/>
                <w:lang w:eastAsia="ja-JP"/>
              </w:rPr>
              <w:t xml:space="preserve"> of 1 actual PUCCH transmission for HARQ-ACK within a slot for slot-based HARQ-ACK codebook. </w:t>
            </w:r>
            <w:proofErr w:type="gramStart"/>
            <w:r w:rsidRPr="00024551">
              <w:rPr>
                <w:rFonts w:asciiTheme="majorHAnsi" w:eastAsia="ＭＳ 明朝" w:hAnsiTheme="majorHAnsi" w:cstheme="majorHAnsi"/>
                <w:szCs w:val="18"/>
                <w:lang w:eastAsia="ja-JP"/>
              </w:rPr>
              <w:t>Thus</w:t>
            </w:r>
            <w:proofErr w:type="gramEnd"/>
            <w:r w:rsidRPr="00024551">
              <w:rPr>
                <w:rFonts w:asciiTheme="majorHAnsi" w:eastAsia="ＭＳ 明朝" w:hAnsiTheme="majorHAnsi" w:cstheme="majorHAnsi"/>
                <w:szCs w:val="18"/>
                <w:lang w:eastAsia="ja-JP"/>
              </w:rPr>
              <w:t xml:space="preserve">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413FD5F4"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w:t>
            </w:r>
            <w:proofErr w:type="spellStart"/>
            <w:r w:rsidRPr="00690988">
              <w:rPr>
                <w:rFonts w:asciiTheme="majorHAnsi" w:eastAsia="SimSun" w:hAnsiTheme="majorHAnsi" w:cstheme="majorHAnsi"/>
                <w:szCs w:val="18"/>
                <w:lang w:eastAsia="zh-CN"/>
              </w:rPr>
              <w:t>subslot</w:t>
            </w:r>
            <w:proofErr w:type="spellEnd"/>
            <w:r w:rsidRPr="00690988">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48FFBB98" w:rsidR="00BC4FFE" w:rsidRPr="00D951C7" w:rsidRDefault="00BC4FFE" w:rsidP="006F6D1E">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two </w:t>
            </w:r>
            <w:proofErr w:type="spellStart"/>
            <w:r w:rsidRPr="00D951C7">
              <w:rPr>
                <w:rFonts w:asciiTheme="majorHAnsi" w:hAnsiTheme="majorHAnsi" w:cstheme="majorHAnsi"/>
                <w:szCs w:val="18"/>
                <w:lang w:eastAsia="ja-JP"/>
              </w:rPr>
              <w:t>subslot</w:t>
            </w:r>
            <w:proofErr w:type="spellEnd"/>
            <w:r w:rsidRPr="00D951C7">
              <w:rPr>
                <w:rFonts w:asciiTheme="majorHAnsi" w:hAnsiTheme="majorHAnsi" w:cstheme="majorHAnsi"/>
                <w:szCs w:val="18"/>
                <w:lang w:eastAsia="ja-JP"/>
              </w:rPr>
              <w:t xml:space="preserve"> based HARQ-ACK codebooks with different priorities to be simultaneously constructed.</w:t>
            </w:r>
          </w:p>
          <w:p w14:paraId="00B91A81" w14:textId="5F11249B" w:rsidR="00BC4FFE" w:rsidRPr="00D951C7" w:rsidRDefault="00BC4FFE" w:rsidP="006F6D1E">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583A6AAE" w14:textId="2FB63317" w:rsidR="00BC4FFE" w:rsidRPr="00D951C7" w:rsidRDefault="00BC4FFE" w:rsidP="006F6D1E">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541B684F" w14:textId="148A00B9" w:rsidR="00BC4FFE" w:rsidRPr="00D951C7" w:rsidRDefault="00BC4FFE" w:rsidP="006F6D1E">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a DCI format (from the formats /1_1/1_2) scheduling PDSCH with different HARQ-ACK </w:t>
            </w:r>
            <w:proofErr w:type="gramStart"/>
            <w:r w:rsidRPr="00D951C7">
              <w:rPr>
                <w:rFonts w:asciiTheme="majorHAnsi" w:hAnsiTheme="majorHAnsi" w:cstheme="majorHAnsi"/>
                <w:szCs w:val="18"/>
                <w:lang w:eastAsia="ja-JP"/>
              </w:rPr>
              <w:t>priorities  when</w:t>
            </w:r>
            <w:proofErr w:type="gramEnd"/>
            <w:r w:rsidRPr="00D951C7">
              <w:rPr>
                <w:rFonts w:asciiTheme="majorHAnsi" w:hAnsiTheme="majorHAnsi" w:cstheme="majorHAnsi"/>
                <w:szCs w:val="18"/>
                <w:lang w:eastAsia="ja-JP"/>
              </w:rPr>
              <w:t xml:space="preserve"> only DCI format 0_1/1_1 is configured or only DCI format 0_2/1_2 is configured in USS per BWP </w:t>
            </w:r>
          </w:p>
          <w:p w14:paraId="3A7D6E80" w14:textId="5E0084BF" w:rsidR="00BC4FFE" w:rsidRPr="00D951C7" w:rsidRDefault="00BC4FFE" w:rsidP="006F6D1E">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w:t>
            </w:r>
            <w:proofErr w:type="spellStart"/>
            <w:r w:rsidRPr="00D951C7">
              <w:rPr>
                <w:rFonts w:asciiTheme="majorHAnsi" w:hAnsiTheme="majorHAnsi" w:cstheme="majorHAnsi"/>
                <w:szCs w:val="18"/>
                <w:lang w:eastAsia="ja-JP"/>
              </w:rPr>
              <w:t>OnPUSCH</w:t>
            </w:r>
            <w:proofErr w:type="spellEnd"/>
            <w:r w:rsidRPr="00D951C7">
              <w:rPr>
                <w:rFonts w:asciiTheme="majorHAnsi" w:hAnsiTheme="majorHAnsi" w:cstheme="majorHAnsi"/>
                <w:szCs w:val="18"/>
                <w:lang w:eastAsia="ja-JP"/>
              </w:rPr>
              <w:t xml:space="preserve"> and ‘</w:t>
            </w:r>
            <w:proofErr w:type="spellStart"/>
            <w:r w:rsidRPr="00D951C7">
              <w:rPr>
                <w:rFonts w:asciiTheme="majorHAnsi" w:hAnsiTheme="majorHAnsi" w:cstheme="majorHAnsi"/>
                <w:szCs w:val="18"/>
                <w:lang w:eastAsia="ja-JP"/>
              </w:rPr>
              <w:t>codeBlockGroupTransmission</w:t>
            </w:r>
            <w:proofErr w:type="spellEnd"/>
            <w:r w:rsidRPr="00D951C7">
              <w:rPr>
                <w:rFonts w:asciiTheme="majorHAnsi" w:hAnsiTheme="majorHAnsi" w:cstheme="majorHAnsi"/>
                <w:szCs w:val="18"/>
                <w:lang w:eastAsia="ja-JP"/>
              </w:rPr>
              <w:t>” for different HARQ-ACK codebooks.</w:t>
            </w:r>
          </w:p>
          <w:p w14:paraId="283C93BE" w14:textId="7D32307B" w:rsidR="00BC4FFE" w:rsidRDefault="00BC4FFE" w:rsidP="006F6D1E">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7904E922" w14:textId="53D7E84E" w:rsidR="00D951C7" w:rsidRPr="00D951C7" w:rsidRDefault="000C2A5C" w:rsidP="00D951C7">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ADD448A" w14:textId="77777777" w:rsidR="00BC4FFE"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4E77142" w14:textId="77777777" w:rsidR="00D951C7" w:rsidRDefault="00D951C7" w:rsidP="00BC4FFE">
            <w:pPr>
              <w:pStyle w:val="TAL"/>
              <w:rPr>
                <w:rFonts w:asciiTheme="majorHAnsi" w:hAnsiTheme="majorHAnsi" w:cstheme="majorHAnsi"/>
                <w:szCs w:val="18"/>
              </w:rPr>
            </w:pPr>
          </w:p>
          <w:p w14:paraId="18A0F365" w14:textId="77777777" w:rsidR="000C2A5C" w:rsidRDefault="000C2A5C" w:rsidP="000C2A5C">
            <w:pPr>
              <w:pStyle w:val="TAL"/>
              <w:rPr>
                <w:rFonts w:asciiTheme="majorHAnsi" w:hAnsiTheme="majorHAnsi" w:cstheme="majorHAnsi"/>
                <w:szCs w:val="18"/>
              </w:rPr>
            </w:pPr>
            <w:r w:rsidRPr="00DE6758">
              <w:rPr>
                <w:rFonts w:asciiTheme="majorHAnsi" w:hAnsiTheme="majorHAnsi" w:cstheme="majorHAnsi"/>
                <w:szCs w:val="18"/>
              </w:rPr>
              <w:t>Component 6 is applied to the two sub-slot HARQ-ACK codebooks, respectively.</w:t>
            </w:r>
          </w:p>
          <w:p w14:paraId="751927B4" w14:textId="71A629AD" w:rsidR="00D951C7" w:rsidRPr="00690988" w:rsidRDefault="000C2A5C" w:rsidP="006F6D1E">
            <w:pPr>
              <w:pStyle w:val="TAL"/>
              <w:numPr>
                <w:ilvl w:val="0"/>
                <w:numId w:val="160"/>
              </w:numPr>
              <w:rPr>
                <w:rFonts w:asciiTheme="majorHAnsi" w:hAnsiTheme="majorHAnsi" w:cstheme="majorHAnsi"/>
                <w:szCs w:val="18"/>
              </w:rPr>
            </w:pPr>
            <w:r w:rsidRPr="00024551">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422391">
            <w:pPr>
              <w:pStyle w:val="TAL"/>
              <w:numPr>
                <w:ilvl w:val="0"/>
                <w:numId w:val="34"/>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5515A569"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5D262" w14:textId="4A3E36C8" w:rsidR="003936BC" w:rsidRPr="00690988" w:rsidDel="00BC4FFE" w:rsidRDefault="003936BC" w:rsidP="003936B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0005" w14:textId="55998071" w:rsidR="003936BC" w:rsidRPr="00690988" w:rsidDel="00BC4FFE" w:rsidRDefault="003936BC" w:rsidP="003936BC">
            <w:pPr>
              <w:pStyle w:val="TAL"/>
              <w:rPr>
                <w:rFonts w:asciiTheme="majorHAnsi" w:eastAsia="SimSun" w:hAnsiTheme="majorHAnsi" w:cstheme="majorHAnsi"/>
                <w:szCs w:val="18"/>
                <w:lang w:eastAsia="zh-CN"/>
              </w:rPr>
            </w:pPr>
            <w:r>
              <w:t>2 PUCCH of format 0 or 2 for two HARQ-ACK codebooks with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52F33" w14:textId="77777777" w:rsidR="003936BC" w:rsidRDefault="003936BC" w:rsidP="003936BC">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2E7075CB" w14:textId="77777777" w:rsidR="003936BC" w:rsidRDefault="003936BC" w:rsidP="003936BC">
            <w:pPr>
              <w:pStyle w:val="TAL"/>
              <w:adjustRightInd w:val="0"/>
              <w:ind w:leftChars="50" w:left="120" w:rightChars="50" w:right="120"/>
            </w:pPr>
          </w:p>
          <w:p w14:paraId="2B63C46A" w14:textId="5BB590E3" w:rsidR="003936BC" w:rsidRPr="00B62C54" w:rsidRDefault="003936BC" w:rsidP="003936BC">
            <w:pPr>
              <w:pStyle w:val="TAL"/>
              <w:adjustRightInd w:val="0"/>
              <w:ind w:leftChars="50" w:left="120" w:rightChars="50" w:right="120"/>
            </w:pPr>
            <w:r>
              <w:t>1) 2 PUCCH format 0/2 in different symbols an</w:t>
            </w:r>
            <w:r w:rsidRPr="00B62C54">
              <w:t xml:space="preserve">d once per </w:t>
            </w:r>
            <w:proofErr w:type="spellStart"/>
            <w:r w:rsidRPr="00B62C54">
              <w:t>subslot</w:t>
            </w:r>
            <w:proofErr w:type="spellEnd"/>
            <w:r w:rsidRPr="00B62C54">
              <w:t xml:space="preserve"> for HARQ-ACK, </w:t>
            </w:r>
          </w:p>
          <w:p w14:paraId="2D72DDEA" w14:textId="206E37A4" w:rsidR="003936BC" w:rsidRDefault="003936BC" w:rsidP="003936BC">
            <w:pPr>
              <w:pStyle w:val="TAL"/>
              <w:adjustRightInd w:val="0"/>
              <w:ind w:leftChars="50" w:left="120" w:rightChars="50" w:right="120"/>
            </w:pPr>
            <w:r w:rsidRPr="00B62C54">
              <w:t>2) 2 PUCCH format 0 in different symbols and onc</w:t>
            </w:r>
            <w:r>
              <w:t xml:space="preserve">e per </w:t>
            </w:r>
            <w:proofErr w:type="spellStart"/>
            <w:r>
              <w:t>subslot</w:t>
            </w:r>
            <w:proofErr w:type="spellEnd"/>
            <w:r>
              <w:t xml:space="preserve"> for SR </w:t>
            </w:r>
          </w:p>
          <w:p w14:paraId="0D0EBAED" w14:textId="0C4451D7" w:rsidR="003936BC" w:rsidRPr="00690988" w:rsidDel="00BC4FFE" w:rsidRDefault="003936BC" w:rsidP="003936B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5DA5C" w14:textId="784236A6" w:rsidR="003936BC" w:rsidRPr="00690988" w:rsidRDefault="003936BC" w:rsidP="003936B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6C11C" w14:textId="2AEF61BD" w:rsidR="003936BC" w:rsidRPr="00690988" w:rsidRDefault="003936BC" w:rsidP="003936B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AFFCD" w14:textId="602DFEB8" w:rsidR="003936BC" w:rsidRPr="00690988" w:rsidRDefault="003936BC" w:rsidP="003936B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0E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CE0DE" w14:textId="687CD298"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C1E4BBD" w14:textId="77777777" w:rsidR="00994C58" w:rsidRPr="00994C58" w:rsidRDefault="00994C58" w:rsidP="003936BC">
            <w:pPr>
              <w:pStyle w:val="TAL"/>
              <w:adjustRightInd w:val="0"/>
              <w:ind w:rightChars="50" w:right="120"/>
              <w:rPr>
                <w:rFonts w:eastAsia="ＭＳ 明朝"/>
                <w:lang w:eastAsia="ja-JP"/>
              </w:rPr>
            </w:pPr>
          </w:p>
          <w:p w14:paraId="5CE4775D" w14:textId="06EE054C"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1136" w14:textId="23F681D3"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D52A12" w14:textId="42DF4382"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BBCC22" w14:textId="164B6D0C" w:rsidR="003936BC" w:rsidRPr="00994C58" w:rsidRDefault="003936BC" w:rsidP="003936BC">
            <w:pPr>
              <w:pStyle w:val="TAL"/>
              <w:rPr>
                <w:rFonts w:asciiTheme="majorHAnsi" w:hAnsiTheme="majorHAnsi" w:cstheme="majorHAnsi"/>
                <w:szCs w:val="18"/>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0378F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1AEAA1F5" w14:textId="77777777" w:rsidR="003936BC" w:rsidRDefault="003936BC" w:rsidP="003936BC">
            <w:pPr>
              <w:pStyle w:val="TAL"/>
              <w:rPr>
                <w:rFonts w:asciiTheme="majorHAnsi" w:hAnsiTheme="majorHAnsi" w:cstheme="majorHAnsi"/>
                <w:szCs w:val="18"/>
              </w:rPr>
            </w:pPr>
          </w:p>
          <w:p w14:paraId="594D97F2" w14:textId="77777777" w:rsidR="003936BC" w:rsidRDefault="003936BC" w:rsidP="003936BC">
            <w:pPr>
              <w:pStyle w:val="TAL"/>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554E5A71" w14:textId="77777777" w:rsidR="006D3EA8" w:rsidRDefault="006D3EA8" w:rsidP="003936BC">
            <w:pPr>
              <w:pStyle w:val="TAL"/>
              <w:rPr>
                <w:rFonts w:asciiTheme="majorHAnsi" w:hAnsiTheme="majorHAnsi" w:cstheme="majorHAnsi"/>
                <w:szCs w:val="18"/>
              </w:rPr>
            </w:pPr>
          </w:p>
          <w:p w14:paraId="4692F4CA" w14:textId="39F07559"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5CB51" w14:textId="19754C94" w:rsidR="003936BC" w:rsidRPr="00690988" w:rsidRDefault="003936BC" w:rsidP="003936BC">
            <w:pPr>
              <w:pStyle w:val="TAL"/>
              <w:rPr>
                <w:rFonts w:asciiTheme="majorHAnsi" w:hAnsiTheme="majorHAnsi" w:cstheme="majorHAnsi"/>
                <w:szCs w:val="18"/>
                <w:lang w:eastAsia="ja-JP"/>
              </w:rPr>
            </w:pPr>
            <w:r>
              <w:rPr>
                <w:rFonts w:eastAsia="Times New Roman"/>
              </w:rPr>
              <w:t>Optional with capability signalling</w:t>
            </w:r>
          </w:p>
        </w:tc>
      </w:tr>
      <w:tr w:rsidR="003936BC" w:rsidRPr="00690988" w14:paraId="62CE2107"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9850A62" w14:textId="5CE5E6CC"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BF92A" w14:textId="1C04E402" w:rsidR="003936BC" w:rsidRDefault="003936BC" w:rsidP="003936B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29680" w14:textId="181A9C7C" w:rsidR="003936BC" w:rsidRDefault="003936BC" w:rsidP="003936BC">
            <w:pPr>
              <w:pStyle w:val="TAL"/>
              <w:rPr>
                <w:rFonts w:eastAsia="Times New Roman"/>
                <w:lang w:eastAsia="zh-CN"/>
              </w:rPr>
            </w:pPr>
            <w: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ED399"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45186C66" w14:textId="77777777" w:rsidR="003936BC" w:rsidRDefault="003936BC" w:rsidP="003936BC">
            <w:pPr>
              <w:pStyle w:val="TAL"/>
              <w:adjustRightInd w:val="0"/>
              <w:ind w:leftChars="50" w:left="120" w:rightChars="50" w:right="120"/>
            </w:pPr>
          </w:p>
          <w:p w14:paraId="55035A66" w14:textId="0FEDFEE4" w:rsidR="003936BC" w:rsidRPr="00B62C54" w:rsidRDefault="003936BC" w:rsidP="003936BC">
            <w:pPr>
              <w:pStyle w:val="TAL"/>
              <w:adjustRightInd w:val="0"/>
              <w:ind w:leftChars="50" w:left="120" w:rightChars="50" w:right="120"/>
            </w:pPr>
            <w:r>
              <w:t>1) 2 PUCCH format 0/2 in different symbols an</w:t>
            </w:r>
            <w:r w:rsidRPr="00B62C54">
              <w:t xml:space="preserve">d once per </w:t>
            </w:r>
            <w:proofErr w:type="spellStart"/>
            <w:r w:rsidRPr="00B62C54">
              <w:t>subslot</w:t>
            </w:r>
            <w:proofErr w:type="spellEnd"/>
            <w:r w:rsidRPr="00B62C54">
              <w:t xml:space="preserve"> for HARQ-ACK, </w:t>
            </w:r>
          </w:p>
          <w:p w14:paraId="7CAFD09F" w14:textId="148673CD" w:rsidR="003936BC" w:rsidRDefault="003936BC" w:rsidP="003936BC">
            <w:pPr>
              <w:pStyle w:val="TAL"/>
              <w:adjustRightInd w:val="0"/>
              <w:ind w:leftChars="50" w:left="120" w:rightChars="50" w:right="120"/>
            </w:pPr>
            <w:r w:rsidRPr="00B62C54">
              <w:t>2) 2 PUCCH format 0 in different symbols and onc</w:t>
            </w:r>
            <w:r>
              <w:t xml:space="preserve">e per </w:t>
            </w:r>
            <w:proofErr w:type="spellStart"/>
            <w:r>
              <w:t>subslot</w:t>
            </w:r>
            <w:proofErr w:type="spellEnd"/>
            <w:r>
              <w:t xml:space="preserve"> for SR </w:t>
            </w:r>
          </w:p>
          <w:p w14:paraId="061488F7" w14:textId="7FE34E3B"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724C0" w14:textId="1CB35077"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9BC5B" w14:textId="17F00D7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BCA66" w14:textId="0F18E8D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806EA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F0658" w14:textId="10588032"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528CE4E0" w14:textId="77777777" w:rsidR="00994C58" w:rsidRPr="00994C58" w:rsidRDefault="00994C58" w:rsidP="003936BC">
            <w:pPr>
              <w:pStyle w:val="TAL"/>
              <w:rPr>
                <w:rFonts w:eastAsia="ＭＳ 明朝"/>
                <w:lang w:eastAsia="ja-JP"/>
              </w:rPr>
            </w:pPr>
          </w:p>
          <w:p w14:paraId="5D215D46" w14:textId="530E4CE3"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41C25" w14:textId="1B81807A"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8AFDB" w14:textId="522A9AAA"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3F1411" w14:textId="091BC701"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262AF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E1D51C0" w14:textId="77777777" w:rsidR="003936BC" w:rsidRDefault="003936BC" w:rsidP="003936BC">
            <w:pPr>
              <w:pStyle w:val="TAL"/>
              <w:adjustRightInd w:val="0"/>
              <w:ind w:leftChars="50" w:left="120" w:rightChars="50" w:right="120"/>
              <w:rPr>
                <w:rFonts w:asciiTheme="majorHAnsi" w:hAnsiTheme="majorHAnsi" w:cstheme="majorHAnsi"/>
                <w:szCs w:val="18"/>
              </w:rPr>
            </w:pPr>
          </w:p>
          <w:p w14:paraId="7A4BB5CC" w14:textId="3653F651"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0E0FE127" w14:textId="77777777" w:rsidR="003936BC" w:rsidRDefault="003936BC" w:rsidP="003936BC">
            <w:pPr>
              <w:pStyle w:val="TAL"/>
              <w:rPr>
                <w:rFonts w:asciiTheme="majorHAnsi" w:hAnsiTheme="majorHAnsi" w:cstheme="majorHAnsi"/>
                <w:szCs w:val="18"/>
              </w:rPr>
            </w:pPr>
          </w:p>
          <w:p w14:paraId="22F189CC" w14:textId="55D601CC"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24BD" w14:textId="1C57EFDF" w:rsidR="003936BC" w:rsidRDefault="003936BC" w:rsidP="003936BC">
            <w:pPr>
              <w:pStyle w:val="TAL"/>
              <w:rPr>
                <w:rFonts w:eastAsia="Times New Roman"/>
              </w:rPr>
            </w:pPr>
            <w:r>
              <w:rPr>
                <w:rFonts w:eastAsia="Times New Roman"/>
              </w:rPr>
              <w:t>Optional with capability signalling</w:t>
            </w:r>
          </w:p>
        </w:tc>
      </w:tr>
      <w:tr w:rsidR="003936BC" w:rsidRPr="00690988" w14:paraId="697E8EF3"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E867B2" w14:textId="772D1045" w:rsidR="003936BC" w:rsidRDefault="003936BC" w:rsidP="003936B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F20ED" w14:textId="66036C1C" w:rsidR="003936BC" w:rsidRDefault="003936BC" w:rsidP="003936BC">
            <w:pPr>
              <w:pStyle w:val="TAL"/>
              <w:rPr>
                <w:rFonts w:eastAsia="Times New Roman"/>
                <w:lang w:eastAsia="zh-CN"/>
              </w:rPr>
            </w:pPr>
            <w:r>
              <w:t xml:space="preserve">2 PUCCH of format 0 or 2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99116" w14:textId="7777777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0E9FD2D6" w14:textId="77777777" w:rsidR="003936BC" w:rsidRDefault="003936BC" w:rsidP="003936BC">
            <w:pPr>
              <w:pStyle w:val="TAL"/>
              <w:adjustRightInd w:val="0"/>
              <w:ind w:leftChars="50" w:left="120" w:rightChars="50" w:right="120"/>
            </w:pPr>
          </w:p>
          <w:p w14:paraId="2468070E" w14:textId="78240BDB" w:rsidR="003936BC" w:rsidRPr="00B62C54" w:rsidRDefault="003936BC" w:rsidP="003936BC">
            <w:pPr>
              <w:pStyle w:val="TAL"/>
              <w:adjustRightInd w:val="0"/>
              <w:ind w:leftChars="50" w:left="120" w:rightChars="50" w:right="120"/>
            </w:pPr>
            <w:r>
              <w:t>1) 2 PUCCH format 0/2 in different symbols a</w:t>
            </w:r>
            <w:r w:rsidRPr="00B62C54">
              <w:t xml:space="preserve">nd once per </w:t>
            </w:r>
            <w:proofErr w:type="spellStart"/>
            <w:r w:rsidRPr="00B62C54">
              <w:t>subslot</w:t>
            </w:r>
            <w:proofErr w:type="spellEnd"/>
            <w:r w:rsidRPr="00B62C54">
              <w:t xml:space="preserve"> per codebook for HARQ-ACK, </w:t>
            </w:r>
          </w:p>
          <w:p w14:paraId="45E3571D" w14:textId="1E8D2DAA" w:rsidR="003936BC" w:rsidRDefault="003936BC" w:rsidP="003936BC">
            <w:pPr>
              <w:pStyle w:val="TAL"/>
              <w:adjustRightInd w:val="0"/>
              <w:ind w:leftChars="50" w:left="120" w:rightChars="50" w:right="120"/>
            </w:pPr>
            <w:r w:rsidRPr="00B62C54">
              <w:t>2) 2 PUCCH format 0 in different symbols and o</w:t>
            </w:r>
            <w:r>
              <w:t xml:space="preserve">nce per </w:t>
            </w:r>
            <w:proofErr w:type="spellStart"/>
            <w:r>
              <w:t>subslot</w:t>
            </w:r>
            <w:proofErr w:type="spellEnd"/>
            <w:r>
              <w:t xml:space="preserve"> per </w:t>
            </w:r>
            <w:r w:rsidR="00B62C54">
              <w:t>priority</w:t>
            </w:r>
            <w:r>
              <w:t xml:space="preserve"> for SR </w:t>
            </w:r>
          </w:p>
          <w:p w14:paraId="6EFEE5CF" w14:textId="3D91C1C3"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31B81" w14:textId="27EC9033"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2ED85" w14:textId="669C33E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D000" w14:textId="533DBEAE"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E4AD2"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6CB22" w14:textId="2CF01EF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C0A55DD" w14:textId="77777777" w:rsidR="00994C58" w:rsidRPr="00994C58" w:rsidRDefault="00994C58" w:rsidP="003936BC">
            <w:pPr>
              <w:pStyle w:val="TAL"/>
              <w:adjustRightInd w:val="0"/>
              <w:ind w:rightChars="50" w:right="120"/>
              <w:rPr>
                <w:rFonts w:eastAsia="ＭＳ 明朝"/>
                <w:lang w:eastAsia="ja-JP"/>
              </w:rPr>
            </w:pPr>
          </w:p>
          <w:p w14:paraId="5A692451" w14:textId="6973702F"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322F4" w14:textId="43316835"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090DB" w14:textId="59779B8F"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41ED77" w14:textId="404C805D"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3FA1C7" w14:textId="6610550F" w:rsidR="003936BC" w:rsidRPr="00994C58" w:rsidRDefault="003936BC" w:rsidP="00994C58">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E4E4B" w14:textId="0D111F7A" w:rsidR="003936BC" w:rsidRDefault="003936BC" w:rsidP="003936BC">
            <w:pPr>
              <w:pStyle w:val="TAL"/>
              <w:rPr>
                <w:rFonts w:eastAsia="Times New Roman"/>
              </w:rPr>
            </w:pPr>
            <w:r>
              <w:rPr>
                <w:rFonts w:eastAsia="Times New Roman"/>
              </w:rPr>
              <w:t>Optional with capability signalling</w:t>
            </w:r>
          </w:p>
        </w:tc>
      </w:tr>
      <w:tr w:rsidR="003936BC" w:rsidRPr="00690988" w14:paraId="59628CB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4DA6D2" w14:textId="63211DFC" w:rsidR="003936BC" w:rsidRDefault="003936BC" w:rsidP="003936B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AD3D" w14:textId="08884AA8"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HARQ-ACK codebooks with one 2*7-symbol </w:t>
            </w:r>
            <w:proofErr w:type="spellStart"/>
            <w:r>
              <w:t>subslot</w:t>
            </w:r>
            <w:proofErr w:type="spellEnd"/>
            <w: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FCDFF"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03BE97CB" w14:textId="77777777" w:rsidR="003936BC" w:rsidRDefault="003936BC" w:rsidP="003936BC">
            <w:pPr>
              <w:pStyle w:val="TAL"/>
              <w:adjustRightInd w:val="0"/>
              <w:ind w:leftChars="50" w:left="120" w:rightChars="50" w:right="120"/>
            </w:pPr>
          </w:p>
          <w:p w14:paraId="02D3ED08" w14:textId="41D1E64B" w:rsidR="003936BC" w:rsidRDefault="003936BC" w:rsidP="003936BC">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3906A7" w14:textId="41CB11B6"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0F7BC" w14:textId="30EEBE15"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CA137" w14:textId="3CB01EB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F1A47C"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740D" w14:textId="1D0EFAB0"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D076703" w14:textId="77777777" w:rsidR="00994C58" w:rsidRPr="00994C58" w:rsidRDefault="00994C58" w:rsidP="003936BC">
            <w:pPr>
              <w:pStyle w:val="TAL"/>
              <w:rPr>
                <w:rFonts w:eastAsia="ＭＳ 明朝"/>
                <w:lang w:eastAsia="ja-JP"/>
              </w:rPr>
            </w:pPr>
          </w:p>
          <w:p w14:paraId="133FE9F0" w14:textId="6F1D25B0"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E5B35" w14:textId="2CE788F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DAA83" w14:textId="497F1B44"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834E82" w14:textId="0DB7A6AE"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998B0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1E0DE45" w14:textId="77777777" w:rsidR="003936BC" w:rsidRDefault="003936BC" w:rsidP="003936BC">
            <w:pPr>
              <w:pStyle w:val="TAL"/>
              <w:adjustRightInd w:val="0"/>
              <w:ind w:leftChars="50" w:left="120" w:rightChars="50" w:right="120"/>
              <w:rPr>
                <w:rFonts w:asciiTheme="majorHAnsi" w:hAnsiTheme="majorHAnsi" w:cstheme="majorHAnsi"/>
                <w:szCs w:val="18"/>
              </w:rPr>
            </w:pPr>
          </w:p>
          <w:p w14:paraId="2B78A6C0" w14:textId="2A9754ED"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r w:rsidR="0036428B">
              <w:rPr>
                <w:rFonts w:asciiTheme="majorHAnsi" w:hAnsiTheme="majorHAnsi" w:cstheme="majorHAnsi"/>
                <w:szCs w:val="18"/>
              </w:rPr>
              <w:t>2</w:t>
            </w:r>
          </w:p>
          <w:p w14:paraId="341089DE" w14:textId="77777777" w:rsidR="003936BC" w:rsidRDefault="003936BC" w:rsidP="003936BC">
            <w:pPr>
              <w:pStyle w:val="TAL"/>
              <w:rPr>
                <w:rFonts w:asciiTheme="majorHAnsi" w:hAnsiTheme="majorHAnsi" w:cstheme="majorHAnsi"/>
                <w:szCs w:val="18"/>
              </w:rPr>
            </w:pPr>
          </w:p>
          <w:p w14:paraId="0F67D926" w14:textId="1ABBDCC1"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24D77" w14:textId="60087C2E" w:rsidR="003936BC" w:rsidRDefault="003936BC" w:rsidP="003936BC">
            <w:pPr>
              <w:pStyle w:val="TAL"/>
              <w:rPr>
                <w:rFonts w:eastAsia="Times New Roman"/>
              </w:rPr>
            </w:pPr>
            <w:r>
              <w:rPr>
                <w:rFonts w:eastAsia="Times New Roman"/>
              </w:rPr>
              <w:t>Optional with capability signalling</w:t>
            </w:r>
          </w:p>
        </w:tc>
      </w:tr>
      <w:tr w:rsidR="003936BC" w:rsidRPr="00690988" w14:paraId="43427E9A"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A161DF0" w14:textId="3F7B466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7377C" w14:textId="71883144" w:rsidR="003936BC" w:rsidRDefault="003936BC" w:rsidP="003936B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6BD6" w14:textId="37A4DFA3"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FC890" w14:textId="10D6F65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HARQ-ACK codebooks both configured with 2*7-symbols, the UE also supports:</w:t>
            </w:r>
          </w:p>
          <w:p w14:paraId="094E1961" w14:textId="77777777" w:rsidR="003936BC" w:rsidRDefault="003936BC" w:rsidP="003936BC">
            <w:pPr>
              <w:pStyle w:val="TAL"/>
              <w:adjustRightInd w:val="0"/>
              <w:ind w:leftChars="50" w:left="120" w:rightChars="50" w:right="120"/>
            </w:pPr>
          </w:p>
          <w:p w14:paraId="6BFDB7C6" w14:textId="14304248" w:rsidR="003936BC" w:rsidRDefault="003936BC" w:rsidP="003936BC">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00842" w14:textId="29F89B15"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C9CA61" w14:textId="719A5816"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5D58F" w14:textId="2450134D"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EC58F"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A629" w14:textId="3E6C28D1"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48B3AB4" w14:textId="77777777" w:rsidR="00994C58" w:rsidRPr="00994C58" w:rsidRDefault="00994C58" w:rsidP="003936BC">
            <w:pPr>
              <w:pStyle w:val="TAL"/>
              <w:rPr>
                <w:rFonts w:eastAsia="ＭＳ 明朝"/>
                <w:lang w:eastAsia="ja-JP"/>
              </w:rPr>
            </w:pPr>
          </w:p>
          <w:p w14:paraId="33ADED78" w14:textId="5483E1E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BEB5D" w14:textId="3A25993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10F4C" w14:textId="4F74ADF9"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B4BF82" w14:textId="08E7E084"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F84157"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361DF3" w14:textId="77777777" w:rsidR="003936BC" w:rsidRDefault="003936BC" w:rsidP="003936BC">
            <w:pPr>
              <w:pStyle w:val="TAL"/>
              <w:rPr>
                <w:rFonts w:asciiTheme="majorHAnsi" w:hAnsiTheme="majorHAnsi" w:cstheme="majorHAnsi"/>
                <w:szCs w:val="18"/>
              </w:rPr>
            </w:pPr>
          </w:p>
          <w:p w14:paraId="5723C374" w14:textId="7985D480"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E2231" w14:textId="5F07561D" w:rsidR="003936BC" w:rsidRDefault="003936BC" w:rsidP="003936BC">
            <w:pPr>
              <w:pStyle w:val="TAL"/>
              <w:rPr>
                <w:rFonts w:eastAsia="Times New Roman"/>
              </w:rPr>
            </w:pPr>
            <w:r>
              <w:rPr>
                <w:rFonts w:eastAsia="Times New Roman"/>
              </w:rPr>
              <w:t>Optional with capability signalling</w:t>
            </w:r>
          </w:p>
        </w:tc>
      </w:tr>
      <w:tr w:rsidR="003936BC" w:rsidRPr="00690988" w14:paraId="7DF7E73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AC789" w14:textId="17D42E8A" w:rsidR="003936BC" w:rsidRDefault="003936BC" w:rsidP="003936B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59B4C" w14:textId="420A2253"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HARQ-ACK codebooks with one 2*7-symbol </w:t>
            </w:r>
            <w:proofErr w:type="spellStart"/>
            <w:r>
              <w:t>subslot</w:t>
            </w:r>
            <w:proofErr w:type="spellEnd"/>
            <w: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E95C" w14:textId="19D39ADA" w:rsidR="003936BC" w:rsidRDefault="003936BC" w:rsidP="003936BC">
            <w:pPr>
              <w:pStyle w:val="TAL"/>
              <w:adjustRightInd w:val="0"/>
              <w:ind w:leftChars="50" w:left="120" w:rightChars="50" w:right="120"/>
            </w:pPr>
            <w:r>
              <w:t xml:space="preserve">If the UE supports two HARQ-ACK codebooks with one </w:t>
            </w:r>
            <w:proofErr w:type="spellStart"/>
            <w:r>
              <w:t>subslot</w:t>
            </w:r>
            <w:proofErr w:type="spellEnd"/>
            <w:r>
              <w:t xml:space="preserve"> based codebook with 2*7-symbol configuration, the UE also supports:</w:t>
            </w:r>
          </w:p>
          <w:p w14:paraId="623B4ACF" w14:textId="77777777" w:rsidR="003936BC" w:rsidRDefault="003936BC" w:rsidP="003936BC">
            <w:pPr>
              <w:pStyle w:val="TAL"/>
              <w:adjustRightInd w:val="0"/>
              <w:ind w:leftChars="50" w:left="120" w:rightChars="50" w:right="120"/>
            </w:pPr>
          </w:p>
          <w:p w14:paraId="22E3AC38" w14:textId="17B1BF9E" w:rsidR="003936BC" w:rsidRDefault="003936BC" w:rsidP="003936BC">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B29E" w14:textId="3525A3CE"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1BCE" w14:textId="156DF1DB"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A7D1" w14:textId="08AECCF2"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0F20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AB829" w14:textId="20065EA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DC532ED" w14:textId="77777777" w:rsidR="00994C58" w:rsidRPr="00994C58" w:rsidRDefault="00994C58" w:rsidP="003936BC">
            <w:pPr>
              <w:pStyle w:val="TAL"/>
              <w:rPr>
                <w:rFonts w:eastAsia="ＭＳ 明朝"/>
                <w:lang w:eastAsia="ja-JP"/>
              </w:rPr>
            </w:pPr>
          </w:p>
          <w:p w14:paraId="57B23FCD" w14:textId="6BC7E57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670F7" w14:textId="0331C00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8973C" w14:textId="26A16C92"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7EBB06" w14:textId="2F6FB1A1"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E5A36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7F26C3B" w14:textId="77777777" w:rsidR="003936BC" w:rsidRDefault="003936BC" w:rsidP="003936BC">
            <w:pPr>
              <w:pStyle w:val="TAL"/>
              <w:adjustRightInd w:val="0"/>
              <w:ind w:rightChars="50" w:right="120"/>
              <w:rPr>
                <w:rFonts w:asciiTheme="majorHAnsi" w:hAnsiTheme="majorHAnsi" w:cstheme="majorHAnsi"/>
                <w:szCs w:val="18"/>
              </w:rPr>
            </w:pPr>
          </w:p>
          <w:p w14:paraId="22BBBAE2" w14:textId="7E9C4EE9"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r w:rsidR="0036428B">
              <w:rPr>
                <w:rFonts w:asciiTheme="majorHAnsi" w:hAnsiTheme="majorHAnsi" w:cstheme="majorHAnsi"/>
                <w:szCs w:val="18"/>
              </w:rPr>
              <w:t>2a</w:t>
            </w:r>
          </w:p>
          <w:p w14:paraId="0409B6D9" w14:textId="77777777" w:rsidR="003936BC" w:rsidRDefault="003936BC" w:rsidP="003936BC">
            <w:pPr>
              <w:pStyle w:val="TAL"/>
              <w:rPr>
                <w:rFonts w:asciiTheme="majorHAnsi" w:hAnsiTheme="majorHAnsi" w:cstheme="majorHAnsi"/>
                <w:szCs w:val="18"/>
              </w:rPr>
            </w:pPr>
          </w:p>
          <w:p w14:paraId="30D9DA67" w14:textId="4A2EE4BB"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79C2" w14:textId="1F22D04F" w:rsidR="003936BC" w:rsidRDefault="003936BC" w:rsidP="003936BC">
            <w:pPr>
              <w:pStyle w:val="TAL"/>
              <w:rPr>
                <w:rFonts w:eastAsia="Times New Roman"/>
              </w:rPr>
            </w:pPr>
            <w:r>
              <w:rPr>
                <w:rFonts w:eastAsia="Times New Roman"/>
              </w:rPr>
              <w:t>Optional with capability signalling</w:t>
            </w:r>
          </w:p>
        </w:tc>
      </w:tr>
      <w:tr w:rsidR="003936BC" w:rsidRPr="00690988" w14:paraId="329634A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C4F233" w14:textId="33EFC222" w:rsidR="003936BC" w:rsidRDefault="003936BC" w:rsidP="003936B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C734E" w14:textId="21EE68EF"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E30526" w14:textId="77777777" w:rsidR="003936BC" w:rsidRDefault="003936BC" w:rsidP="003936BC">
            <w:pPr>
              <w:pStyle w:val="TAL"/>
              <w:adjustRightInd w:val="0"/>
              <w:ind w:leftChars="50" w:left="120" w:rightChars="50" w:right="120"/>
            </w:pPr>
            <w:r>
              <w:t>If the UE supports two HARQ-ACK codebooks both with 2*7-symbol configuration, the UE also supports:</w:t>
            </w:r>
          </w:p>
          <w:p w14:paraId="734974B1" w14:textId="77777777" w:rsidR="003936BC" w:rsidRDefault="003936BC" w:rsidP="003936BC">
            <w:pPr>
              <w:pStyle w:val="TAL"/>
              <w:adjustRightInd w:val="0"/>
              <w:ind w:leftChars="50" w:left="120" w:rightChars="50" w:right="120"/>
            </w:pPr>
          </w:p>
          <w:p w14:paraId="28305CF1" w14:textId="640EAE19" w:rsidR="003936BC" w:rsidRDefault="003936BC" w:rsidP="003936BC">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A48B7" w14:textId="21AF63C9"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4730B" w14:textId="20FC1AEE"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2950" w14:textId="1919C92B"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C45E"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A3CB2" w14:textId="21E76682" w:rsidR="00994C58" w:rsidRPr="00994C58" w:rsidRDefault="003936BC" w:rsidP="00994C58">
            <w:pPr>
              <w:pStyle w:val="TAL"/>
              <w:adjustRightInd w:val="0"/>
              <w:ind w:rightChars="50" w:right="120"/>
              <w:rPr>
                <w:rFonts w:eastAsia="ＭＳ 明朝"/>
                <w:lang w:eastAsia="ja-JP"/>
              </w:rPr>
            </w:pPr>
            <w:r w:rsidRPr="00994C58">
              <w:rPr>
                <w:rFonts w:eastAsia="ＭＳ 明朝"/>
                <w:lang w:eastAsia="ja-JP"/>
              </w:rPr>
              <w:t>Per FS</w:t>
            </w:r>
          </w:p>
          <w:p w14:paraId="248171CA" w14:textId="77777777" w:rsidR="00994C58" w:rsidRPr="00994C58" w:rsidRDefault="00994C58" w:rsidP="00994C58">
            <w:pPr>
              <w:pStyle w:val="TAL"/>
              <w:adjustRightInd w:val="0"/>
              <w:ind w:rightChars="50" w:right="120"/>
              <w:rPr>
                <w:rFonts w:eastAsia="ＭＳ 明朝"/>
                <w:lang w:eastAsia="ja-JP"/>
              </w:rPr>
            </w:pPr>
          </w:p>
          <w:p w14:paraId="0E012FFB" w14:textId="641E754A"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A5DE3" w14:textId="50891EEF"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0C606" w14:textId="37749EC0"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89B7FD" w14:textId="2BB367CC"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23E8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32CD6DA" w14:textId="77777777" w:rsidR="003936BC" w:rsidRDefault="003936BC" w:rsidP="003936BC">
            <w:pPr>
              <w:pStyle w:val="TAL"/>
              <w:rPr>
                <w:rFonts w:asciiTheme="majorHAnsi" w:hAnsiTheme="majorHAnsi" w:cstheme="majorHAnsi"/>
                <w:szCs w:val="18"/>
              </w:rPr>
            </w:pPr>
          </w:p>
          <w:p w14:paraId="5F641649" w14:textId="03B85F4E"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E343" w14:textId="6F05E218" w:rsidR="003936BC" w:rsidRDefault="003936BC" w:rsidP="003936BC">
            <w:pPr>
              <w:pStyle w:val="TAL"/>
              <w:rPr>
                <w:rFonts w:eastAsia="Times New Roman"/>
              </w:rPr>
            </w:pPr>
            <w:r>
              <w:rPr>
                <w:rFonts w:eastAsia="Times New Roman"/>
              </w:rPr>
              <w:t>Optional with capability signalling</w:t>
            </w:r>
          </w:p>
        </w:tc>
      </w:tr>
      <w:tr w:rsidR="002864BC" w:rsidRPr="00690988" w14:paraId="32CA4397"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6F6D1E">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6F6D1E">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6F6D1E">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6F6D1E">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6F6D1E">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6F6D1E">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sidRPr="00690988">
              <w:rPr>
                <w:rFonts w:asciiTheme="majorHAnsi" w:hAnsiTheme="majorHAnsi" w:cstheme="majorHAnsi"/>
                <w:szCs w:val="18"/>
                <w:lang w:eastAsia="ja-JP"/>
              </w:rPr>
              <w:t>InvalidSymbolPattern</w:t>
            </w:r>
            <w:proofErr w:type="spellEnd"/>
            <w:r w:rsidRPr="00690988">
              <w:rPr>
                <w:rFonts w:asciiTheme="majorHAnsi" w:hAnsiTheme="majorHAnsi" w:cstheme="majorHAnsi"/>
                <w:szCs w:val="18"/>
                <w:lang w:eastAsia="ja-JP"/>
              </w:rPr>
              <w:t xml:space="preserve"> configured</w:t>
            </w:r>
          </w:p>
          <w:p w14:paraId="5EF313AF" w14:textId="7152C605" w:rsidR="002864BC" w:rsidRPr="00690988" w:rsidRDefault="002864BC" w:rsidP="006F6D1E">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6F6D1E">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2864BC" w:rsidRPr="000412EA" w:rsidRDefault="002864BC" w:rsidP="002864BC">
            <w:pPr>
              <w:pStyle w:val="TAL"/>
              <w:rPr>
                <w:rFonts w:asciiTheme="majorHAnsi" w:eastAsia="ＭＳ 明朝" w:hAnsiTheme="majorHAnsi" w:cstheme="majorHAnsi"/>
                <w:szCs w:val="18"/>
                <w:lang w:eastAsia="ja-JP"/>
              </w:rPr>
            </w:pPr>
          </w:p>
          <w:p w14:paraId="1B4F02B4" w14:textId="363ED4FC" w:rsidR="002864BC" w:rsidRPr="000412EA"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 xml:space="preserve">The case that both dynamic SFI and </w:t>
            </w:r>
            <w:proofErr w:type="spellStart"/>
            <w:r w:rsidRPr="00690988">
              <w:rPr>
                <w:rFonts w:asciiTheme="majorHAnsi" w:hAnsiTheme="majorHAnsi" w:cstheme="majorHAnsi"/>
                <w:szCs w:val="18"/>
              </w:rPr>
              <w:t>InvalidSymbolPattern</w:t>
            </w:r>
            <w:proofErr w:type="spellEnd"/>
            <w:r w:rsidRPr="00690988">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r>
              <w:rPr>
                <w:rFonts w:eastAsia="Times New Roman"/>
              </w:rPr>
              <w:t>Optional with capability signalling</w:t>
            </w:r>
          </w:p>
        </w:tc>
      </w:tr>
      <w:tr w:rsidR="002864BC" w:rsidRPr="00690988" w14:paraId="20D0327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6F6D1E">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0510F8DD"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4F4E65E2"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6DBED133"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6F6B34" w14:textId="78B5ABFE" w:rsidR="002864BC" w:rsidRPr="002864BC" w:rsidRDefault="002864BC" w:rsidP="002864BC">
            <w:pPr>
              <w:pStyle w:val="TAL"/>
              <w:rPr>
                <w:rFonts w:asciiTheme="majorHAnsi" w:hAnsiTheme="majorHAnsi" w:cstheme="majorHAnsi"/>
                <w:szCs w:val="18"/>
              </w:rPr>
            </w:pPr>
            <w:r w:rsidRPr="002864BC">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0799D" w14:textId="5DF59E0C" w:rsidR="002864BC" w:rsidRPr="00690988" w:rsidRDefault="008C3A85" w:rsidP="002864BC">
            <w:pPr>
              <w:pStyle w:val="TAL"/>
              <w:rPr>
                <w:rFonts w:asciiTheme="majorHAnsi" w:hAnsiTheme="majorHAnsi" w:cstheme="majorHAnsi"/>
                <w:szCs w:val="18"/>
              </w:rPr>
            </w:pPr>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403E848D"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6F6D1E">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w:t>
            </w:r>
            <w:proofErr w:type="gramStart"/>
            <w:r w:rsidRPr="00690988">
              <w:rPr>
                <w:rFonts w:asciiTheme="majorHAnsi" w:hAnsiTheme="majorHAnsi" w:cstheme="majorHAnsi"/>
                <w:szCs w:val="18"/>
                <w:lang w:eastAsia="ja-JP"/>
              </w:rPr>
              <w:t>i.e.</w:t>
            </w:r>
            <w:proofErr w:type="gramEnd"/>
            <w:r w:rsidRPr="00690988">
              <w:rPr>
                <w:rFonts w:asciiTheme="majorHAnsi" w:hAnsiTheme="majorHAnsi" w:cstheme="majorHAnsi"/>
                <w:szCs w:val="18"/>
                <w:lang w:eastAsia="ja-JP"/>
              </w:rPr>
              <w:t xml:space="preserv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6F6D1E">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6F6D1E">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ＭＳ 明朝" w:hAnsiTheme="majorHAnsi" w:cstheme="majorHAnsi"/>
                <w:szCs w:val="18"/>
                <w:lang w:eastAsia="ja-JP"/>
              </w:rPr>
            </w:pPr>
          </w:p>
          <w:p w14:paraId="2DED093E" w14:textId="155BB182"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3B7DB9"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6F6D1E">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w:t>
            </w:r>
            <w:proofErr w:type="gramStart"/>
            <w:r w:rsidRPr="00690988">
              <w:rPr>
                <w:rFonts w:asciiTheme="majorHAnsi" w:hAnsiTheme="majorHAnsi" w:cstheme="majorHAnsi"/>
                <w:szCs w:val="18"/>
                <w:lang w:eastAsia="ja-JP"/>
              </w:rPr>
              <w:t>i.e.</w:t>
            </w:r>
            <w:proofErr w:type="gramEnd"/>
            <w:r w:rsidRPr="00690988">
              <w:rPr>
                <w:rFonts w:asciiTheme="majorHAnsi" w:hAnsiTheme="majorHAnsi" w:cstheme="majorHAnsi"/>
                <w:szCs w:val="18"/>
                <w:lang w:eastAsia="ja-JP"/>
              </w:rPr>
              <w:t xml:space="preserv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6F6D1E">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6F6D1E">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ＭＳ 明朝" w:hAnsiTheme="majorHAnsi" w:cstheme="majorHAnsi"/>
                <w:szCs w:val="18"/>
                <w:lang w:eastAsia="ja-JP"/>
              </w:rPr>
            </w:pPr>
          </w:p>
          <w:p w14:paraId="1D4DB78B" w14:textId="0818FBA8"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25907D6E" w14:textId="77777777" w:rsidR="002864BC" w:rsidRDefault="002864BC" w:rsidP="002864BC">
            <w:pPr>
              <w:pStyle w:val="TAL"/>
              <w:rPr>
                <w:rFonts w:asciiTheme="majorHAnsi" w:hAnsiTheme="majorHAnsi" w:cstheme="majorHAnsi"/>
                <w:szCs w:val="18"/>
              </w:rPr>
            </w:pPr>
          </w:p>
          <w:p w14:paraId="6BAC41B6" w14:textId="5C09F6D0" w:rsidR="00785B1E" w:rsidRPr="00B56F06" w:rsidRDefault="00785B1E" w:rsidP="002864BC">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11-7a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291D9944" w:rsidR="002864BC" w:rsidRPr="00690988" w:rsidRDefault="002864BC" w:rsidP="006F6D1E">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and if the PUSCH on at least one serving cell is cancelled, the UE may cancel the (repetition of the) PUSCHs transmission on all other intra-band serving cell(s). The cancellation of the (repetition of the) PUSCH transmission on the set of intra-</w:t>
            </w:r>
            <w:proofErr w:type="gramStart"/>
            <w:r w:rsidRPr="00690988">
              <w:rPr>
                <w:rFonts w:asciiTheme="majorHAnsi" w:hAnsiTheme="majorHAnsi" w:cstheme="majorHAnsi"/>
                <w:szCs w:val="18"/>
                <w:lang w:eastAsia="ja-JP"/>
              </w:rPr>
              <w:t>band</w:t>
            </w:r>
            <w:proofErr w:type="gramEnd"/>
            <w:r w:rsidRPr="00690988">
              <w:rPr>
                <w:rFonts w:asciiTheme="majorHAnsi" w:hAnsiTheme="majorHAnsi" w:cstheme="majorHAnsi"/>
                <w:szCs w:val="18"/>
                <w:lang w:eastAsia="ja-JP"/>
              </w:rPr>
              <w:t xml:space="preserve">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0D729B20"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6F6D1E">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2864BC" w:rsidRDefault="002864BC" w:rsidP="002864BC">
            <w:pPr>
              <w:pStyle w:val="TAL"/>
              <w:rPr>
                <w:rFonts w:asciiTheme="majorHAnsi" w:eastAsia="ＭＳ 明朝"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28B6710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254D3654"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E6C2B76" w14:textId="211EC67E" w:rsidR="002864BC" w:rsidRPr="00690988" w:rsidRDefault="002864BC" w:rsidP="002864BC">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6F6D1E">
            <w:pPr>
              <w:pStyle w:val="TAL"/>
              <w:numPr>
                <w:ilvl w:val="0"/>
                <w:numId w:val="76"/>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5070261" w14:textId="51CDCC34" w:rsidR="002864BC" w:rsidRPr="00690988" w:rsidRDefault="002864BC" w:rsidP="002864BC">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422391">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422391">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85B1E" w:rsidRPr="00690988" w14:paraId="1127731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660C065" w14:textId="77777777"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985A99D" w14:textId="78C1C78B"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7C8B769" w14:textId="6AA551CD" w:rsidR="00785B1E" w:rsidRPr="00690988" w:rsidRDefault="00785B1E" w:rsidP="00785B1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w:t>
            </w:r>
            <w:r>
              <w:rPr>
                <w:rFonts w:asciiTheme="majorHAnsi" w:eastAsia="SimSun" w:hAnsiTheme="majorHAnsi" w:cstheme="majorHAnsi"/>
                <w:szCs w:val="18"/>
                <w:lang w:eastAsia="zh-CN"/>
              </w:rPr>
              <w:t>2</w:t>
            </w:r>
            <w:r w:rsidRPr="00690988">
              <w:rPr>
                <w:rFonts w:asciiTheme="majorHAnsi" w:eastAsia="SimSun" w:hAnsiTheme="majorHAnsi" w:cstheme="majorHAnsi"/>
                <w:szCs w:val="18"/>
                <w:lang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4A312D02" w14:textId="4954A355"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sz w:val="20"/>
                <w:lang w:val="en-US"/>
              </w:rPr>
              <w:t>CBG-based re-transmission for UL using CBGTI with o</w:t>
            </w:r>
            <w:proofErr w:type="spellStart"/>
            <w:r w:rsidRPr="006A4EA1">
              <w:rPr>
                <w:rFonts w:ascii="Times" w:eastAsia="ＭＳ 明朝" w:hAnsi="Times" w:cs="Times"/>
                <w:sz w:val="20"/>
              </w:rPr>
              <w:t>nly</w:t>
            </w:r>
            <w:proofErr w:type="spellEnd"/>
            <w:r w:rsidRPr="006A4EA1">
              <w:rPr>
                <w:rFonts w:ascii="Times" w:eastAsia="ＭＳ 明朝" w:hAnsi="Times" w:cs="Times"/>
                <w:sz w:val="20"/>
              </w:rPr>
              <w:t xml:space="preserve"> in-</w:t>
            </w:r>
            <w:r w:rsidRPr="006A4EA1">
              <w:rPr>
                <w:rFonts w:ascii="Times" w:eastAsia="ＭＳ 明朝" w:hAnsi="Times" w:cs="Times"/>
                <w:sz w:val="20"/>
                <w:lang w:val="en-US"/>
              </w:rPr>
              <w:t>order CBG-based re-transmission(s) for cancelled initial PUSCH transmission</w:t>
            </w:r>
          </w:p>
        </w:tc>
        <w:tc>
          <w:tcPr>
            <w:tcW w:w="6371" w:type="dxa"/>
            <w:tcBorders>
              <w:top w:val="single" w:sz="4" w:space="0" w:color="auto"/>
              <w:left w:val="single" w:sz="4" w:space="0" w:color="auto"/>
              <w:bottom w:val="single" w:sz="4" w:space="0" w:color="auto"/>
              <w:right w:val="single" w:sz="4" w:space="0" w:color="auto"/>
            </w:tcBorders>
          </w:tcPr>
          <w:p w14:paraId="4F0ABCDC"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sidRPr="006A4EA1">
              <w:rPr>
                <w:rFonts w:ascii="Times" w:eastAsia="ＭＳ 明朝" w:hAnsi="Times" w:cs="Times"/>
                <w:sz w:val="20"/>
                <w:lang w:val="en-US"/>
              </w:rPr>
              <w:t xml:space="preserve">1. Support of CBG-based PUSCH re-transmission(s) of a TB using CGBTI in case the initial PUSCH transmission was not cancelled due to </w:t>
            </w:r>
            <w:proofErr w:type="spellStart"/>
            <w:r w:rsidRPr="006A4EA1">
              <w:rPr>
                <w:rFonts w:ascii="Times" w:eastAsia="ＭＳ 明朝" w:hAnsi="Times" w:cs="Times"/>
                <w:sz w:val="20"/>
                <w:lang w:val="en-US"/>
              </w:rPr>
              <w:t>gNB</w:t>
            </w:r>
            <w:proofErr w:type="spellEnd"/>
            <w:r w:rsidRPr="006A4EA1">
              <w:rPr>
                <w:rFonts w:ascii="Times" w:eastAsia="ＭＳ 明朝" w:hAnsi="Times" w:cs="Times"/>
                <w:sz w:val="20"/>
                <w:lang w:val="en-US"/>
              </w:rPr>
              <w:t xml:space="preserve"> scheduling/indication/configuration. </w:t>
            </w:r>
          </w:p>
          <w:p w14:paraId="69FC1A9D"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p w14:paraId="5B9874D9" w14:textId="0795D8F2"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lang w:val="en-US"/>
              </w:rPr>
              <w:t xml:space="preserve">2. Support of CBG-based PUSCH re-transmission(s) of a TB using CGBTI in case the initial PUSCH transmission was cancelled due to </w:t>
            </w:r>
            <w:proofErr w:type="spellStart"/>
            <w:r w:rsidRPr="006A4EA1">
              <w:rPr>
                <w:rFonts w:ascii="Times" w:eastAsia="ＭＳ 明朝" w:hAnsi="Times" w:cs="Times"/>
                <w:sz w:val="20"/>
                <w:lang w:val="en-US"/>
              </w:rPr>
              <w:t>gNB</w:t>
            </w:r>
            <w:proofErr w:type="spellEnd"/>
            <w:r w:rsidRPr="006A4EA1">
              <w:rPr>
                <w:rFonts w:ascii="Times" w:eastAsia="ＭＳ 明朝" w:hAnsi="Times" w:cs="Times"/>
                <w:sz w:val="20"/>
                <w:lang w:val="en-US"/>
              </w:rPr>
              <w:t xml:space="preserve"> scheduling/indication/configuration and the following condition is satisfied: the UE is scheduled for a re-transmission of a CBG #N in a given TB when CBG #N-1 has been transmitted before </w:t>
            </w:r>
            <w:r w:rsidRPr="006A4EA1">
              <w:rPr>
                <w:rFonts w:ascii="Times" w:hAnsi="Times" w:cs="Times"/>
                <w:sz w:val="20"/>
                <w:lang w:eastAsia="zh-CN"/>
              </w:rPr>
              <w:t>or is scheduled in the same UL grant that includes CBG#N.</w:t>
            </w:r>
          </w:p>
        </w:tc>
        <w:tc>
          <w:tcPr>
            <w:tcW w:w="1277" w:type="dxa"/>
            <w:tcBorders>
              <w:top w:val="single" w:sz="4" w:space="0" w:color="auto"/>
              <w:left w:val="single" w:sz="4" w:space="0" w:color="auto"/>
              <w:bottom w:val="single" w:sz="4" w:space="0" w:color="auto"/>
              <w:right w:val="single" w:sz="4" w:space="0" w:color="auto"/>
            </w:tcBorders>
          </w:tcPr>
          <w:p w14:paraId="02C7A1D8" w14:textId="77777777" w:rsidR="00785B1E" w:rsidRPr="00690988" w:rsidRDefault="00785B1E" w:rsidP="00785B1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3F989C5B" w14:textId="1AB08293"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iCs/>
                <w:sz w:val="20"/>
              </w:rPr>
              <w:t>Yes</w:t>
            </w:r>
          </w:p>
        </w:tc>
        <w:tc>
          <w:tcPr>
            <w:tcW w:w="851" w:type="dxa"/>
            <w:tcBorders>
              <w:top w:val="single" w:sz="4" w:space="0" w:color="auto"/>
              <w:left w:val="single" w:sz="4" w:space="0" w:color="auto"/>
              <w:bottom w:val="single" w:sz="4" w:space="0" w:color="auto"/>
              <w:right w:val="single" w:sz="4" w:space="0" w:color="auto"/>
            </w:tcBorders>
          </w:tcPr>
          <w:p w14:paraId="5CB33470" w14:textId="008DFFE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N/A</w:t>
            </w:r>
          </w:p>
        </w:tc>
        <w:tc>
          <w:tcPr>
            <w:tcW w:w="1417" w:type="dxa"/>
            <w:tcBorders>
              <w:top w:val="single" w:sz="4" w:space="0" w:color="auto"/>
              <w:left w:val="single" w:sz="4" w:space="0" w:color="auto"/>
              <w:bottom w:val="single" w:sz="4" w:space="0" w:color="auto"/>
              <w:right w:val="single" w:sz="4" w:space="0" w:color="auto"/>
            </w:tcBorders>
          </w:tcPr>
          <w:p w14:paraId="61EF9450" w14:textId="629EBA6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w:t>
            </w:r>
          </w:p>
        </w:tc>
        <w:tc>
          <w:tcPr>
            <w:tcW w:w="1276" w:type="dxa"/>
            <w:tcBorders>
              <w:top w:val="single" w:sz="4" w:space="0" w:color="auto"/>
              <w:left w:val="single" w:sz="4" w:space="0" w:color="auto"/>
              <w:bottom w:val="single" w:sz="4" w:space="0" w:color="auto"/>
              <w:right w:val="single" w:sz="4" w:space="0" w:color="auto"/>
            </w:tcBorders>
          </w:tcPr>
          <w:p w14:paraId="3F19A2EB" w14:textId="5769234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Per UE</w:t>
            </w:r>
          </w:p>
        </w:tc>
        <w:tc>
          <w:tcPr>
            <w:tcW w:w="992" w:type="dxa"/>
            <w:tcBorders>
              <w:top w:val="single" w:sz="4" w:space="0" w:color="auto"/>
              <w:left w:val="single" w:sz="4" w:space="0" w:color="auto"/>
              <w:bottom w:val="single" w:sz="4" w:space="0" w:color="auto"/>
              <w:right w:val="single" w:sz="4" w:space="0" w:color="auto"/>
            </w:tcBorders>
          </w:tcPr>
          <w:p w14:paraId="558BF3C0" w14:textId="545003EF"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993" w:type="dxa"/>
            <w:tcBorders>
              <w:top w:val="single" w:sz="4" w:space="0" w:color="auto"/>
              <w:left w:val="single" w:sz="4" w:space="0" w:color="auto"/>
              <w:bottom w:val="single" w:sz="4" w:space="0" w:color="auto"/>
              <w:right w:val="single" w:sz="4" w:space="0" w:color="auto"/>
            </w:tcBorders>
          </w:tcPr>
          <w:p w14:paraId="7512F98B" w14:textId="396F4D8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1842" w:type="dxa"/>
            <w:tcBorders>
              <w:top w:val="single" w:sz="4" w:space="0" w:color="auto"/>
              <w:left w:val="single" w:sz="4" w:space="0" w:color="auto"/>
              <w:bottom w:val="single" w:sz="4" w:space="0" w:color="auto"/>
              <w:right w:val="single" w:sz="4" w:space="0" w:color="auto"/>
            </w:tcBorders>
          </w:tcPr>
          <w:p w14:paraId="73FC3FCE" w14:textId="03548328" w:rsidR="00785B1E" w:rsidRPr="001803D2" w:rsidRDefault="00785B1E" w:rsidP="00785B1E">
            <w:pPr>
              <w:pStyle w:val="TAL"/>
              <w:rPr>
                <w:rFonts w:asciiTheme="majorHAnsi" w:hAnsiTheme="majorHAnsi" w:cstheme="majorHAnsi"/>
                <w:szCs w:val="18"/>
              </w:rPr>
            </w:pPr>
            <w:r w:rsidRPr="001803D2">
              <w:rPr>
                <w:rFonts w:ascii="Times" w:eastAsia="ＭＳ 明朝" w:hAnsi="Times" w:cs="Times"/>
                <w:sz w:val="20"/>
              </w:rPr>
              <w:t>N/A</w:t>
            </w:r>
          </w:p>
        </w:tc>
        <w:tc>
          <w:tcPr>
            <w:tcW w:w="1843" w:type="dxa"/>
            <w:tcBorders>
              <w:top w:val="single" w:sz="4" w:space="0" w:color="auto"/>
              <w:left w:val="single" w:sz="4" w:space="0" w:color="auto"/>
              <w:bottom w:val="single" w:sz="4" w:space="0" w:color="auto"/>
              <w:right w:val="single" w:sz="4" w:space="0" w:color="auto"/>
            </w:tcBorders>
          </w:tcPr>
          <w:p w14:paraId="2F28BAD9" w14:textId="77777777" w:rsidR="00785B1E" w:rsidRPr="00463956" w:rsidRDefault="00785B1E" w:rsidP="00785B1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94D7CB" w14:textId="3B1207F3"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xml:space="preserve">Optional with capability </w:t>
            </w:r>
            <w:proofErr w:type="spellStart"/>
            <w:r w:rsidRPr="006A4EA1">
              <w:rPr>
                <w:rFonts w:ascii="Times" w:eastAsia="ＭＳ 明朝" w:hAnsi="Times" w:cs="Times"/>
                <w:sz w:val="20"/>
              </w:rPr>
              <w:t>signaling</w:t>
            </w:r>
            <w:proofErr w:type="spellEnd"/>
            <w:r w:rsidRPr="006A4EA1">
              <w:rPr>
                <w:rFonts w:ascii="Times" w:eastAsia="ＭＳ 明朝" w:hAnsi="Times" w:cs="Times"/>
                <w:sz w:val="20"/>
              </w:rPr>
              <w:t xml:space="preserve"> </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4FFB259" w:rsidR="005F37C3" w:rsidRPr="005953A0" w:rsidRDefault="005953A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A4. </w:t>
      </w:r>
      <w:r w:rsidR="005F37C3" w:rsidRPr="005953A0">
        <w:rPr>
          <w:rFonts w:ascii="Arial" w:eastAsia="Batang" w:hAnsi="Arial"/>
          <w:sz w:val="32"/>
          <w:szCs w:val="32"/>
          <w:lang w:val="en-US" w:eastAsia="ko-KR"/>
        </w:rPr>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62D767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DA383B">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0AEE58A8" w:rsidR="00DA383B" w:rsidRPr="003936BC" w:rsidRDefault="00DA383B" w:rsidP="00422391">
            <w:pPr>
              <w:pStyle w:val="TAL"/>
              <w:numPr>
                <w:ilvl w:val="0"/>
                <w:numId w:val="36"/>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32318448"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422391">
            <w:pPr>
              <w:pStyle w:val="TAL"/>
              <w:numPr>
                <w:ilvl w:val="0"/>
                <w:numId w:val="36"/>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74CBD53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661D496D" w14:textId="77777777" w:rsidR="00DA383B" w:rsidRPr="00873783" w:rsidRDefault="00DA383B" w:rsidP="00DA383B">
            <w:pPr>
              <w:pStyle w:val="TAL"/>
              <w:rPr>
                <w:rFonts w:asciiTheme="majorHAnsi" w:hAnsiTheme="majorHAnsi" w:cstheme="majorHAnsi"/>
                <w:szCs w:val="18"/>
              </w:rPr>
            </w:pPr>
          </w:p>
          <w:p w14:paraId="0D66D4EC" w14:textId="7D6C194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283FE3">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708FA242"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79D51E8"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2EA89150" w14:textId="77777777" w:rsidR="00DA383B" w:rsidRPr="00690988"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08DDFE5"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777C72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093814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4E77A47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D91E1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4675BF0F" w:rsidR="005F37C3" w:rsidRPr="005953A0" w:rsidRDefault="005953A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A5. </w:t>
      </w:r>
      <w:r w:rsidR="005F37C3" w:rsidRPr="005953A0">
        <w:rPr>
          <w:rFonts w:ascii="Arial" w:eastAsia="Batang" w:hAnsi="Arial"/>
          <w:sz w:val="32"/>
          <w:szCs w:val="32"/>
          <w:lang w:val="en-US" w:eastAsia="ko-KR"/>
        </w:rPr>
        <w:t>NR 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A383B" w:rsidRPr="00690988" w14:paraId="30B30B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proofErr w:type="gramStart"/>
            <w:r w:rsidRPr="00690988">
              <w:rPr>
                <w:rFonts w:asciiTheme="majorHAnsi" w:hAnsiTheme="majorHAnsi" w:cstheme="majorHAnsi"/>
                <w:b/>
                <w:szCs w:val="18"/>
                <w:lang w:eastAsia="ja-JP"/>
              </w:rPr>
              <w:t>( 1</w:t>
            </w:r>
            <w:proofErr w:type="gramEnd"/>
            <w:r w:rsidRPr="00690988">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DA383B">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6F6D1E">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6F6D1E">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73277B7C" w14:textId="77777777" w:rsidR="00DA383B" w:rsidRPr="00690988" w:rsidRDefault="00DA383B" w:rsidP="006F6D1E">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4CB9485F" w14:textId="61D4AE38" w:rsidR="00DA383B" w:rsidRPr="00690988" w:rsidRDefault="00DA383B" w:rsidP="006F6D1E">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 xml:space="preserve">35, 40, 45, 50} </w:t>
            </w:r>
            <w:proofErr w:type="spellStart"/>
            <w:r w:rsidRPr="00690988">
              <w:rPr>
                <w:rFonts w:asciiTheme="majorHAnsi" w:hAnsiTheme="majorHAnsi" w:cstheme="majorHAnsi"/>
                <w:sz w:val="18"/>
                <w:szCs w:val="18"/>
              </w:rPr>
              <w:t>ms</w:t>
            </w:r>
            <w:proofErr w:type="spellEnd"/>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422391">
            <w:pPr>
              <w:pStyle w:val="TAL"/>
              <w:numPr>
                <w:ilvl w:val="0"/>
                <w:numId w:val="39"/>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proofErr w:type="gramStart"/>
            <w:r w:rsidRPr="00690988">
              <w:rPr>
                <w:rFonts w:asciiTheme="majorHAnsi" w:eastAsia="ＭＳ 明朝" w:hAnsiTheme="majorHAnsi" w:cstheme="majorHAnsi"/>
                <w:b w:val="0"/>
                <w:bCs/>
                <w:szCs w:val="18"/>
                <w:lang w:val="en-US"/>
              </w:rPr>
              <w:t>a.UE</w:t>
            </w:r>
            <w:proofErr w:type="spellEnd"/>
            <w:proofErr w:type="gramEnd"/>
            <w:r w:rsidRPr="00690988">
              <w:rPr>
                <w:rFonts w:asciiTheme="majorHAnsi" w:eastAsia="ＭＳ 明朝"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processed every T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proofErr w:type="gramStart"/>
            <w:r w:rsidRPr="00690988">
              <w:rPr>
                <w:rFonts w:asciiTheme="majorHAnsi" w:eastAsia="ＭＳ 明朝" w:hAnsiTheme="majorHAnsi" w:cstheme="majorHAnsi"/>
                <w:b w:val="0"/>
                <w:bCs/>
                <w:szCs w:val="18"/>
                <w:lang w:val="en-US"/>
              </w:rPr>
              <w:t>b.UE</w:t>
            </w:r>
            <w:proofErr w:type="spellEnd"/>
            <w:proofErr w:type="gramEnd"/>
            <w:r w:rsidRPr="00690988">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c.UE</w:t>
            </w:r>
            <w:proofErr w:type="spellEnd"/>
            <w:r w:rsidRPr="00690988">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w:t>
            </w:r>
            <w:proofErr w:type="gramStart"/>
            <w:r w:rsidRPr="00690988">
              <w:rPr>
                <w:rFonts w:asciiTheme="majorHAnsi" w:eastAsia="ＭＳ 明朝" w:hAnsiTheme="majorHAnsi" w:cstheme="majorHAnsi"/>
                <w:b w:val="0"/>
                <w:bCs/>
                <w:szCs w:val="18"/>
                <w:lang w:val="en-US"/>
              </w:rPr>
              <w:t>i.e.</w:t>
            </w:r>
            <w:proofErr w:type="gramEnd"/>
            <w:r w:rsidRPr="00690988">
              <w:rPr>
                <w:rFonts w:asciiTheme="majorHAnsi" w:eastAsia="ＭＳ 明朝" w:hAnsiTheme="majorHAnsi" w:cstheme="majorHAnsi"/>
                <w:b w:val="0"/>
                <w:bCs/>
                <w:szCs w:val="18"/>
                <w:lang w:val="en-US"/>
              </w:rPr>
              <w:t xml:space="preserv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d.UE</w:t>
            </w:r>
            <w:proofErr w:type="spellEnd"/>
            <w:r w:rsidRPr="00690988">
              <w:rPr>
                <w:rFonts w:asciiTheme="majorHAnsi" w:eastAsia="ＭＳ 明朝" w:hAnsiTheme="majorHAnsi" w:cstheme="majorHAnsi"/>
                <w:b w:val="0"/>
                <w:bCs/>
                <w:szCs w:val="18"/>
                <w:lang w:val="en-US"/>
              </w:rPr>
              <w:t xml:space="preserve"> DL PRS processing capability is agnostic to DL PRS comb factor configuration</w:t>
            </w:r>
          </w:p>
          <w:p w14:paraId="560A1DD9" w14:textId="77777777" w:rsidR="00FF4DAF" w:rsidRDefault="00FF4DAF" w:rsidP="00FF4DAF">
            <w:pPr>
              <w:pStyle w:val="TAH"/>
              <w:jc w:val="left"/>
              <w:rPr>
                <w:rFonts w:asciiTheme="majorHAnsi" w:eastAsia="ＭＳ 明朝" w:hAnsiTheme="majorHAnsi" w:cstheme="majorHAnsi"/>
                <w:b w:val="0"/>
                <w:bCs/>
                <w:szCs w:val="18"/>
                <w:lang w:val="en-US"/>
              </w:rPr>
            </w:pPr>
            <w:proofErr w:type="spellStart"/>
            <w:proofErr w:type="gramStart"/>
            <w:r w:rsidRPr="00690988">
              <w:rPr>
                <w:rFonts w:asciiTheme="majorHAnsi" w:eastAsia="ＭＳ 明朝" w:hAnsiTheme="majorHAnsi" w:cstheme="majorHAnsi"/>
                <w:b w:val="0"/>
                <w:bCs/>
                <w:szCs w:val="18"/>
                <w:lang w:val="en-US"/>
              </w:rPr>
              <w:t>e.The</w:t>
            </w:r>
            <w:proofErr w:type="spellEnd"/>
            <w:proofErr w:type="gramEnd"/>
            <w:r w:rsidRPr="00690988">
              <w:rPr>
                <w:rFonts w:asciiTheme="majorHAnsi" w:eastAsia="ＭＳ 明朝" w:hAnsiTheme="majorHAnsi" w:cstheme="majorHAnsi"/>
                <w:b w:val="0"/>
                <w:bCs/>
                <w:szCs w:val="18"/>
                <w:lang w:val="en-US"/>
              </w:rPr>
              <w:t xml:space="preserve"> reporting of (N, T) values for maximum BW in MHz is not dependent on SCS</w:t>
            </w:r>
          </w:p>
          <w:p w14:paraId="5DD01016" w14:textId="77777777" w:rsidR="004F548E" w:rsidRDefault="004F548E" w:rsidP="00FF4DAF">
            <w:pPr>
              <w:pStyle w:val="TAH"/>
              <w:jc w:val="left"/>
              <w:rPr>
                <w:rFonts w:asciiTheme="majorHAnsi" w:eastAsia="ＭＳ 明朝" w:hAnsiTheme="majorHAnsi" w:cstheme="majorHAnsi"/>
                <w:b w:val="0"/>
                <w:bCs/>
                <w:szCs w:val="18"/>
                <w:lang w:val="en-US"/>
              </w:rPr>
            </w:pPr>
          </w:p>
          <w:p w14:paraId="2FC40392" w14:textId="13FDF0E2" w:rsidR="004F548E" w:rsidRPr="004F548E" w:rsidRDefault="004F548E" w:rsidP="00FF4DAF">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0412EA" w:rsidRPr="00690988" w14:paraId="74A629A6" w14:textId="77777777" w:rsidTr="00DA383B">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42EA8F9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6F6D1E">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6F6D1E">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6F6D1E">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ACB1CB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6F6D1E">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6F6D1E">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8E0A93" w14:textId="77777777" w:rsidR="009A1204" w:rsidRDefault="009A1204" w:rsidP="009A1204">
            <w:pPr>
              <w:pStyle w:val="TAH"/>
              <w:jc w:val="left"/>
              <w:rPr>
                <w:rFonts w:asciiTheme="majorHAnsi" w:eastAsia="ＭＳ 明朝" w:hAnsiTheme="majorHAnsi" w:cstheme="majorHAnsi"/>
                <w:b w:val="0"/>
                <w:bCs/>
                <w:szCs w:val="18"/>
              </w:rPr>
            </w:pPr>
          </w:p>
          <w:p w14:paraId="6DFAC48A" w14:textId="1438A9FB"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44ACA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6F6D1E">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6F6D1E">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6F6D1E">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6F6D1E">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18D85817"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184928" w14:textId="77777777" w:rsidR="004F548E" w:rsidRDefault="004F548E" w:rsidP="009A1204">
            <w:pPr>
              <w:pStyle w:val="TAH"/>
              <w:jc w:val="left"/>
              <w:rPr>
                <w:rFonts w:asciiTheme="majorHAnsi" w:eastAsia="ＭＳ 明朝" w:hAnsiTheme="majorHAnsi" w:cstheme="majorHAnsi"/>
                <w:b w:val="0"/>
                <w:bCs/>
                <w:szCs w:val="18"/>
              </w:rPr>
            </w:pPr>
          </w:p>
          <w:p w14:paraId="5E63A2BE" w14:textId="16BB4CBD"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FFA4E6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6F6D1E">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6F6D1E">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6F6D1E">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06C603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6F6D1E">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6F6D1E">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C1FE58" w14:textId="77777777" w:rsidR="009A1204" w:rsidRDefault="009A1204" w:rsidP="009A1204">
            <w:pPr>
              <w:pStyle w:val="TAH"/>
              <w:jc w:val="left"/>
              <w:rPr>
                <w:rFonts w:asciiTheme="majorHAnsi" w:eastAsia="ＭＳ 明朝" w:hAnsiTheme="majorHAnsi" w:cstheme="majorHAnsi"/>
                <w:b w:val="0"/>
                <w:bCs/>
                <w:szCs w:val="18"/>
              </w:rPr>
            </w:pPr>
          </w:p>
          <w:p w14:paraId="4D82F9FB" w14:textId="4E4724B9"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37303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6F6D1E">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6F6D1E">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6F6D1E">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6F6D1E">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1FC50286"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916AA6" w14:textId="77777777" w:rsidR="004F548E" w:rsidRDefault="004F548E" w:rsidP="009A1204">
            <w:pPr>
              <w:pStyle w:val="TAH"/>
              <w:jc w:val="left"/>
              <w:rPr>
                <w:rFonts w:asciiTheme="majorHAnsi" w:eastAsia="ＭＳ 明朝" w:hAnsiTheme="majorHAnsi" w:cstheme="majorHAnsi"/>
                <w:b w:val="0"/>
                <w:bCs/>
                <w:szCs w:val="18"/>
              </w:rPr>
            </w:pPr>
          </w:p>
          <w:p w14:paraId="289394CC" w14:textId="3DB5339A"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17CE1D2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6F6D1E">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6F6D1E">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6F6D1E">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011AE1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6F6D1E">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6F6D1E">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80043B7" w14:textId="77777777" w:rsidR="009A1204" w:rsidRDefault="009A1204" w:rsidP="009A1204">
            <w:pPr>
              <w:pStyle w:val="TAH"/>
              <w:jc w:val="left"/>
              <w:rPr>
                <w:rFonts w:asciiTheme="majorHAnsi" w:eastAsia="ＭＳ 明朝" w:hAnsiTheme="majorHAnsi" w:cstheme="majorHAnsi"/>
                <w:b w:val="0"/>
                <w:bCs/>
                <w:szCs w:val="18"/>
              </w:rPr>
            </w:pPr>
          </w:p>
          <w:p w14:paraId="2CFDC60C" w14:textId="0D326DF8"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883A09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6F6D1E">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6F6D1E">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6F6D1E">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6F6D1E">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6A1F0B70"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4DF6AF1A" w14:textId="77777777" w:rsidR="004F548E" w:rsidRDefault="004F548E" w:rsidP="009A1204">
            <w:pPr>
              <w:pStyle w:val="TAH"/>
              <w:jc w:val="left"/>
              <w:rPr>
                <w:rFonts w:asciiTheme="majorHAnsi" w:eastAsia="ＭＳ 明朝" w:hAnsiTheme="majorHAnsi" w:cstheme="majorHAnsi"/>
                <w:b w:val="0"/>
                <w:bCs/>
                <w:szCs w:val="18"/>
              </w:rPr>
            </w:pPr>
          </w:p>
          <w:p w14:paraId="01C94C48" w14:textId="0BA847F3"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EE6D72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422391">
            <w:pPr>
              <w:pStyle w:val="TAL"/>
              <w:numPr>
                <w:ilvl w:val="0"/>
                <w:numId w:val="40"/>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2407A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5B3C7AC2"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6360DC0"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422391">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422391">
            <w:pPr>
              <w:pStyle w:val="TAL"/>
              <w:numPr>
                <w:ilvl w:val="1"/>
                <w:numId w:val="42"/>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FA85C09"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422391">
            <w:pPr>
              <w:pStyle w:val="TAL"/>
              <w:numPr>
                <w:ilvl w:val="0"/>
                <w:numId w:val="43"/>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BCCCCBD" w14:textId="77777777" w:rsidTr="00C86E2E">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2CE43F" w14:textId="44C550EB" w:rsidR="00C86E2E" w:rsidRPr="00C86E2E" w:rsidRDefault="00C86E2E" w:rsidP="00C86E2E">
            <w:pPr>
              <w:pStyle w:val="TAH"/>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Note: if the UE does not indicate this capability for a band in a band combination, the UE does not support SRS for Positioning in this band in the band combination.</w:t>
            </w:r>
          </w:p>
          <w:p w14:paraId="313D0B65" w14:textId="69940133" w:rsidR="00C86E2E" w:rsidRPr="00C86E2E" w:rsidRDefault="00C86E2E" w:rsidP="006F6D1E">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UE not supporting FG13-8 does not support FG13-8a or FG13-8b in the band in the band combination.</w:t>
            </w:r>
          </w:p>
          <w:p w14:paraId="555F65D7" w14:textId="720B3AE4" w:rsidR="00AE6C4E" w:rsidRPr="00C86E2E" w:rsidRDefault="00C86E2E" w:rsidP="006F6D1E">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47F04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D96DFF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16CD0" w:rsidRPr="00690988" w14:paraId="328088D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6F6D1E">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6F6D1E">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6F6D1E">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30B603C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6F6D1E">
            <w:pPr>
              <w:pStyle w:val="aff6"/>
              <w:numPr>
                <w:ilvl w:val="0"/>
                <w:numId w:val="108"/>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19AA849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6F6D1E">
            <w:pPr>
              <w:pStyle w:val="aff6"/>
              <w:numPr>
                <w:ilvl w:val="0"/>
                <w:numId w:val="109"/>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DA383B" w:rsidRPr="00690988" w14:paraId="1330C7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422391">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45BA2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422391">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250338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422391">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F12F78"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422391">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002090D8" w14:textId="77777777" w:rsidR="009F05F2"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p w14:paraId="3E08BD52" w14:textId="77777777" w:rsidR="004F548E" w:rsidRDefault="004F548E" w:rsidP="00DA383B">
            <w:pPr>
              <w:pStyle w:val="TAH"/>
              <w:jc w:val="left"/>
              <w:rPr>
                <w:rFonts w:asciiTheme="majorHAnsi" w:eastAsia="ＭＳ 明朝" w:hAnsiTheme="majorHAnsi" w:cstheme="majorHAnsi"/>
                <w:b w:val="0"/>
                <w:bCs/>
                <w:szCs w:val="18"/>
              </w:rPr>
            </w:pPr>
          </w:p>
          <w:p w14:paraId="1733C9D7" w14:textId="65177481" w:rsidR="004F548E" w:rsidRPr="004F548E" w:rsidRDefault="004F548E" w:rsidP="00DA383B">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F05F2" w:rsidRPr="00690988" w14:paraId="77A2B2DC"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6F6D1E">
            <w:pPr>
              <w:pStyle w:val="TAL"/>
              <w:numPr>
                <w:ilvl w:val="0"/>
                <w:numId w:val="93"/>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6F6D1E">
            <w:pPr>
              <w:pStyle w:val="TAL"/>
              <w:numPr>
                <w:ilvl w:val="1"/>
                <w:numId w:val="93"/>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6F6D1E">
            <w:pPr>
              <w:pStyle w:val="TAL"/>
              <w:numPr>
                <w:ilvl w:val="1"/>
                <w:numId w:val="93"/>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04B4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422391">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90D06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422391">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0D8563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422391">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9A6195C" w14:textId="77777777" w:rsidTr="00DA383B">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422391">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882B5F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422391">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4E099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422391">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6BE5C0DD"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422391">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6F8D9C9E"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6B2672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422391">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E82C197"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6F6D1E">
            <w:pPr>
              <w:pStyle w:val="TAL"/>
              <w:numPr>
                <w:ilvl w:val="0"/>
                <w:numId w:val="78"/>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6F6D1E">
            <w:pPr>
              <w:pStyle w:val="TAL"/>
              <w:numPr>
                <w:ilvl w:val="0"/>
                <w:numId w:val="78"/>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4F548E" w:rsidRPr="00690988" w14:paraId="5EAC267E"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4B1859" w14:textId="29EFD8D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F1D1D7" w14:textId="715F903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1833" w14:textId="7A2B95F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243F59" w14:textId="77777777" w:rsidR="004F548E" w:rsidRPr="00C125B3" w:rsidRDefault="004F548E" w:rsidP="006F6D1E">
            <w:pPr>
              <w:keepNext/>
              <w:keepLines/>
              <w:numPr>
                <w:ilvl w:val="0"/>
                <w:numId w:val="146"/>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0C091002" w14:textId="0A9F42D4" w:rsidR="004F548E" w:rsidRPr="00690988" w:rsidDel="004F548E" w:rsidRDefault="004F548E" w:rsidP="006F6D1E">
            <w:pPr>
              <w:pStyle w:val="TAL"/>
              <w:numPr>
                <w:ilvl w:val="0"/>
                <w:numId w:val="146"/>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B7C809" w14:textId="1AD37E7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81DAA8" w14:textId="3EA808C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E539E" w14:textId="4F64A64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AC684"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E81EE" w14:textId="634D0880"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6858" w14:textId="1D4C149B"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ECC7D" w14:textId="0ABF4CB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97AD0D" w14:textId="67EDAF43"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D6BD2A" w14:textId="2469877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CE40" w14:textId="7F7DB55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0E87E514"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A6C452" w14:textId="14A1D845"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643B2" w14:textId="1FF27BA7"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FEF8F" w14:textId="347E6C1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049D11" w14:textId="77777777" w:rsidR="004F548E" w:rsidRPr="00C125B3" w:rsidRDefault="004F548E" w:rsidP="006F6D1E">
            <w:pPr>
              <w:keepNext/>
              <w:keepLines/>
              <w:numPr>
                <w:ilvl w:val="0"/>
                <w:numId w:val="147"/>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0836305F" w14:textId="590A8DA9" w:rsidR="004F548E" w:rsidRPr="00690988" w:rsidDel="004F548E" w:rsidRDefault="004F548E" w:rsidP="006F6D1E">
            <w:pPr>
              <w:pStyle w:val="TAL"/>
              <w:numPr>
                <w:ilvl w:val="0"/>
                <w:numId w:val="147"/>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EA63E3" w14:textId="04E9693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6B7DC" w14:textId="0976D84D"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835D4" w14:textId="2F54A99C"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60E16"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3670" w14:textId="5DFBA2E2"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0355E" w14:textId="19A49072"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BFFFC" w14:textId="59461EC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784029" w14:textId="7218CA48"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24806" w14:textId="3C15194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1F3EF" w14:textId="10769813"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3774601A"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0760C" w14:textId="30B4D2F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DA877" w14:textId="240F15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BAE" w14:textId="71C002B6"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34F108" w14:textId="77777777" w:rsidR="004F548E" w:rsidRPr="00C125B3" w:rsidRDefault="004F548E" w:rsidP="006F6D1E">
            <w:pPr>
              <w:keepNext/>
              <w:keepLines/>
              <w:numPr>
                <w:ilvl w:val="0"/>
                <w:numId w:val="148"/>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52BB12DE" w14:textId="000FB5EC" w:rsidR="004F548E" w:rsidRPr="00690988" w:rsidDel="004F548E" w:rsidRDefault="004F548E" w:rsidP="006F6D1E">
            <w:pPr>
              <w:pStyle w:val="TAL"/>
              <w:numPr>
                <w:ilvl w:val="0"/>
                <w:numId w:val="148"/>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CFB4A0" w14:textId="75C2D581"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14021" w14:textId="4E85AD99"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6224E" w14:textId="7961B83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EEEE5"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7188" w14:textId="34E637C8"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31393" w14:textId="7EF6C6E6"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A57A" w14:textId="5C395E3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4630034" w14:textId="1FDF425D"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0B9E49" w14:textId="5301A4FA"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436BA" w14:textId="0122F7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564B1709"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7BEE2" w14:textId="35851838"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62E13B" w14:textId="4DFEEACB"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7B76" w14:textId="478259DE"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E779B" w14:textId="77777777" w:rsidR="004F548E" w:rsidRPr="00C125B3" w:rsidRDefault="004F548E" w:rsidP="006F6D1E">
            <w:pPr>
              <w:keepNext/>
              <w:keepLines/>
              <w:numPr>
                <w:ilvl w:val="0"/>
                <w:numId w:val="149"/>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74F82E56" w14:textId="1BFF6CF9" w:rsidR="004F548E" w:rsidRPr="00690988" w:rsidDel="004F548E" w:rsidRDefault="004F548E" w:rsidP="006F6D1E">
            <w:pPr>
              <w:pStyle w:val="TAL"/>
              <w:numPr>
                <w:ilvl w:val="0"/>
                <w:numId w:val="149"/>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169C97" w14:textId="31044315"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236BB" w14:textId="0B8E401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A70BC" w14:textId="6B3C91E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3BD1A"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825C" w14:textId="0DB75BCA"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7DD42" w14:textId="4E48FF77"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02504" w14:textId="617D6314"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78BD7C" w14:textId="224ED0DB"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09E5E8" w14:textId="44AF2C30"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5E767" w14:textId="0F3F03FC"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DA383B" w:rsidRPr="00690988" w14:paraId="5AA1945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6F6D1E">
            <w:pPr>
              <w:pStyle w:val="TAL"/>
              <w:numPr>
                <w:ilvl w:val="0"/>
                <w:numId w:val="80"/>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36B38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6F6D1E">
            <w:pPr>
              <w:pStyle w:val="TAL"/>
              <w:numPr>
                <w:ilvl w:val="0"/>
                <w:numId w:val="81"/>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5E1C25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4E8A021"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9C156B" w14:textId="3B53D9D8" w:rsidR="00C86E2E" w:rsidRPr="00690988" w:rsidRDefault="00C86E2E" w:rsidP="006F6D1E">
            <w:pPr>
              <w:pStyle w:val="TAL"/>
              <w:numPr>
                <w:ilvl w:val="0"/>
                <w:numId w:val="155"/>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73EEA6B3" w14:textId="1AD914BA"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0975A3C9" w14:textId="257E128C" w:rsidR="00C86E2E" w:rsidRPr="00690988" w:rsidRDefault="00C86E2E" w:rsidP="00C86E2E">
            <w:pPr>
              <w:pStyle w:val="TAL"/>
              <w:ind w:left="360"/>
              <w:rPr>
                <w:rFonts w:asciiTheme="majorHAnsi" w:eastAsia="ＭＳ 明朝" w:hAnsiTheme="majorHAnsi" w:cstheme="majorHAnsi"/>
                <w:szCs w:val="18"/>
                <w:lang w:eastAsia="ja-JP"/>
              </w:rPr>
            </w:pPr>
            <w:r w:rsidRPr="00C95C9B">
              <w:rPr>
                <w:rFonts w:asciiTheme="majorHAnsi" w:eastAsia="ＭＳ 明朝"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C86E2E" w:rsidRPr="0069098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C86E2E" w:rsidRPr="00690988" w:rsidRDefault="00C86E2E" w:rsidP="00C86E2E">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C86E2E" w:rsidRPr="00690988" w:rsidRDefault="00C86E2E" w:rsidP="00C86E2E">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68849C1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14FCF492"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9587D" w14:textId="473F4614" w:rsidR="00C86E2E" w:rsidRPr="00690988" w:rsidRDefault="00C86E2E" w:rsidP="006F6D1E">
            <w:pPr>
              <w:pStyle w:val="TAL"/>
              <w:numPr>
                <w:ilvl w:val="0"/>
                <w:numId w:val="156"/>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39847E1D" w14:textId="61703A37"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2AE6FC0C" w14:textId="77777777" w:rsidR="00C86E2E" w:rsidRPr="00BD37E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6F428030" w14:textId="7A602635" w:rsidR="00C86E2E" w:rsidRPr="0069098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C86E2E" w:rsidRPr="00690988" w:rsidRDefault="00C86E2E" w:rsidP="00C86E2E">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C86E2E" w:rsidRPr="00690988" w:rsidRDefault="00C86E2E" w:rsidP="00C86E2E">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C86E2E" w:rsidRPr="00690988" w:rsidRDefault="00C86E2E" w:rsidP="00C86E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E969C5" w:rsidRPr="00690988" w14:paraId="194E369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6F6D1E">
            <w:pPr>
              <w:pStyle w:val="TAL"/>
              <w:numPr>
                <w:ilvl w:val="0"/>
                <w:numId w:val="94"/>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32AE7D2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DA1F6" w14:textId="11821E49"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EB38B4" w14:textId="47D0A27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B1F2A" w14:textId="29F6C30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46B55" w14:textId="77777777" w:rsidR="00C86E2E" w:rsidRPr="004559B3" w:rsidRDefault="00C86E2E" w:rsidP="006F6D1E">
            <w:pPr>
              <w:keepNext/>
              <w:keepLines/>
              <w:numPr>
                <w:ilvl w:val="0"/>
                <w:numId w:val="157"/>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10B697E3" w14:textId="77777777" w:rsidR="00C86E2E" w:rsidRDefault="00C86E2E" w:rsidP="00C86E2E">
            <w:pPr>
              <w:keepNext/>
              <w:keepLines/>
              <w:ind w:left="360"/>
              <w:rPr>
                <w:rFonts w:ascii="Arial" w:eastAsia="ＭＳ 明朝" w:hAnsi="Arial" w:cs="Arial"/>
                <w:sz w:val="18"/>
                <w:szCs w:val="18"/>
                <w:lang w:val="en-US"/>
              </w:rPr>
            </w:pPr>
            <w:r w:rsidRPr="004559B3">
              <w:rPr>
                <w:rFonts w:ascii="Arial" w:eastAsia="ＭＳ 明朝" w:hAnsi="Arial" w:cs="Arial"/>
                <w:sz w:val="18"/>
                <w:szCs w:val="18"/>
                <w:lang w:val="en-US"/>
              </w:rPr>
              <w:t>Candidate values {2}</w:t>
            </w:r>
          </w:p>
          <w:p w14:paraId="47EDAA9E" w14:textId="77777777" w:rsidR="00C86E2E" w:rsidRPr="00B11AF6"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SRS resource for MIMO refers to SRS resource configured by SRS-Resource.</w:t>
            </w:r>
          </w:p>
          <w:p w14:paraId="58A01770" w14:textId="77777777" w:rsidR="00C86E2E"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If UE reports 2 for the candidate value, it means both the number of SRS resource for positioning and SRS resource for MIMO equals to 1.</w:t>
            </w:r>
          </w:p>
          <w:p w14:paraId="13177CEE" w14:textId="64ACEA29" w:rsidR="00C86E2E" w:rsidRPr="00C86E2E" w:rsidRDefault="00C86E2E" w:rsidP="00C86E2E">
            <w:pPr>
              <w:keepNext/>
              <w:keepLines/>
              <w:ind w:left="360"/>
              <w:rPr>
                <w:rFonts w:ascii="Arial" w:eastAsia="ＭＳ 明朝" w:hAnsi="Arial" w:cs="Arial"/>
                <w:sz w:val="18"/>
                <w:szCs w:val="18"/>
              </w:rPr>
            </w:pPr>
            <w:r w:rsidRPr="00BD37E8">
              <w:rPr>
                <w:rFonts w:ascii="Arial" w:eastAsia="ＭＳ 明朝"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72074E1" w14:textId="53736261"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09AFB" w14:textId="0C92150F"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64E58" w14:textId="5B3E908D"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88AE5"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54695" w14:textId="0A3C6298"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C8B4" w14:textId="499F0DE0"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D5D8F" w14:textId="75E42E1A"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F0B0B53" w14:textId="4DC99295"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BE2781" w14:textId="490930C6"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E23C0" w14:textId="00A1032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C86E2E" w:rsidRPr="00690988" w14:paraId="305EE2F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4D9D1" w14:textId="3C03E117"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5119F" w14:textId="7BDEFFFA"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F3C7" w14:textId="350F103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D9ACC" w14:textId="77777777" w:rsidR="00C86E2E" w:rsidRDefault="00C86E2E" w:rsidP="006F6D1E">
            <w:pPr>
              <w:keepNext/>
              <w:keepLines/>
              <w:numPr>
                <w:ilvl w:val="0"/>
                <w:numId w:val="158"/>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3F5839E9"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36B26328"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7492C241"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64270CB5"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3811EC2A" w14:textId="499B415B" w:rsidR="00C86E2E" w:rsidRP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9DDD0E" w14:textId="6D328CD7"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3614BD" w14:textId="475204B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6868" w14:textId="308C075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3E23"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CB530" w14:textId="0702A885"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F9833" w14:textId="0C0798DD"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ECB59" w14:textId="1A7FFFA6"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8BE1B0" w14:textId="3B7F40F9"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5DD3F0" w14:textId="1BEC56BE"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5E1A" w14:textId="54C87909"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29140C9D" w:rsidR="005F37C3" w:rsidRPr="005953A0" w:rsidRDefault="005953A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A6. </w:t>
      </w:r>
      <w:r w:rsidR="005F37C3" w:rsidRPr="005953A0">
        <w:rPr>
          <w:rFonts w:ascii="Arial" w:eastAsia="Batang" w:hAnsi="Arial"/>
          <w:sz w:val="32"/>
          <w:szCs w:val="32"/>
          <w:lang w:val="en-US" w:eastAsia="ko-KR"/>
        </w:rPr>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55DF4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6F6D1E">
            <w:pPr>
              <w:pStyle w:val="TAL"/>
              <w:numPr>
                <w:ilvl w:val="0"/>
                <w:numId w:val="59"/>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6F6D1E">
            <w:pPr>
              <w:pStyle w:val="TAL"/>
              <w:numPr>
                <w:ilvl w:val="0"/>
                <w:numId w:val="59"/>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 xml:space="preserve">Component </w:t>
            </w:r>
            <w:proofErr w:type="gramStart"/>
            <w:r w:rsidRPr="00690988">
              <w:rPr>
                <w:rFonts w:asciiTheme="majorHAnsi" w:eastAsia="ＭＳ 明朝" w:hAnsiTheme="majorHAnsi" w:cstheme="majorHAnsi"/>
                <w:szCs w:val="18"/>
                <w:lang w:eastAsia="ja-JP"/>
              </w:rPr>
              <w:t>1:</w:t>
            </w:r>
            <w:r w:rsidRPr="00690988">
              <w:rPr>
                <w:rFonts w:asciiTheme="majorHAnsi" w:hAnsiTheme="majorHAnsi" w:cstheme="majorHAnsi"/>
                <w:szCs w:val="18"/>
                <w:lang w:eastAsia="ja-JP"/>
              </w:rPr>
              <w:t>{</w:t>
            </w:r>
            <w:proofErr w:type="gramEnd"/>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Two LTE-CRS overlapping rate matching patterns within a part of NR carrier using 15 kHz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6F6D1E">
            <w:pPr>
              <w:pStyle w:val="TAL"/>
              <w:numPr>
                <w:ilvl w:val="0"/>
                <w:numId w:val="60"/>
              </w:numPr>
              <w:rPr>
                <w:rFonts w:asciiTheme="majorHAnsi" w:hAnsiTheme="majorHAnsi" w:cstheme="majorHAnsi"/>
                <w:szCs w:val="18"/>
              </w:rPr>
            </w:pPr>
            <w:r w:rsidRPr="00690988">
              <w:rPr>
                <w:rFonts w:asciiTheme="majorHAnsi" w:hAnsiTheme="majorHAnsi" w:cstheme="majorHAnsi"/>
                <w:szCs w:val="18"/>
              </w:rPr>
              <w:t xml:space="preserve">Support of two LTE-CRS overlapping rate matching patterns within a part of NR carrier using 15 kHz SCS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1FF712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6F6D1E">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6F6D1E">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77655A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6F6D1E">
            <w:pPr>
              <w:pStyle w:val="TAL"/>
              <w:numPr>
                <w:ilvl w:val="0"/>
                <w:numId w:val="62"/>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w:t>
            </w:r>
          </w:p>
          <w:p w14:paraId="5668E8A3"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t1r4}</w:t>
            </w:r>
          </w:p>
          <w:p w14:paraId="11B193C7"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t2r2, t2r4}</w:t>
            </w:r>
          </w:p>
          <w:p w14:paraId="647EF59C"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t2r2}</w:t>
            </w:r>
          </w:p>
          <w:p w14:paraId="75A143FA"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t2r2, t4r4}</w:t>
            </w:r>
          </w:p>
          <w:p w14:paraId="46B9B3A6" w14:textId="77777777" w:rsidR="00DA383B" w:rsidRPr="00690988" w:rsidRDefault="00DA383B" w:rsidP="00DA383B">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t2r2, t1r4, t2r4}</w:t>
            </w:r>
          </w:p>
          <w:p w14:paraId="5D2DBB73"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w:t>
            </w:r>
          </w:p>
          <w:p w14:paraId="08113C10"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t1r4}</w:t>
            </w:r>
          </w:p>
          <w:p w14:paraId="1839E79D"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t2r2, t2r4}</w:t>
            </w:r>
          </w:p>
          <w:p w14:paraId="0077358D"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t2r2}</w:t>
            </w:r>
          </w:p>
          <w:p w14:paraId="784E0895"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t2r2, t4r4}</w:t>
            </w:r>
          </w:p>
          <w:p w14:paraId="64AC3C55" w14:textId="77777777" w:rsidR="00DA383B" w:rsidRPr="00690988" w:rsidRDefault="00DA383B" w:rsidP="00DA383B">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6F6D1E">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w:t>
            </w:r>
            <w:proofErr w:type="gramStart"/>
            <w:r w:rsidRPr="00690988">
              <w:rPr>
                <w:rFonts w:asciiTheme="majorHAnsi" w:hAnsiTheme="majorHAnsi" w:cstheme="majorHAnsi"/>
                <w:szCs w:val="18"/>
              </w:rPr>
              <w:t>not  supported</w:t>
            </w:r>
            <w:proofErr w:type="gramEnd"/>
            <w:r w:rsidRPr="00690988">
              <w:rPr>
                <w:rFonts w:asciiTheme="majorHAnsi" w:hAnsiTheme="majorHAnsi" w:cstheme="majorHAnsi"/>
                <w:szCs w:val="18"/>
              </w:rPr>
              <w:t>)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5D751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6F6D1E">
            <w:pPr>
              <w:pStyle w:val="TAL"/>
              <w:numPr>
                <w:ilvl w:val="0"/>
                <w:numId w:val="64"/>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6F6D1E">
            <w:pPr>
              <w:pStyle w:val="TAL"/>
              <w:numPr>
                <w:ilvl w:val="0"/>
                <w:numId w:val="84"/>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6F6D1E">
            <w:pPr>
              <w:pStyle w:val="TAL"/>
              <w:numPr>
                <w:ilvl w:val="0"/>
                <w:numId w:val="83"/>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0A69F45A" w14:textId="77777777" w:rsidR="00DA383B" w:rsidRDefault="00DA383B" w:rsidP="00DA383B">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p w14:paraId="4BD16DB6" w14:textId="77777777" w:rsidR="00AA31C0" w:rsidRDefault="00AA31C0" w:rsidP="00DA383B">
            <w:pPr>
              <w:pStyle w:val="TAL"/>
              <w:rPr>
                <w:rFonts w:asciiTheme="majorHAnsi" w:hAnsiTheme="majorHAnsi" w:cstheme="majorHAnsi"/>
                <w:szCs w:val="18"/>
              </w:rPr>
            </w:pPr>
          </w:p>
          <w:p w14:paraId="3C6ACA6A" w14:textId="21E37DE2" w:rsidR="00AA31C0" w:rsidRDefault="00AA31C0" w:rsidP="00AA31C0">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14-7 </w:t>
            </w:r>
            <w:r w:rsidRPr="00785B1E">
              <w:rPr>
                <w:rFonts w:asciiTheme="majorHAnsi" w:hAnsiTheme="majorHAnsi" w:cstheme="majorHAnsi"/>
                <w:szCs w:val="18"/>
              </w:rPr>
              <w:t xml:space="preserve">is based on the support of this capability for the band of the scheduled/triggered/indicated cell </w:t>
            </w:r>
            <w:r>
              <w:rPr>
                <w:rFonts w:asciiTheme="majorHAnsi" w:hAnsiTheme="majorHAnsi" w:cstheme="majorHAnsi"/>
                <w:szCs w:val="18"/>
              </w:rPr>
              <w:t>only</w:t>
            </w:r>
          </w:p>
          <w:p w14:paraId="3A0361A1" w14:textId="1DCFE6AE" w:rsidR="00AA31C0" w:rsidRPr="00AA31C0" w:rsidRDefault="00AA31C0"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6DF010CF"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6F6D1E">
            <w:pPr>
              <w:pStyle w:val="TAL"/>
              <w:numPr>
                <w:ilvl w:val="0"/>
                <w:numId w:val="65"/>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26BE4E37" w:rsidR="00DA383B" w:rsidRPr="00690988" w:rsidRDefault="00DA383B" w:rsidP="00DA383B">
            <w:pPr>
              <w:pStyle w:val="TAL"/>
              <w:rPr>
                <w:rFonts w:asciiTheme="majorHAnsi" w:hAnsiTheme="majorHAnsi" w:cstheme="majorHAnsi"/>
                <w:szCs w:val="18"/>
                <w:lang w:eastAsia="ja-JP"/>
              </w:rPr>
            </w:pPr>
            <w:r w:rsidRPr="0015127E">
              <w:rPr>
                <w:rFonts w:asciiTheme="majorHAnsi" w:hAnsiTheme="majorHAnsi" w:cstheme="majorHAnsi"/>
                <w:szCs w:val="18"/>
                <w:lang w:eastAsia="ja-JP"/>
              </w:rPr>
              <w:lastRenderedPageBreak/>
              <w:t>Optional</w:t>
            </w:r>
            <w:r w:rsidR="0015127E" w:rsidRPr="0015127E">
              <w:rPr>
                <w:rFonts w:asciiTheme="majorHAnsi" w:hAnsiTheme="majorHAnsi" w:cstheme="majorHAnsi"/>
                <w:szCs w:val="18"/>
                <w:lang w:eastAsia="ja-JP"/>
              </w:rPr>
              <w:t xml:space="preserve"> </w:t>
            </w:r>
            <w:r w:rsidRPr="0015127E">
              <w:rPr>
                <w:rFonts w:asciiTheme="majorHAnsi" w:hAnsiTheme="majorHAnsi" w:cstheme="majorHAnsi"/>
                <w:szCs w:val="18"/>
                <w:lang w:eastAsia="ja-JP"/>
              </w:rPr>
              <w:t>with</w:t>
            </w:r>
            <w:r w:rsidRPr="00690988">
              <w:rPr>
                <w:rFonts w:asciiTheme="majorHAnsi" w:hAnsiTheme="majorHAnsi" w:cstheme="majorHAnsi"/>
                <w:szCs w:val="18"/>
                <w:lang w:eastAsia="ja-JP"/>
              </w:rPr>
              <w:t xml:space="preserve"> capability </w:t>
            </w:r>
            <w:proofErr w:type="spellStart"/>
            <w:r w:rsidRPr="00690988">
              <w:rPr>
                <w:rFonts w:asciiTheme="majorHAnsi" w:hAnsiTheme="majorHAnsi" w:cstheme="majorHAnsi"/>
                <w:szCs w:val="18"/>
                <w:lang w:eastAsia="ja-JP"/>
              </w:rPr>
              <w:t>signaling</w:t>
            </w:r>
            <w:proofErr w:type="spellEnd"/>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3A5055B5" w:rsidR="005F37C3" w:rsidRPr="005953A0" w:rsidRDefault="005953A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A7. </w:t>
      </w:r>
      <w:r w:rsidR="005F37C3" w:rsidRPr="005953A0">
        <w:rPr>
          <w:rFonts w:ascii="Arial" w:eastAsia="Batang" w:hAnsi="Arial"/>
          <w:sz w:val="32"/>
          <w:szCs w:val="32"/>
          <w:lang w:val="en-US" w:eastAsia="ko-KR"/>
        </w:rPr>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45"/>
        <w:gridCol w:w="3365"/>
        <w:gridCol w:w="1363"/>
        <w:gridCol w:w="1210"/>
        <w:gridCol w:w="1308"/>
        <w:gridCol w:w="2806"/>
        <w:gridCol w:w="1541"/>
        <w:gridCol w:w="1465"/>
        <w:gridCol w:w="1463"/>
        <w:gridCol w:w="1515"/>
        <w:gridCol w:w="1876"/>
        <w:gridCol w:w="2136"/>
      </w:tblGrid>
      <w:tr w:rsidR="00560D1C" w:rsidRPr="00560D1C" w14:paraId="05819572" w14:textId="77777777" w:rsidTr="00570CAD">
        <w:tc>
          <w:tcPr>
            <w:tcW w:w="0" w:type="auto"/>
            <w:shd w:val="clear" w:color="auto" w:fill="FFFFFF" w:themeFill="background1"/>
          </w:tcPr>
          <w:p w14:paraId="4F77A63C" w14:textId="77777777" w:rsidR="00012FA8" w:rsidRPr="00560D1C" w:rsidRDefault="00012FA8" w:rsidP="00570CAD">
            <w:pPr>
              <w:pStyle w:val="TAL"/>
              <w:rPr>
                <w:b/>
                <w:color w:val="000000" w:themeColor="text1"/>
              </w:rPr>
            </w:pPr>
            <w:r w:rsidRPr="00560D1C">
              <w:rPr>
                <w:b/>
                <w:color w:val="000000" w:themeColor="text1"/>
              </w:rPr>
              <w:lastRenderedPageBreak/>
              <w:t>Index</w:t>
            </w:r>
          </w:p>
        </w:tc>
        <w:tc>
          <w:tcPr>
            <w:tcW w:w="0" w:type="auto"/>
            <w:shd w:val="clear" w:color="auto" w:fill="FFFFFF" w:themeFill="background1"/>
          </w:tcPr>
          <w:p w14:paraId="3C312EA1" w14:textId="77777777" w:rsidR="00012FA8" w:rsidRPr="00560D1C" w:rsidRDefault="00012FA8" w:rsidP="00570CAD">
            <w:pPr>
              <w:pStyle w:val="TAL"/>
              <w:rPr>
                <w:b/>
                <w:color w:val="000000" w:themeColor="text1"/>
              </w:rPr>
            </w:pPr>
            <w:r w:rsidRPr="00560D1C">
              <w:rPr>
                <w:b/>
                <w:color w:val="000000" w:themeColor="text1"/>
              </w:rPr>
              <w:t>Feature group</w:t>
            </w:r>
          </w:p>
        </w:tc>
        <w:tc>
          <w:tcPr>
            <w:tcW w:w="0" w:type="auto"/>
            <w:shd w:val="clear" w:color="auto" w:fill="FFFFFF" w:themeFill="background1"/>
          </w:tcPr>
          <w:p w14:paraId="45D6A05E" w14:textId="77777777" w:rsidR="00012FA8" w:rsidRPr="00560D1C" w:rsidRDefault="00012FA8" w:rsidP="00570CAD">
            <w:pPr>
              <w:pStyle w:val="TAL"/>
              <w:rPr>
                <w:b/>
                <w:color w:val="000000" w:themeColor="text1"/>
              </w:rPr>
            </w:pPr>
            <w:r w:rsidRPr="00560D1C">
              <w:rPr>
                <w:b/>
                <w:color w:val="000000" w:themeColor="text1"/>
              </w:rPr>
              <w:t>Components</w:t>
            </w:r>
          </w:p>
        </w:tc>
        <w:tc>
          <w:tcPr>
            <w:tcW w:w="0" w:type="auto"/>
            <w:shd w:val="clear" w:color="auto" w:fill="FFFFFF" w:themeFill="background1"/>
          </w:tcPr>
          <w:p w14:paraId="55D313BC"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Prerequisite feature groups</w:t>
            </w:r>
          </w:p>
        </w:tc>
        <w:tc>
          <w:tcPr>
            <w:tcW w:w="0" w:type="auto"/>
            <w:shd w:val="clear" w:color="auto" w:fill="FFFFFF" w:themeFill="background1"/>
          </w:tcPr>
          <w:p w14:paraId="1DA8E81E"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 xml:space="preserve">Need for the </w:t>
            </w:r>
            <w:proofErr w:type="spellStart"/>
            <w:r w:rsidRPr="00560D1C">
              <w:rPr>
                <w:b/>
                <w:color w:val="000000" w:themeColor="text1"/>
              </w:rPr>
              <w:t>gNB</w:t>
            </w:r>
            <w:proofErr w:type="spellEnd"/>
            <w:r w:rsidRPr="00560D1C">
              <w:rPr>
                <w:b/>
                <w:color w:val="000000" w:themeColor="text1"/>
              </w:rPr>
              <w:t xml:space="preserve"> to know if the feature is supported</w:t>
            </w:r>
          </w:p>
        </w:tc>
        <w:tc>
          <w:tcPr>
            <w:tcW w:w="0" w:type="auto"/>
            <w:shd w:val="clear" w:color="auto" w:fill="FFFFFF" w:themeFill="background1"/>
          </w:tcPr>
          <w:p w14:paraId="73DD920C" w14:textId="77777777" w:rsidR="00012FA8" w:rsidRPr="00560D1C" w:rsidRDefault="00012FA8" w:rsidP="00570CAD">
            <w:pPr>
              <w:pStyle w:val="TAL"/>
              <w:rPr>
                <w:rFonts w:eastAsia="Malgun Gothic"/>
                <w:b/>
                <w:color w:val="000000" w:themeColor="text1"/>
                <w:lang w:eastAsia="ko-KR"/>
              </w:rPr>
            </w:pPr>
            <w:r w:rsidRPr="00560D1C">
              <w:rPr>
                <w:rFonts w:eastAsia="Gulim" w:cstheme="minorHAnsi"/>
                <w:b/>
                <w:color w:val="000000" w:themeColor="text1"/>
              </w:rPr>
              <w:t xml:space="preserve">Applicable to </w:t>
            </w:r>
            <w:r w:rsidRPr="00560D1C">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Consequence if the feature is not supported by the UE</w:t>
            </w:r>
          </w:p>
        </w:tc>
        <w:tc>
          <w:tcPr>
            <w:tcW w:w="0" w:type="auto"/>
            <w:shd w:val="clear" w:color="auto" w:fill="FFFFFF" w:themeFill="background1"/>
          </w:tcPr>
          <w:p w14:paraId="1E9D37DA" w14:textId="77777777" w:rsidR="00012FA8" w:rsidRPr="00560D1C" w:rsidRDefault="00012FA8" w:rsidP="00570CAD">
            <w:pPr>
              <w:pStyle w:val="TAN"/>
              <w:ind w:left="0" w:firstLine="0"/>
              <w:rPr>
                <w:b/>
                <w:color w:val="000000" w:themeColor="text1"/>
                <w:lang w:eastAsia="ja-JP"/>
              </w:rPr>
            </w:pPr>
            <w:r w:rsidRPr="00560D1C">
              <w:rPr>
                <w:b/>
                <w:color w:val="000000" w:themeColor="text1"/>
                <w:lang w:eastAsia="ja-JP"/>
              </w:rPr>
              <w:t>Type</w:t>
            </w:r>
          </w:p>
          <w:p w14:paraId="10745F4B" w14:textId="77777777" w:rsidR="00012FA8" w:rsidRPr="00560D1C" w:rsidRDefault="00012FA8" w:rsidP="00570CAD">
            <w:pPr>
              <w:pStyle w:val="TAL"/>
              <w:rPr>
                <w:b/>
                <w:color w:val="000000" w:themeColor="text1"/>
              </w:rPr>
            </w:pPr>
            <w:r w:rsidRPr="00560D1C">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560D1C" w:rsidRDefault="00012FA8" w:rsidP="00570CAD">
            <w:pPr>
              <w:pStyle w:val="TAL"/>
              <w:rPr>
                <w:b/>
                <w:color w:val="000000" w:themeColor="text1"/>
              </w:rPr>
            </w:pPr>
            <w:r w:rsidRPr="00560D1C">
              <w:rPr>
                <w:b/>
                <w:color w:val="000000" w:themeColor="text1"/>
              </w:rPr>
              <w:t>Need of FDD/TDD differentiation</w:t>
            </w:r>
          </w:p>
        </w:tc>
        <w:tc>
          <w:tcPr>
            <w:tcW w:w="0" w:type="auto"/>
            <w:shd w:val="clear" w:color="auto" w:fill="FFFFFF" w:themeFill="background1"/>
          </w:tcPr>
          <w:p w14:paraId="3957F6B9" w14:textId="77777777" w:rsidR="00012FA8" w:rsidRPr="00560D1C" w:rsidRDefault="00012FA8" w:rsidP="00570CAD">
            <w:pPr>
              <w:pStyle w:val="TAL"/>
              <w:rPr>
                <w:b/>
                <w:color w:val="000000" w:themeColor="text1"/>
              </w:rPr>
            </w:pPr>
            <w:r w:rsidRPr="00560D1C">
              <w:rPr>
                <w:b/>
                <w:color w:val="000000" w:themeColor="text1"/>
              </w:rPr>
              <w:t>Need of FR1/FR2 differentiation</w:t>
            </w:r>
          </w:p>
        </w:tc>
        <w:tc>
          <w:tcPr>
            <w:tcW w:w="0" w:type="auto"/>
            <w:shd w:val="clear" w:color="auto" w:fill="FFFFFF" w:themeFill="background1"/>
          </w:tcPr>
          <w:p w14:paraId="7EA0DB2A" w14:textId="77777777" w:rsidR="00012FA8" w:rsidRPr="00560D1C" w:rsidRDefault="00012FA8" w:rsidP="00570CAD">
            <w:pPr>
              <w:pStyle w:val="TAL"/>
              <w:rPr>
                <w:b/>
                <w:color w:val="000000" w:themeColor="text1"/>
              </w:rPr>
            </w:pPr>
            <w:r w:rsidRPr="00560D1C">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560D1C" w:rsidRDefault="00012FA8" w:rsidP="00570CAD">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5FCAE35F" w14:textId="77777777" w:rsidR="00012FA8" w:rsidRPr="00560D1C" w:rsidRDefault="00012FA8" w:rsidP="00570CAD">
            <w:pPr>
              <w:pStyle w:val="TAL"/>
              <w:rPr>
                <w:b/>
                <w:color w:val="000000" w:themeColor="text1"/>
              </w:rPr>
            </w:pPr>
            <w:r w:rsidRPr="00560D1C">
              <w:rPr>
                <w:b/>
                <w:color w:val="000000" w:themeColor="text1"/>
              </w:rPr>
              <w:t>Mandatory/Optional</w:t>
            </w:r>
          </w:p>
        </w:tc>
      </w:tr>
      <w:tr w:rsidR="00560D1C" w:rsidRPr="00560D1C" w14:paraId="1F02F676" w14:textId="77777777" w:rsidTr="00570CAD">
        <w:tc>
          <w:tcPr>
            <w:tcW w:w="0" w:type="auto"/>
            <w:shd w:val="clear" w:color="auto" w:fill="auto"/>
          </w:tcPr>
          <w:p w14:paraId="574EF966" w14:textId="77777777" w:rsidR="00012FA8" w:rsidRPr="00560D1C" w:rsidRDefault="00012FA8" w:rsidP="00570CAD">
            <w:pPr>
              <w:pStyle w:val="TAL"/>
              <w:rPr>
                <w:rFonts w:eastAsia="Malgun Gothic"/>
                <w:color w:val="000000" w:themeColor="text1"/>
                <w:lang w:eastAsia="ko-KR"/>
              </w:rPr>
            </w:pPr>
            <w:r w:rsidRPr="00560D1C">
              <w:rPr>
                <w:color w:val="000000" w:themeColor="text1"/>
              </w:rPr>
              <w:lastRenderedPageBreak/>
              <w:t>15-1</w:t>
            </w:r>
          </w:p>
        </w:tc>
        <w:tc>
          <w:tcPr>
            <w:tcW w:w="0" w:type="auto"/>
            <w:shd w:val="clear" w:color="auto" w:fill="auto"/>
          </w:tcPr>
          <w:p w14:paraId="0BC2A6BC" w14:textId="77777777" w:rsidR="00012FA8" w:rsidRPr="00560D1C" w:rsidRDefault="00012FA8" w:rsidP="00570CAD">
            <w:pPr>
              <w:pStyle w:val="TAL"/>
              <w:rPr>
                <w:color w:val="000000" w:themeColor="text1"/>
              </w:rPr>
            </w:pPr>
            <w:r w:rsidRPr="00560D1C">
              <w:rPr>
                <w:color w:val="000000" w:themeColor="text1"/>
              </w:rPr>
              <w:t xml:space="preserve">Receiving NR </w:t>
            </w:r>
            <w:proofErr w:type="spellStart"/>
            <w:r w:rsidRPr="00560D1C">
              <w:rPr>
                <w:color w:val="000000" w:themeColor="text1"/>
              </w:rPr>
              <w:t>sidelink</w:t>
            </w:r>
            <w:proofErr w:type="spellEnd"/>
            <w:r w:rsidRPr="00560D1C">
              <w:rPr>
                <w:color w:val="000000" w:themeColor="text1"/>
              </w:rPr>
              <w:t xml:space="preserve"> </w:t>
            </w:r>
          </w:p>
        </w:tc>
        <w:tc>
          <w:tcPr>
            <w:tcW w:w="0" w:type="auto"/>
            <w:shd w:val="clear" w:color="auto" w:fill="auto"/>
          </w:tcPr>
          <w:p w14:paraId="45832442" w14:textId="71822283" w:rsidR="00012FA8" w:rsidRPr="00560D1C" w:rsidRDefault="00012FA8" w:rsidP="00570CAD">
            <w:pPr>
              <w:pStyle w:val="TAL"/>
              <w:rPr>
                <w:color w:val="000000" w:themeColor="text1"/>
              </w:rPr>
            </w:pPr>
            <w:r w:rsidRPr="00560D1C">
              <w:rPr>
                <w:color w:val="000000" w:themeColor="text1"/>
              </w:rPr>
              <w:t>1) UE can receive NR PSCCH/PSSCH. Up to</w:t>
            </w:r>
            <w:r w:rsidR="0032042F" w:rsidRPr="00560D1C">
              <w:rPr>
                <w:color w:val="000000" w:themeColor="text1"/>
              </w:rPr>
              <w:t xml:space="preserve"> a total of</w:t>
            </w:r>
            <w:r w:rsidRPr="00560D1C">
              <w:rPr>
                <w:color w:val="000000" w:themeColor="text1"/>
              </w:rPr>
              <w:t xml:space="preserve"> A </w:t>
            </w:r>
            <w:proofErr w:type="spellStart"/>
            <w:r w:rsidRPr="00560D1C">
              <w:rPr>
                <w:color w:val="000000" w:themeColor="text1"/>
              </w:rPr>
              <w:t>sidelink</w:t>
            </w:r>
            <w:proofErr w:type="spellEnd"/>
            <w:r w:rsidRPr="00560D1C">
              <w:rPr>
                <w:color w:val="000000" w:themeColor="text1"/>
              </w:rPr>
              <w:t xml:space="preserve"> HARQ processes </w:t>
            </w:r>
            <w:r w:rsidR="0032042F" w:rsidRPr="00560D1C">
              <w:rPr>
                <w:color w:val="000000" w:themeColor="text1"/>
              </w:rPr>
              <w:t xml:space="preserve">across all links </w:t>
            </w:r>
            <w:r w:rsidRPr="00560D1C">
              <w:rPr>
                <w:color w:val="000000" w:themeColor="text1"/>
              </w:rPr>
              <w:t>are supported.</w:t>
            </w:r>
          </w:p>
          <w:p w14:paraId="5312C706" w14:textId="5ADCB2FA" w:rsidR="00012FA8" w:rsidRPr="00560D1C" w:rsidRDefault="00012FA8" w:rsidP="00570CAD">
            <w:pPr>
              <w:pStyle w:val="TAL"/>
              <w:rPr>
                <w:color w:val="000000" w:themeColor="text1"/>
              </w:rPr>
            </w:pPr>
            <w:r w:rsidRPr="00560D1C">
              <w:rPr>
                <w:color w:val="000000" w:themeColor="text1"/>
              </w:rPr>
              <w:t>2) UE can receive X PSCCH in a slot.</w:t>
            </w:r>
          </w:p>
          <w:p w14:paraId="126A2339" w14:textId="0A778621" w:rsidR="00012FA8" w:rsidRPr="00560D1C" w:rsidRDefault="00012FA8" w:rsidP="00570CAD">
            <w:pPr>
              <w:pStyle w:val="TAL"/>
              <w:rPr>
                <w:color w:val="000000" w:themeColor="text1"/>
              </w:rPr>
            </w:pPr>
            <w:r w:rsidRPr="00560D1C">
              <w:rPr>
                <w:color w:val="000000" w:themeColor="text1"/>
              </w:rPr>
              <w:t>3) UE can attempt to decode Y</w:t>
            </w:r>
            <w:r w:rsidR="0032042F" w:rsidRPr="00560D1C">
              <w:rPr>
                <w:color w:val="000000" w:themeColor="text1"/>
              </w:rPr>
              <w:t>= N</w:t>
            </w:r>
            <w:r w:rsidR="0032042F" w:rsidRPr="00560D1C">
              <w:rPr>
                <w:color w:val="000000" w:themeColor="text1"/>
                <w:vertAlign w:val="subscript"/>
              </w:rPr>
              <w:t>RB</w:t>
            </w:r>
            <w:r w:rsidR="0032042F" w:rsidRPr="00560D1C">
              <w:rPr>
                <w:color w:val="000000" w:themeColor="text1"/>
              </w:rPr>
              <w:t xml:space="preserve"> non-overlapping</w:t>
            </w:r>
            <w:r w:rsidRPr="00560D1C">
              <w:rPr>
                <w:color w:val="000000" w:themeColor="text1"/>
              </w:rPr>
              <w:t xml:space="preserve"> RBs per slot </w:t>
            </w:r>
          </w:p>
          <w:p w14:paraId="42F33904" w14:textId="77777777" w:rsidR="00524354" w:rsidRPr="00560D1C" w:rsidRDefault="00012FA8" w:rsidP="00570CAD">
            <w:pPr>
              <w:pStyle w:val="TAL"/>
              <w:rPr>
                <w:color w:val="000000" w:themeColor="text1"/>
              </w:rPr>
            </w:pPr>
            <w:r w:rsidRPr="00560D1C">
              <w:rPr>
                <w:color w:val="000000" w:themeColor="text1"/>
              </w:rPr>
              <w:t xml:space="preserve">4) UE supports reception of PSSCH according to the 64QAM MCS table </w:t>
            </w:r>
          </w:p>
          <w:p w14:paraId="09CC7F7D" w14:textId="33B1B180" w:rsidR="00012FA8" w:rsidRPr="00560D1C" w:rsidRDefault="00012FA8" w:rsidP="00570CAD">
            <w:pPr>
              <w:pStyle w:val="TAL"/>
              <w:rPr>
                <w:color w:val="000000" w:themeColor="text1"/>
              </w:rPr>
            </w:pPr>
            <w:r w:rsidRPr="00560D1C">
              <w:rPr>
                <w:color w:val="000000" w:themeColor="text1"/>
              </w:rPr>
              <w:t>5) UE supports PT-RS reception in FR2.</w:t>
            </w:r>
          </w:p>
          <w:p w14:paraId="650C3F69" w14:textId="18D5B18A" w:rsidR="00012FA8" w:rsidRPr="00560D1C" w:rsidRDefault="00012FA8" w:rsidP="00570CAD">
            <w:pPr>
              <w:pStyle w:val="TAL"/>
              <w:rPr>
                <w:color w:val="000000" w:themeColor="text1"/>
              </w:rPr>
            </w:pPr>
            <w:r w:rsidRPr="00560D1C">
              <w:rPr>
                <w:color w:val="000000" w:themeColor="text1"/>
              </w:rPr>
              <w:t>8) UE can receive using the subcarrier spacing and CP length defined for a given band in RAN4</w:t>
            </w:r>
          </w:p>
          <w:p w14:paraId="1A50CDFB" w14:textId="0CCBD0F3"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 If UE signals support of ECP, support 12-symbol SL slot with all DMRS patterns corresponding to {#PSSCH symbols} = {10,7}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w:t>
            </w:r>
          </w:p>
          <w:p w14:paraId="3ABAABAD" w14:textId="6E4AB9E1" w:rsidR="00012FA8" w:rsidRPr="00560D1C" w:rsidRDefault="00012FA8" w:rsidP="00570CAD">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None</w:t>
            </w:r>
          </w:p>
        </w:tc>
        <w:tc>
          <w:tcPr>
            <w:tcW w:w="0" w:type="auto"/>
            <w:shd w:val="clear" w:color="auto" w:fill="auto"/>
          </w:tcPr>
          <w:p w14:paraId="39F7D38D" w14:textId="43C9EF30"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p w14:paraId="737BA462" w14:textId="77777777" w:rsidR="00012FA8" w:rsidRPr="00560D1C" w:rsidRDefault="00012FA8" w:rsidP="00570CAD">
            <w:pPr>
              <w:rPr>
                <w:color w:val="000000" w:themeColor="text1"/>
                <w:lang w:eastAsia="ko-KR"/>
              </w:rPr>
            </w:pPr>
          </w:p>
        </w:tc>
        <w:tc>
          <w:tcPr>
            <w:tcW w:w="0" w:type="auto"/>
            <w:shd w:val="clear" w:color="auto" w:fill="auto"/>
          </w:tcPr>
          <w:p w14:paraId="695E2D79" w14:textId="34E9E76B"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D036E1F"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2C388C1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063281F"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06F7F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639C3D"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This is the basic FG for </w:t>
            </w:r>
            <w:proofErr w:type="spellStart"/>
            <w:r w:rsidRPr="00560D1C">
              <w:rPr>
                <w:rFonts w:eastAsia="SimSun"/>
                <w:color w:val="000000" w:themeColor="text1"/>
                <w:lang w:eastAsia="zh-CN"/>
              </w:rPr>
              <w:t>sidelink</w:t>
            </w:r>
            <w:proofErr w:type="spellEnd"/>
          </w:p>
          <w:p w14:paraId="156DC460" w14:textId="77777777" w:rsidR="00012FA8" w:rsidRPr="00560D1C" w:rsidRDefault="00012FA8" w:rsidP="00570CAD">
            <w:pPr>
              <w:pStyle w:val="TAL"/>
              <w:rPr>
                <w:rFonts w:eastAsia="SimSun"/>
                <w:color w:val="000000" w:themeColor="text1"/>
                <w:lang w:eastAsia="zh-CN"/>
              </w:rPr>
            </w:pPr>
          </w:p>
          <w:p w14:paraId="2F13663A" w14:textId="6DCB4E59"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5A63F87F" w14:textId="484114A6" w:rsidR="0032042F" w:rsidRPr="00560D1C" w:rsidRDefault="0032042F" w:rsidP="00570CAD">
            <w:pPr>
              <w:pStyle w:val="TAL"/>
              <w:rPr>
                <w:rFonts w:eastAsia="SimSun"/>
                <w:color w:val="000000" w:themeColor="text1"/>
                <w:lang w:eastAsia="zh-CN"/>
              </w:rPr>
            </w:pPr>
          </w:p>
          <w:p w14:paraId="5269E690" w14:textId="77777777" w:rsidR="0032042F" w:rsidRPr="00560D1C" w:rsidRDefault="0032042F" w:rsidP="0032042F">
            <w:pPr>
              <w:pStyle w:val="TAL"/>
              <w:rPr>
                <w:rFonts w:eastAsia="Times New Roman"/>
                <w:color w:val="000000" w:themeColor="text1"/>
                <w:sz w:val="20"/>
                <w:vertAlign w:val="subscript"/>
                <w:lang w:val="en-US"/>
              </w:rPr>
            </w:pPr>
            <w:r w:rsidRPr="00560D1C">
              <w:rPr>
                <w:color w:val="000000" w:themeColor="text1"/>
                <w:lang w:eastAsia="zh-CN"/>
              </w:rPr>
              <w:t>Note:</w:t>
            </w:r>
          </w:p>
          <w:p w14:paraId="03C20F75" w14:textId="657EDB4A" w:rsidR="0032042F" w:rsidRPr="00560D1C" w:rsidRDefault="0032042F" w:rsidP="00570CAD">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16458043" w14:textId="77777777" w:rsidR="00012FA8" w:rsidRPr="00560D1C" w:rsidRDefault="00012FA8" w:rsidP="00570CAD">
            <w:pPr>
              <w:pStyle w:val="TAL"/>
              <w:rPr>
                <w:rFonts w:eastAsia="SimSun"/>
                <w:color w:val="000000" w:themeColor="text1"/>
                <w:lang w:eastAsia="zh-CN"/>
              </w:rPr>
            </w:pPr>
          </w:p>
          <w:p w14:paraId="03563EDE" w14:textId="2B89994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8 is not required to be signalled in a band indicated with only the PC5 interface in 38.101-1 Table </w:t>
            </w:r>
            <w:r w:rsidR="005A6A9B" w:rsidRPr="00560D1C">
              <w:rPr>
                <w:rFonts w:eastAsia="SimSun"/>
                <w:color w:val="000000" w:themeColor="text1"/>
                <w:lang w:eastAsia="zh-CN"/>
              </w:rPr>
              <w:t>5.2E.1-1</w:t>
            </w:r>
          </w:p>
          <w:p w14:paraId="1EB68ACA" w14:textId="77777777" w:rsidR="00012FA8" w:rsidRPr="00560D1C" w:rsidRDefault="00012FA8" w:rsidP="00570CAD">
            <w:pPr>
              <w:pStyle w:val="TAL"/>
              <w:rPr>
                <w:rFonts w:eastAsia="SimSun"/>
                <w:color w:val="000000" w:themeColor="text1"/>
                <w:lang w:eastAsia="zh-CN"/>
              </w:rPr>
            </w:pPr>
          </w:p>
          <w:p w14:paraId="2407A47F" w14:textId="58CA16D4"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12 is only required in a band indicated with only the PC5 interface in 38.101-1 Table </w:t>
            </w:r>
            <w:r w:rsidR="005A6A9B" w:rsidRPr="00560D1C">
              <w:rPr>
                <w:rFonts w:eastAsia="SimSun"/>
                <w:color w:val="000000" w:themeColor="text1"/>
                <w:lang w:eastAsia="zh-CN"/>
              </w:rPr>
              <w:t>5.2E.1-1</w:t>
            </w:r>
          </w:p>
          <w:p w14:paraId="543E542F" w14:textId="77777777" w:rsidR="00012FA8" w:rsidRPr="00560D1C" w:rsidRDefault="00012FA8" w:rsidP="00570CAD">
            <w:pPr>
              <w:pStyle w:val="TAL"/>
              <w:rPr>
                <w:rFonts w:eastAsia="SimSun"/>
                <w:color w:val="000000" w:themeColor="text1"/>
                <w:lang w:eastAsia="zh-CN"/>
              </w:rPr>
            </w:pPr>
          </w:p>
          <w:p w14:paraId="763063D1" w14:textId="65D32702" w:rsidR="00012FA8" w:rsidRPr="00560D1C" w:rsidRDefault="00012FA8" w:rsidP="00570CAD">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w:t>
            </w:r>
            <w:r w:rsidR="0032042F" w:rsidRPr="00560D1C">
              <w:rPr>
                <w:color w:val="000000" w:themeColor="text1"/>
              </w:rPr>
              <w:t>16, 24, 32, 48, 64</w:t>
            </w:r>
            <w:r w:rsidRPr="00560D1C">
              <w:rPr>
                <w:color w:val="000000" w:themeColor="text1"/>
              </w:rPr>
              <w:t>}</w:t>
            </w:r>
          </w:p>
          <w:p w14:paraId="39723379" w14:textId="77777777" w:rsidR="00012FA8" w:rsidRPr="00560D1C" w:rsidRDefault="00012FA8" w:rsidP="00570CAD">
            <w:pPr>
              <w:pStyle w:val="TAL"/>
              <w:rPr>
                <w:rFonts w:eastAsia="SimSun"/>
                <w:color w:val="000000" w:themeColor="text1"/>
                <w:lang w:eastAsia="zh-CN"/>
              </w:rPr>
            </w:pPr>
          </w:p>
          <w:p w14:paraId="6D2D8E2F" w14:textId="708C5C5A"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Component-2 candidate value set: {</w:t>
            </w:r>
            <w:r w:rsidR="0032042F" w:rsidRPr="00560D1C">
              <w:rPr>
                <w:color w:val="000000" w:themeColor="text1"/>
              </w:rPr>
              <w:t>floor (N</w:t>
            </w:r>
            <w:r w:rsidR="0032042F" w:rsidRPr="00560D1C">
              <w:rPr>
                <w:color w:val="000000" w:themeColor="text1"/>
                <w:vertAlign w:val="subscript"/>
              </w:rPr>
              <w:t>RB</w:t>
            </w:r>
            <w:r w:rsidR="0032042F" w:rsidRPr="00560D1C">
              <w:rPr>
                <w:color w:val="000000" w:themeColor="text1"/>
              </w:rPr>
              <w:t xml:space="preserve"> /10 RBs), 2*floor (N</w:t>
            </w:r>
            <w:r w:rsidR="0032042F" w:rsidRPr="00560D1C">
              <w:rPr>
                <w:color w:val="000000" w:themeColor="text1"/>
                <w:vertAlign w:val="subscript"/>
              </w:rPr>
              <w:t>RB</w:t>
            </w:r>
            <w:r w:rsidR="0032042F" w:rsidRPr="00560D1C">
              <w:rPr>
                <w:color w:val="000000" w:themeColor="text1"/>
              </w:rPr>
              <w:t xml:space="preserve"> /10 RBs)</w:t>
            </w:r>
            <w:r w:rsidRPr="00560D1C">
              <w:rPr>
                <w:rFonts w:eastAsia="SimSun"/>
                <w:color w:val="000000" w:themeColor="text1"/>
                <w:lang w:eastAsia="zh-CN"/>
              </w:rPr>
              <w:t>}</w:t>
            </w:r>
          </w:p>
          <w:p w14:paraId="1284360D" w14:textId="77777777" w:rsidR="00012FA8" w:rsidRPr="00560D1C" w:rsidRDefault="00012FA8" w:rsidP="00570CAD">
            <w:pPr>
              <w:pStyle w:val="TAL"/>
              <w:rPr>
                <w:rFonts w:eastAsia="SimSun"/>
                <w:color w:val="000000" w:themeColor="text1"/>
                <w:lang w:eastAsia="zh-CN"/>
              </w:rPr>
            </w:pPr>
          </w:p>
          <w:p w14:paraId="18441874" w14:textId="24AFBAD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076AD42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28590CD2"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7B4DA06A" w14:textId="049FFA6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6C0FF15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for CP length: {</w:t>
            </w:r>
            <w:proofErr w:type="gramStart"/>
            <w:r w:rsidRPr="00560D1C">
              <w:rPr>
                <w:rFonts w:eastAsia="Malgun Gothic"/>
                <w:color w:val="000000" w:themeColor="text1"/>
                <w:lang w:eastAsia="ko-KR"/>
              </w:rPr>
              <w:t>NCP,NCP</w:t>
            </w:r>
            <w:proofErr w:type="gramEnd"/>
            <w:r w:rsidRPr="00560D1C">
              <w:rPr>
                <w:rFonts w:eastAsia="Malgun Gothic"/>
                <w:color w:val="000000" w:themeColor="text1"/>
                <w:lang w:eastAsia="ko-KR"/>
              </w:rPr>
              <w:t xml:space="preserve"> and ECP} </w:t>
            </w:r>
          </w:p>
          <w:p w14:paraId="3AA9EFDE"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041EBBB7" w14:textId="77777777" w:rsidR="00012FA8" w:rsidRPr="00560D1C" w:rsidRDefault="00012FA8" w:rsidP="00570CAD">
            <w:pPr>
              <w:pStyle w:val="TAL"/>
              <w:rPr>
                <w:color w:val="000000" w:themeColor="text1"/>
              </w:rPr>
            </w:pPr>
          </w:p>
        </w:tc>
        <w:tc>
          <w:tcPr>
            <w:tcW w:w="0" w:type="auto"/>
            <w:shd w:val="clear" w:color="auto" w:fill="auto"/>
          </w:tcPr>
          <w:p w14:paraId="2A14061E" w14:textId="77777777" w:rsidR="00012FA8" w:rsidRPr="00560D1C" w:rsidRDefault="00012FA8" w:rsidP="00570CAD">
            <w:pPr>
              <w:pStyle w:val="TAL"/>
              <w:rPr>
                <w:color w:val="000000" w:themeColor="text1"/>
              </w:rPr>
            </w:pPr>
            <w:r w:rsidRPr="00560D1C">
              <w:rPr>
                <w:color w:val="000000" w:themeColor="text1"/>
              </w:rPr>
              <w:t xml:space="preserve">Optional with capability </w:t>
            </w:r>
            <w:proofErr w:type="spellStart"/>
            <w:r w:rsidRPr="00560D1C">
              <w:rPr>
                <w:color w:val="000000" w:themeColor="text1"/>
              </w:rPr>
              <w:t>signaling</w:t>
            </w:r>
            <w:proofErr w:type="spellEnd"/>
            <w:r w:rsidRPr="00560D1C">
              <w:rPr>
                <w:color w:val="000000" w:themeColor="text1"/>
              </w:rPr>
              <w:t xml:space="preserve">. For UE supports NR </w:t>
            </w:r>
            <w:proofErr w:type="spellStart"/>
            <w:r w:rsidRPr="00560D1C">
              <w:rPr>
                <w:color w:val="000000" w:themeColor="text1"/>
              </w:rPr>
              <w:t>sidelink</w:t>
            </w:r>
            <w:proofErr w:type="spellEnd"/>
            <w:r w:rsidRPr="00560D1C">
              <w:rPr>
                <w:color w:val="000000" w:themeColor="text1"/>
              </w:rPr>
              <w:t>, UE must indicate this FG is supported.</w:t>
            </w:r>
          </w:p>
          <w:p w14:paraId="5D3B6DEF" w14:textId="77777777" w:rsidR="00012FA8" w:rsidRPr="00560D1C" w:rsidRDefault="00012FA8" w:rsidP="00570CAD">
            <w:pPr>
              <w:pStyle w:val="TAL"/>
              <w:rPr>
                <w:color w:val="000000" w:themeColor="text1"/>
              </w:rPr>
            </w:pPr>
          </w:p>
          <w:p w14:paraId="4BF55D23" w14:textId="77777777" w:rsidR="00012FA8" w:rsidRPr="00560D1C" w:rsidRDefault="00012FA8" w:rsidP="00570CAD">
            <w:pPr>
              <w:pStyle w:val="TAL"/>
              <w:rPr>
                <w:color w:val="000000" w:themeColor="text1"/>
              </w:rPr>
            </w:pPr>
          </w:p>
        </w:tc>
      </w:tr>
      <w:tr w:rsidR="00560D1C" w:rsidRPr="00560D1C" w14:paraId="7DA4C4F6" w14:textId="77777777" w:rsidTr="00570CAD">
        <w:tc>
          <w:tcPr>
            <w:tcW w:w="0" w:type="auto"/>
            <w:shd w:val="clear" w:color="auto" w:fill="auto"/>
          </w:tcPr>
          <w:p w14:paraId="4FB5D22D" w14:textId="77777777" w:rsidR="00012FA8" w:rsidRPr="00560D1C" w:rsidRDefault="00012FA8" w:rsidP="00570CAD">
            <w:pPr>
              <w:pStyle w:val="TAL"/>
              <w:rPr>
                <w:color w:val="000000" w:themeColor="text1"/>
              </w:rPr>
            </w:pPr>
            <w:r w:rsidRPr="00560D1C">
              <w:rPr>
                <w:color w:val="000000" w:themeColor="text1"/>
              </w:rPr>
              <w:lastRenderedPageBreak/>
              <w:t>15-2</w:t>
            </w:r>
          </w:p>
        </w:tc>
        <w:tc>
          <w:tcPr>
            <w:tcW w:w="0" w:type="auto"/>
            <w:shd w:val="clear" w:color="auto" w:fill="auto"/>
          </w:tcPr>
          <w:p w14:paraId="0D4CE2DD" w14:textId="77777777" w:rsidR="00012FA8" w:rsidRPr="00560D1C" w:rsidRDefault="00012FA8" w:rsidP="00570CAD">
            <w:pPr>
              <w:pStyle w:val="TAL"/>
              <w:rPr>
                <w:color w:val="000000" w:themeColor="text1"/>
              </w:rPr>
            </w:pPr>
            <w:r w:rsidRPr="00560D1C">
              <w:rPr>
                <w:color w:val="000000" w:themeColor="text1"/>
              </w:rPr>
              <w:t xml:space="preserve">Transmitting NR </w:t>
            </w:r>
            <w:proofErr w:type="spellStart"/>
            <w:r w:rsidRPr="00560D1C">
              <w:rPr>
                <w:color w:val="000000" w:themeColor="text1"/>
              </w:rPr>
              <w:t>sidelink</w:t>
            </w:r>
            <w:proofErr w:type="spellEnd"/>
            <w:r w:rsidRPr="00560D1C">
              <w:rPr>
                <w:color w:val="000000" w:themeColor="text1"/>
              </w:rPr>
              <w:t xml:space="preserve"> mode 1 scheduled by NR </w:t>
            </w:r>
            <w:proofErr w:type="spellStart"/>
            <w:r w:rsidRPr="00560D1C">
              <w:rPr>
                <w:color w:val="000000" w:themeColor="text1"/>
              </w:rPr>
              <w:t>Uu</w:t>
            </w:r>
            <w:proofErr w:type="spellEnd"/>
          </w:p>
        </w:tc>
        <w:tc>
          <w:tcPr>
            <w:tcW w:w="0" w:type="auto"/>
            <w:shd w:val="clear" w:color="auto" w:fill="auto"/>
          </w:tcPr>
          <w:p w14:paraId="59A7FBF2" w14:textId="610F9462" w:rsidR="00012FA8" w:rsidRPr="00560D1C" w:rsidRDefault="00012FA8" w:rsidP="00570CAD">
            <w:pPr>
              <w:pStyle w:val="TAL"/>
              <w:rPr>
                <w:color w:val="000000" w:themeColor="text1"/>
              </w:rPr>
            </w:pPr>
            <w:r w:rsidRPr="00560D1C">
              <w:rPr>
                <w:color w:val="000000" w:themeColor="text1"/>
              </w:rPr>
              <w:t xml:space="preserve">1) UE can transmit PSCCH/PSSCH using dynamic scheduling or configured grant type 1 and 2 in NR </w:t>
            </w:r>
            <w:proofErr w:type="spellStart"/>
            <w:r w:rsidRPr="00560D1C">
              <w:rPr>
                <w:color w:val="000000" w:themeColor="text1"/>
              </w:rPr>
              <w:t>sidelink</w:t>
            </w:r>
            <w:proofErr w:type="spellEnd"/>
            <w:r w:rsidRPr="00560D1C">
              <w:rPr>
                <w:color w:val="000000" w:themeColor="text1"/>
              </w:rPr>
              <w:t xml:space="preserve"> mode 1 scheduled by NR </w:t>
            </w:r>
            <w:proofErr w:type="spellStart"/>
            <w:r w:rsidRPr="00560D1C">
              <w:rPr>
                <w:color w:val="000000" w:themeColor="text1"/>
              </w:rPr>
              <w:t>Uu</w:t>
            </w:r>
            <w:proofErr w:type="spellEnd"/>
            <w:r w:rsidRPr="00560D1C">
              <w:rPr>
                <w:color w:val="000000" w:themeColor="text1"/>
              </w:rPr>
              <w:t xml:space="preserve">. Up to 8 configured grants can be configured for a UE. Up to C </w:t>
            </w:r>
            <w:proofErr w:type="spellStart"/>
            <w:r w:rsidRPr="00560D1C">
              <w:rPr>
                <w:color w:val="000000" w:themeColor="text1"/>
              </w:rPr>
              <w:t>sidelink</w:t>
            </w:r>
            <w:proofErr w:type="spellEnd"/>
            <w:r w:rsidRPr="00560D1C">
              <w:rPr>
                <w:color w:val="000000" w:themeColor="text1"/>
              </w:rPr>
              <w:t xml:space="preserve"> HARQ processes are supported including those for configured grants</w:t>
            </w:r>
          </w:p>
          <w:p w14:paraId="1C794D94" w14:textId="588C2BA5" w:rsidR="00012FA8" w:rsidRPr="00560D1C" w:rsidRDefault="00012FA8" w:rsidP="00570CAD">
            <w:pPr>
              <w:pStyle w:val="TAL"/>
              <w:rPr>
                <w:color w:val="000000" w:themeColor="text1"/>
              </w:rPr>
            </w:pPr>
            <w:r w:rsidRPr="00560D1C">
              <w:rPr>
                <w:color w:val="000000" w:themeColor="text1"/>
              </w:rPr>
              <w:t>2) UE can transmit PSSCH according to the normal 64QAM MCS OFDM table.</w:t>
            </w:r>
          </w:p>
          <w:p w14:paraId="74A1F85C"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4C1DA36" w14:textId="3D7D067F" w:rsidR="00012FA8" w:rsidRPr="00971BF0" w:rsidRDefault="00012FA8" w:rsidP="00570CAD">
            <w:pPr>
              <w:pStyle w:val="TAL"/>
              <w:rPr>
                <w:color w:val="000000" w:themeColor="text1"/>
              </w:rPr>
            </w:pPr>
            <w:r w:rsidRPr="00560D1C">
              <w:rPr>
                <w:color w:val="000000" w:themeColor="text1"/>
              </w:rPr>
              <w:t xml:space="preserve">4) UE can monitor DCI format 3_0 for NR </w:t>
            </w:r>
            <w:proofErr w:type="spellStart"/>
            <w:r w:rsidRPr="00560D1C">
              <w:rPr>
                <w:color w:val="000000" w:themeColor="text1"/>
              </w:rPr>
              <w:t>sidelink</w:t>
            </w:r>
            <w:proofErr w:type="spellEnd"/>
            <w:r w:rsidRPr="00560D1C">
              <w:rPr>
                <w:color w:val="000000" w:themeColor="text1"/>
              </w:rPr>
              <w:t xml:space="preserve"> </w:t>
            </w:r>
            <w:r w:rsidRPr="00971BF0">
              <w:rPr>
                <w:color w:val="000000" w:themeColor="text1"/>
              </w:rPr>
              <w:t>dynamic scheduling and configured grant type 2</w:t>
            </w:r>
            <w:r w:rsidR="00971BF0" w:rsidRPr="00971BF0">
              <w:rPr>
                <w:color w:val="000000" w:themeColor="text1"/>
              </w:rPr>
              <w:t xml:space="preserve"> on the same carrier as </w:t>
            </w:r>
            <w:proofErr w:type="spellStart"/>
            <w:r w:rsidR="00971BF0" w:rsidRPr="00971BF0">
              <w:rPr>
                <w:color w:val="000000" w:themeColor="text1"/>
              </w:rPr>
              <w:t>sidelink</w:t>
            </w:r>
            <w:proofErr w:type="spellEnd"/>
            <w:r w:rsidRPr="00971BF0">
              <w:rPr>
                <w:color w:val="000000" w:themeColor="text1"/>
              </w:rPr>
              <w:t>.</w:t>
            </w:r>
          </w:p>
          <w:p w14:paraId="1BDCF59A" w14:textId="23BA8575" w:rsidR="00012FA8" w:rsidRPr="00560D1C" w:rsidRDefault="00012FA8" w:rsidP="00570CAD">
            <w:pPr>
              <w:pStyle w:val="TAL"/>
              <w:rPr>
                <w:color w:val="000000" w:themeColor="text1"/>
              </w:rPr>
            </w:pPr>
            <w:r w:rsidRPr="00971BF0">
              <w:rPr>
                <w:color w:val="000000" w:themeColor="text1"/>
              </w:rPr>
              <w:t>6) UE can t</w:t>
            </w:r>
            <w:r w:rsidRPr="00560D1C">
              <w:rPr>
                <w:color w:val="000000" w:themeColor="text1"/>
              </w:rPr>
              <w:t>ransmit using the subcarrier spacing and CP length it reports.</w:t>
            </w:r>
          </w:p>
          <w:p w14:paraId="16989FA7" w14:textId="55324F5C"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783198CA" w14:textId="64B47863" w:rsidR="00012FA8" w:rsidRPr="00560D1C" w:rsidRDefault="00012FA8" w:rsidP="00570CAD">
            <w:pPr>
              <w:pStyle w:val="TAL"/>
              <w:rPr>
                <w:color w:val="000000" w:themeColor="text1"/>
              </w:rPr>
            </w:pPr>
            <w:r w:rsidRPr="00560D1C">
              <w:rPr>
                <w:color w:val="000000" w:themeColor="text1"/>
              </w:rPr>
              <w:t>9) Support downlink pathloss based open loop power control</w:t>
            </w:r>
          </w:p>
          <w:p w14:paraId="21BF7665" w14:textId="7A7B4A0C" w:rsidR="00012FA8" w:rsidRPr="00560D1C" w:rsidRDefault="00012FA8" w:rsidP="00570CAD">
            <w:pPr>
              <w:pStyle w:val="TAL"/>
              <w:rPr>
                <w:color w:val="000000" w:themeColor="text1"/>
              </w:rPr>
            </w:pPr>
            <w:r w:rsidRPr="00560D1C">
              <w:rPr>
                <w:color w:val="000000" w:themeColor="text1"/>
              </w:rPr>
              <w:t xml:space="preserve">11) UE can report </w:t>
            </w:r>
            <w:proofErr w:type="spellStart"/>
            <w:r w:rsidRPr="00560D1C">
              <w:rPr>
                <w:color w:val="000000" w:themeColor="text1"/>
              </w:rPr>
              <w:t>sidelink</w:t>
            </w:r>
            <w:proofErr w:type="spellEnd"/>
            <w:r w:rsidRPr="00560D1C">
              <w:rPr>
                <w:color w:val="000000" w:themeColor="text1"/>
              </w:rPr>
              <w:t xml:space="preserve"> HARQ-ACK to </w:t>
            </w:r>
            <w:proofErr w:type="spellStart"/>
            <w:r w:rsidRPr="00560D1C">
              <w:rPr>
                <w:color w:val="000000" w:themeColor="text1"/>
              </w:rPr>
              <w:t>gNB</w:t>
            </w:r>
            <w:proofErr w:type="spellEnd"/>
            <w:r w:rsidRPr="00560D1C">
              <w:rPr>
                <w:color w:val="000000" w:themeColor="text1"/>
              </w:rPr>
              <w:t xml:space="preserve"> via PUCCH and PUSCH when it is operating in NR </w:t>
            </w:r>
            <w:proofErr w:type="spellStart"/>
            <w:r w:rsidRPr="00560D1C">
              <w:rPr>
                <w:color w:val="000000" w:themeColor="text1"/>
              </w:rPr>
              <w:t>sidelink</w:t>
            </w:r>
            <w:proofErr w:type="spellEnd"/>
            <w:r w:rsidRPr="00560D1C">
              <w:rPr>
                <w:color w:val="000000" w:themeColor="text1"/>
              </w:rPr>
              <w:t xml:space="preserve"> mode 1</w:t>
            </w:r>
          </w:p>
        </w:tc>
        <w:tc>
          <w:tcPr>
            <w:tcW w:w="0" w:type="auto"/>
            <w:shd w:val="clear" w:color="auto" w:fill="auto"/>
          </w:tcPr>
          <w:p w14:paraId="492DC1A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55235F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4DECBD03"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560D1C" w:rsidRDefault="00012FA8" w:rsidP="00570CAD">
            <w:pPr>
              <w:pStyle w:val="TAL"/>
              <w:rPr>
                <w:color w:val="000000" w:themeColor="text1"/>
              </w:rPr>
            </w:pPr>
            <w:r w:rsidRPr="00560D1C">
              <w:rPr>
                <w:color w:val="000000" w:themeColor="text1"/>
              </w:rPr>
              <w:t>Per band</w:t>
            </w:r>
          </w:p>
          <w:p w14:paraId="6362C9DD" w14:textId="77777777" w:rsidR="00012FA8" w:rsidRPr="00560D1C" w:rsidRDefault="00012FA8" w:rsidP="00570CAD">
            <w:pPr>
              <w:pStyle w:val="TAL"/>
              <w:rPr>
                <w:color w:val="000000" w:themeColor="text1"/>
              </w:rPr>
            </w:pPr>
          </w:p>
        </w:tc>
        <w:tc>
          <w:tcPr>
            <w:tcW w:w="0" w:type="auto"/>
            <w:shd w:val="clear" w:color="auto" w:fill="auto"/>
          </w:tcPr>
          <w:p w14:paraId="5FE6FC7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B6FA77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57831F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F225B67"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54194380" w14:textId="77777777" w:rsidR="00012FA8" w:rsidRPr="00560D1C" w:rsidRDefault="00012FA8" w:rsidP="00570CAD">
            <w:pPr>
              <w:pStyle w:val="TAL"/>
              <w:rPr>
                <w:color w:val="000000" w:themeColor="text1"/>
              </w:rPr>
            </w:pPr>
          </w:p>
          <w:p w14:paraId="683F7178" w14:textId="5BDA9B48" w:rsidR="00012FA8" w:rsidRPr="00560D1C" w:rsidRDefault="00012FA8" w:rsidP="00570CAD">
            <w:pPr>
              <w:pStyle w:val="TAL"/>
              <w:rPr>
                <w:color w:val="000000" w:themeColor="text1"/>
              </w:rPr>
            </w:pPr>
            <w:r w:rsidRPr="00560D1C">
              <w:rPr>
                <w:color w:val="000000" w:themeColor="text1"/>
              </w:rPr>
              <w:t xml:space="preserve">This is the basic FG for </w:t>
            </w:r>
            <w:proofErr w:type="spellStart"/>
            <w:r w:rsidRPr="00560D1C">
              <w:rPr>
                <w:color w:val="000000" w:themeColor="text1"/>
              </w:rPr>
              <w:t>sidelink</w:t>
            </w:r>
            <w:proofErr w:type="spellEnd"/>
            <w:r w:rsidRPr="00560D1C">
              <w:rPr>
                <w:color w:val="000000" w:themeColor="text1"/>
              </w:rPr>
              <w:t xml:space="preserve"> in licensed spectrum where </w:t>
            </w:r>
            <w:proofErr w:type="spellStart"/>
            <w:r w:rsidRPr="00560D1C">
              <w:rPr>
                <w:color w:val="000000" w:themeColor="text1"/>
              </w:rPr>
              <w:t>gNB</w:t>
            </w:r>
            <w:proofErr w:type="spellEnd"/>
            <w:r w:rsidRPr="00560D1C">
              <w:rPr>
                <w:color w:val="000000" w:themeColor="text1"/>
              </w:rPr>
              <w:t xml:space="preserve"> is operating on or managing that spectrum and optional FG otherwise</w:t>
            </w:r>
          </w:p>
          <w:p w14:paraId="64F0FEFB" w14:textId="77777777" w:rsidR="00012FA8" w:rsidRPr="00560D1C" w:rsidRDefault="00012FA8" w:rsidP="00570CAD">
            <w:pPr>
              <w:pStyle w:val="TAL"/>
              <w:rPr>
                <w:color w:val="000000" w:themeColor="text1"/>
              </w:rPr>
            </w:pPr>
          </w:p>
          <w:p w14:paraId="3876B295" w14:textId="1CE5B41F" w:rsidR="00B55E1D" w:rsidRPr="00560D1C" w:rsidRDefault="00012FA8" w:rsidP="00560D1C">
            <w:pPr>
              <w:pStyle w:val="TAL"/>
              <w:rPr>
                <w:color w:val="000000" w:themeColor="text1"/>
              </w:rPr>
            </w:pPr>
            <w:r w:rsidRPr="00560D1C">
              <w:rPr>
                <w:color w:val="000000" w:themeColor="text1"/>
              </w:rPr>
              <w:t xml:space="preserve">Candidate values for </w:t>
            </w:r>
            <w:proofErr w:type="spellStart"/>
            <w:r w:rsidRPr="00560D1C">
              <w:rPr>
                <w:color w:val="000000" w:themeColor="text1"/>
              </w:rPr>
              <w:t>C are</w:t>
            </w:r>
            <w:proofErr w:type="spellEnd"/>
            <w:r w:rsidRPr="00560D1C">
              <w:rPr>
                <w:color w:val="000000" w:themeColor="text1"/>
              </w:rPr>
              <w:t xml:space="preserve"> {</w:t>
            </w:r>
            <w:r w:rsidR="00B55E1D" w:rsidRPr="00560D1C">
              <w:rPr>
                <w:color w:val="000000" w:themeColor="text1"/>
              </w:rPr>
              <w:t>8,16</w:t>
            </w:r>
            <w:r w:rsidRPr="00560D1C">
              <w:rPr>
                <w:color w:val="000000" w:themeColor="text1"/>
              </w:rPr>
              <w:t>}</w:t>
            </w:r>
          </w:p>
          <w:p w14:paraId="28BEE15F" w14:textId="77777777" w:rsidR="00012FA8" w:rsidRPr="00560D1C" w:rsidRDefault="00012FA8" w:rsidP="00570CAD">
            <w:pPr>
              <w:pStyle w:val="TAL"/>
              <w:rPr>
                <w:color w:val="000000" w:themeColor="text1"/>
              </w:rPr>
            </w:pPr>
          </w:p>
          <w:p w14:paraId="3DD8BD06" w14:textId="77777777" w:rsidR="00012FA8" w:rsidRPr="00560D1C" w:rsidRDefault="00012FA8" w:rsidP="00570CAD">
            <w:pPr>
              <w:pStyle w:val="TAL"/>
              <w:rPr>
                <w:color w:val="000000" w:themeColor="text1"/>
              </w:rPr>
            </w:pPr>
            <w:r w:rsidRPr="00560D1C">
              <w:rPr>
                <w:color w:val="000000" w:themeColor="text1"/>
              </w:rPr>
              <w:t>Component-6 candidate value set in FR1:</w:t>
            </w:r>
          </w:p>
          <w:p w14:paraId="3ED85BE8" w14:textId="77777777" w:rsidR="00012FA8" w:rsidRPr="00560D1C" w:rsidRDefault="00012FA8" w:rsidP="00570CAD">
            <w:pPr>
              <w:pStyle w:val="TAL"/>
              <w:rPr>
                <w:color w:val="000000" w:themeColor="text1"/>
              </w:rPr>
            </w:pPr>
            <w:r w:rsidRPr="00560D1C">
              <w:rPr>
                <w:color w:val="000000" w:themeColor="text1"/>
              </w:rPr>
              <w:t>{{15 kHz}, {30 kHz}, {60 kHz}, {15, 30 kHz}, {30, 60 kHz}, {15, 60 kHz}, {15, 30, 60 kHz}}</w:t>
            </w:r>
          </w:p>
          <w:p w14:paraId="0D4AAD20" w14:textId="77777777" w:rsidR="00012FA8" w:rsidRPr="00560D1C" w:rsidRDefault="00012FA8" w:rsidP="00570CAD">
            <w:pPr>
              <w:pStyle w:val="TAL"/>
              <w:rPr>
                <w:color w:val="000000" w:themeColor="text1"/>
              </w:rPr>
            </w:pPr>
            <w:r w:rsidRPr="00560D1C">
              <w:rPr>
                <w:color w:val="000000" w:themeColor="text1"/>
              </w:rPr>
              <w:t>Component-6 candidate value set in FR2:</w:t>
            </w:r>
          </w:p>
          <w:p w14:paraId="04E04FF0" w14:textId="77777777" w:rsidR="00012FA8" w:rsidRPr="00560D1C" w:rsidRDefault="00012FA8" w:rsidP="00570CAD">
            <w:pPr>
              <w:pStyle w:val="TAL"/>
              <w:rPr>
                <w:color w:val="000000" w:themeColor="text1"/>
              </w:rPr>
            </w:pPr>
            <w:r w:rsidRPr="00560D1C">
              <w:rPr>
                <w:color w:val="000000" w:themeColor="text1"/>
              </w:rPr>
              <w:t>{{60 kHz}, {120 kHz}, {60, 120 kHz}}</w:t>
            </w:r>
          </w:p>
          <w:p w14:paraId="2C675D37"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Component-6 candidate value set for CP length: {</w:t>
            </w:r>
            <w:proofErr w:type="gramStart"/>
            <w:r w:rsidRPr="00560D1C">
              <w:rPr>
                <w:rFonts w:eastAsia="Malgun Gothic"/>
                <w:color w:val="000000" w:themeColor="text1"/>
                <w:lang w:eastAsia="ko-KR"/>
              </w:rPr>
              <w:t>NCP,NCP</w:t>
            </w:r>
            <w:proofErr w:type="gramEnd"/>
            <w:r w:rsidRPr="00560D1C">
              <w:rPr>
                <w:rFonts w:eastAsia="Malgun Gothic"/>
                <w:color w:val="000000" w:themeColor="text1"/>
                <w:lang w:eastAsia="ko-KR"/>
              </w:rPr>
              <w:t xml:space="preserve"> and ECP} </w:t>
            </w:r>
          </w:p>
          <w:p w14:paraId="146FD535"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21531E02" w14:textId="77777777" w:rsidR="00012FA8" w:rsidRPr="00560D1C" w:rsidRDefault="00012FA8" w:rsidP="00570CAD">
            <w:pPr>
              <w:pStyle w:val="TAL"/>
              <w:rPr>
                <w:color w:val="000000" w:themeColor="text1"/>
              </w:rPr>
            </w:pPr>
          </w:p>
          <w:p w14:paraId="0CB2FEB5" w14:textId="333BCF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the reported numerology shall be the same for </w:t>
            </w:r>
            <w:proofErr w:type="spellStart"/>
            <w:r w:rsidRPr="00560D1C">
              <w:rPr>
                <w:rFonts w:eastAsia="SimSun"/>
                <w:color w:val="000000" w:themeColor="text1"/>
                <w:lang w:eastAsia="zh-CN"/>
              </w:rPr>
              <w:t>sidelink</w:t>
            </w:r>
            <w:proofErr w:type="spellEnd"/>
            <w:r w:rsidRPr="00560D1C">
              <w:rPr>
                <w:rFonts w:eastAsia="SimSun"/>
                <w:color w:val="000000" w:themeColor="text1"/>
                <w:lang w:eastAsia="zh-CN"/>
              </w:rPr>
              <w:t xml:space="preserve"> and uplink.</w:t>
            </w:r>
          </w:p>
          <w:p w14:paraId="49E22046" w14:textId="77777777" w:rsidR="00012FA8" w:rsidRPr="00560D1C" w:rsidRDefault="00012FA8" w:rsidP="00570CAD">
            <w:pPr>
              <w:pStyle w:val="TAL"/>
              <w:rPr>
                <w:rFonts w:eastAsia="SimSun"/>
                <w:color w:val="000000" w:themeColor="text1"/>
                <w:lang w:eastAsia="zh-CN"/>
              </w:rPr>
            </w:pPr>
          </w:p>
          <w:p w14:paraId="02FCF1F4" w14:textId="1898CFB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Component (9) is </w:t>
            </w:r>
            <w:r w:rsidR="002423BC" w:rsidRPr="00560D1C">
              <w:rPr>
                <w:rFonts w:eastAsia="SimSun"/>
                <w:color w:val="000000" w:themeColor="text1"/>
                <w:lang w:eastAsia="zh-CN"/>
              </w:rPr>
              <w:t xml:space="preserve">only </w:t>
            </w:r>
            <w:r w:rsidRPr="00560D1C">
              <w:rPr>
                <w:rFonts w:eastAsia="SimSun"/>
                <w:color w:val="000000" w:themeColor="text1"/>
                <w:lang w:eastAsia="zh-CN"/>
              </w:rPr>
              <w:t xml:space="preserve">required to be supported in a band </w:t>
            </w:r>
            <w:r w:rsidR="002423BC" w:rsidRPr="00560D1C">
              <w:rPr>
                <w:rFonts w:eastAsia="SimSun"/>
                <w:color w:val="000000" w:themeColor="text1"/>
                <w:lang w:eastAsia="zh-CN"/>
              </w:rPr>
              <w:t xml:space="preserve">not </w:t>
            </w:r>
            <w:r w:rsidRPr="00560D1C">
              <w:rPr>
                <w:rFonts w:eastAsia="SimSun"/>
                <w:color w:val="000000" w:themeColor="text1"/>
                <w:lang w:eastAsia="zh-CN"/>
              </w:rPr>
              <w:t xml:space="preserve">indicated with only the PC5 interface in 38.101-1 Table </w:t>
            </w:r>
            <w:r w:rsidR="005A6A9B" w:rsidRPr="00560D1C">
              <w:rPr>
                <w:rFonts w:eastAsia="SimSun"/>
                <w:color w:val="000000" w:themeColor="text1"/>
                <w:lang w:eastAsia="zh-CN"/>
              </w:rPr>
              <w:t>5.2E.1-1</w:t>
            </w:r>
          </w:p>
          <w:p w14:paraId="3CDACCEC" w14:textId="77777777" w:rsidR="00012FA8" w:rsidRPr="00560D1C" w:rsidRDefault="00012FA8" w:rsidP="00570CAD">
            <w:pPr>
              <w:pStyle w:val="TAL"/>
              <w:rPr>
                <w:rFonts w:eastAsia="SimSun"/>
                <w:color w:val="000000" w:themeColor="text1"/>
                <w:lang w:eastAsia="zh-CN"/>
              </w:rPr>
            </w:pPr>
          </w:p>
          <w:p w14:paraId="30F444D1" w14:textId="396682B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11 is not required to be supported in a band indicated with the PC5 interface in 38.101-1 Table </w:t>
            </w:r>
            <w:r w:rsidR="005A6A9B" w:rsidRPr="00560D1C">
              <w:rPr>
                <w:rFonts w:eastAsia="SimSun"/>
                <w:color w:val="000000" w:themeColor="text1"/>
                <w:lang w:eastAsia="zh-CN"/>
              </w:rPr>
              <w:t>5.2E.1-1</w:t>
            </w:r>
          </w:p>
          <w:p w14:paraId="2600D08E" w14:textId="77777777" w:rsidR="00012FA8" w:rsidRPr="00560D1C" w:rsidRDefault="00012FA8" w:rsidP="00570CAD">
            <w:pPr>
              <w:pStyle w:val="TAL"/>
              <w:rPr>
                <w:color w:val="000000" w:themeColor="text1"/>
              </w:rPr>
            </w:pPr>
          </w:p>
          <w:p w14:paraId="271DF9F6" w14:textId="2CB18664" w:rsidR="00012FA8" w:rsidRPr="00560D1C" w:rsidRDefault="00560D1C" w:rsidP="00570CAD">
            <w:pPr>
              <w:pStyle w:val="TAL"/>
              <w:rPr>
                <w:color w:val="000000" w:themeColor="text1"/>
                <w:highlight w:val="yellow"/>
              </w:rPr>
            </w:pPr>
            <w:r w:rsidRPr="00560D1C">
              <w:rPr>
                <w:color w:val="000000" w:themeColor="text1"/>
              </w:rPr>
              <w:t xml:space="preserve">In a band indicated with only the PC5 interface in 38.101-1 Table 5.2E.1-1, the </w:t>
            </w:r>
            <w:r w:rsidRPr="00560D1C">
              <w:rPr>
                <w:color w:val="000000" w:themeColor="text1"/>
              </w:rPr>
              <w:lastRenderedPageBreak/>
              <w:t>UE supports at least 30 kHz with normal CP in FR1, and at least 120 kHz with normal CP in FR2</w:t>
            </w:r>
          </w:p>
        </w:tc>
        <w:tc>
          <w:tcPr>
            <w:tcW w:w="0" w:type="auto"/>
            <w:shd w:val="clear" w:color="auto" w:fill="auto"/>
          </w:tcPr>
          <w:p w14:paraId="440B2144" w14:textId="77777777" w:rsidR="00012FA8" w:rsidRPr="00560D1C" w:rsidRDefault="00012FA8" w:rsidP="00570CAD">
            <w:pPr>
              <w:pStyle w:val="TAL"/>
              <w:rPr>
                <w:color w:val="000000" w:themeColor="text1"/>
              </w:rPr>
            </w:pPr>
            <w:r w:rsidRPr="00560D1C">
              <w:rPr>
                <w:color w:val="000000" w:themeColor="text1"/>
              </w:rPr>
              <w:lastRenderedPageBreak/>
              <w:t>Optional with capability signalling</w:t>
            </w:r>
          </w:p>
          <w:p w14:paraId="7A0811CE" w14:textId="34645867" w:rsidR="00012FA8" w:rsidRPr="00560D1C" w:rsidRDefault="00012FA8"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xml:space="preserve"> in licensed spectrum where </w:t>
            </w:r>
            <w:proofErr w:type="spellStart"/>
            <w:r w:rsidRPr="00560D1C">
              <w:rPr>
                <w:color w:val="000000" w:themeColor="text1"/>
              </w:rPr>
              <w:t>gNB</w:t>
            </w:r>
            <w:proofErr w:type="spellEnd"/>
            <w:r w:rsidRPr="00560D1C">
              <w:rPr>
                <w:color w:val="000000" w:themeColor="text1"/>
              </w:rPr>
              <w:t xml:space="preserve"> is defined, UE must indicate this FG is supported.</w:t>
            </w:r>
          </w:p>
          <w:p w14:paraId="6F17C31B" w14:textId="66D4B7A0" w:rsidR="00012FA8" w:rsidRPr="00560D1C" w:rsidRDefault="00012FA8" w:rsidP="00570CAD">
            <w:pPr>
              <w:pStyle w:val="TAL"/>
              <w:rPr>
                <w:color w:val="000000" w:themeColor="text1"/>
              </w:rPr>
            </w:pPr>
          </w:p>
        </w:tc>
      </w:tr>
      <w:tr w:rsidR="00560D1C" w:rsidRPr="00560D1C" w14:paraId="28CE951C" w14:textId="77777777" w:rsidTr="00570CAD">
        <w:tc>
          <w:tcPr>
            <w:tcW w:w="0" w:type="auto"/>
            <w:shd w:val="clear" w:color="auto" w:fill="auto"/>
          </w:tcPr>
          <w:p w14:paraId="35250FC6" w14:textId="77777777" w:rsidR="00012FA8" w:rsidRPr="00560D1C" w:rsidRDefault="00012FA8" w:rsidP="00570CAD">
            <w:pPr>
              <w:pStyle w:val="TAL"/>
              <w:rPr>
                <w:color w:val="000000" w:themeColor="text1"/>
              </w:rPr>
            </w:pPr>
            <w:r w:rsidRPr="00560D1C">
              <w:rPr>
                <w:color w:val="000000" w:themeColor="text1"/>
              </w:rPr>
              <w:t>15-3</w:t>
            </w:r>
          </w:p>
        </w:tc>
        <w:tc>
          <w:tcPr>
            <w:tcW w:w="0" w:type="auto"/>
            <w:shd w:val="clear" w:color="auto" w:fill="auto"/>
          </w:tcPr>
          <w:p w14:paraId="69DAE2E3" w14:textId="77777777" w:rsidR="00012FA8" w:rsidRPr="00560D1C" w:rsidRDefault="00012FA8" w:rsidP="00570CAD">
            <w:pPr>
              <w:pStyle w:val="TAL"/>
              <w:rPr>
                <w:color w:val="000000" w:themeColor="text1"/>
              </w:rPr>
            </w:pPr>
            <w:r w:rsidRPr="00560D1C">
              <w:rPr>
                <w:color w:val="000000" w:themeColor="text1"/>
              </w:rPr>
              <w:t xml:space="preserve">Transmitting NR </w:t>
            </w:r>
            <w:proofErr w:type="spellStart"/>
            <w:r w:rsidRPr="00560D1C">
              <w:rPr>
                <w:color w:val="000000" w:themeColor="text1"/>
              </w:rPr>
              <w:t>sidelink</w:t>
            </w:r>
            <w:proofErr w:type="spellEnd"/>
            <w:r w:rsidRPr="00560D1C">
              <w:rPr>
                <w:color w:val="000000" w:themeColor="text1"/>
              </w:rPr>
              <w:t xml:space="preserve"> mode 2 </w:t>
            </w:r>
          </w:p>
        </w:tc>
        <w:tc>
          <w:tcPr>
            <w:tcW w:w="0" w:type="auto"/>
            <w:shd w:val="clear" w:color="auto" w:fill="auto"/>
          </w:tcPr>
          <w:p w14:paraId="0D3F1501" w14:textId="2BCD9EC9" w:rsidR="00012FA8" w:rsidRPr="00560D1C" w:rsidRDefault="00012FA8" w:rsidP="00570CAD">
            <w:pPr>
              <w:pStyle w:val="TAL"/>
              <w:rPr>
                <w:color w:val="000000" w:themeColor="text1"/>
              </w:rPr>
            </w:pPr>
            <w:r w:rsidRPr="00560D1C">
              <w:rPr>
                <w:color w:val="000000" w:themeColor="text1"/>
              </w:rPr>
              <w:t xml:space="preserve">1) UE can transmit PSCCH/PSSCH using NR </w:t>
            </w:r>
            <w:proofErr w:type="spellStart"/>
            <w:r w:rsidRPr="00560D1C">
              <w:rPr>
                <w:color w:val="000000" w:themeColor="text1"/>
              </w:rPr>
              <w:t>sidelink</w:t>
            </w:r>
            <w:proofErr w:type="spellEnd"/>
            <w:r w:rsidRPr="00560D1C">
              <w:rPr>
                <w:color w:val="000000" w:themeColor="text1"/>
              </w:rPr>
              <w:t xml:space="preserve"> mode 2 configured by NR </w:t>
            </w:r>
            <w:proofErr w:type="spellStart"/>
            <w:r w:rsidRPr="00560D1C">
              <w:rPr>
                <w:color w:val="000000" w:themeColor="text1"/>
              </w:rPr>
              <w:t>Uu</w:t>
            </w:r>
            <w:proofErr w:type="spellEnd"/>
            <w:r w:rsidRPr="00560D1C">
              <w:rPr>
                <w:color w:val="000000" w:themeColor="text1"/>
              </w:rPr>
              <w:t xml:space="preserve"> or </w:t>
            </w:r>
            <w:proofErr w:type="spellStart"/>
            <w:r w:rsidRPr="00560D1C">
              <w:rPr>
                <w:color w:val="000000" w:themeColor="text1"/>
              </w:rPr>
              <w:t>preconfiguration</w:t>
            </w:r>
            <w:proofErr w:type="spellEnd"/>
            <w:r w:rsidRPr="00560D1C">
              <w:rPr>
                <w:color w:val="000000" w:themeColor="text1"/>
              </w:rPr>
              <w:t xml:space="preserve">. Up to B </w:t>
            </w:r>
            <w:proofErr w:type="spellStart"/>
            <w:r w:rsidRPr="00560D1C">
              <w:rPr>
                <w:color w:val="000000" w:themeColor="text1"/>
              </w:rPr>
              <w:t>sidelink</w:t>
            </w:r>
            <w:proofErr w:type="spellEnd"/>
            <w:r w:rsidRPr="00560D1C">
              <w:rPr>
                <w:color w:val="000000" w:themeColor="text1"/>
              </w:rPr>
              <w:t xml:space="preserve"> processes are supported.</w:t>
            </w:r>
          </w:p>
          <w:p w14:paraId="4815887A" w14:textId="09956C57" w:rsidR="00012FA8" w:rsidRPr="00560D1C" w:rsidRDefault="00012FA8" w:rsidP="00570CAD">
            <w:pPr>
              <w:pStyle w:val="TAL"/>
              <w:rPr>
                <w:color w:val="000000" w:themeColor="text1"/>
              </w:rPr>
            </w:pPr>
            <w:r w:rsidRPr="00560D1C">
              <w:rPr>
                <w:color w:val="000000" w:themeColor="text1"/>
              </w:rPr>
              <w:t>2) UE can transmit PSSCH according to the normal 64QAM MCS table.</w:t>
            </w:r>
          </w:p>
          <w:p w14:paraId="7D21843D"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9DB02C9" w14:textId="30770CF3" w:rsidR="00012FA8" w:rsidRPr="00560D1C" w:rsidRDefault="00012FA8" w:rsidP="00570CAD">
            <w:pPr>
              <w:pStyle w:val="TAL"/>
              <w:rPr>
                <w:color w:val="000000" w:themeColor="text1"/>
              </w:rPr>
            </w:pPr>
            <w:r w:rsidRPr="00560D1C">
              <w:rPr>
                <w:color w:val="000000" w:themeColor="text1"/>
              </w:rPr>
              <w:t>4) UE can perform mode 2 sensing and resource allocation operations</w:t>
            </w:r>
          </w:p>
          <w:p w14:paraId="5B908CE9" w14:textId="1AB0B684" w:rsidR="00012FA8" w:rsidRPr="00560D1C" w:rsidRDefault="00012FA8" w:rsidP="00570CAD">
            <w:pPr>
              <w:pStyle w:val="TAL"/>
              <w:rPr>
                <w:color w:val="000000" w:themeColor="text1"/>
              </w:rPr>
            </w:pPr>
            <w:r w:rsidRPr="00560D1C">
              <w:rPr>
                <w:color w:val="000000" w:themeColor="text1"/>
              </w:rPr>
              <w:t>6) UE can transmit using the subcarrier spacing and CP length it reports for FG 15-1</w:t>
            </w:r>
          </w:p>
          <w:p w14:paraId="537AA38E" w14:textId="7E156196"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3B630FC0" w14:textId="28ADC0E1" w:rsidR="00012FA8" w:rsidRPr="00560D1C" w:rsidRDefault="00012FA8" w:rsidP="00570CAD">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560D1C" w:rsidRDefault="00012FA8" w:rsidP="00570CAD">
            <w:pPr>
              <w:pStyle w:val="TAL"/>
              <w:rPr>
                <w:color w:val="000000" w:themeColor="text1"/>
              </w:rPr>
            </w:pPr>
            <w:r w:rsidRPr="00560D1C">
              <w:rPr>
                <w:color w:val="000000" w:themeColor="text1"/>
              </w:rPr>
              <w:t xml:space="preserve">11) DL pathloss based open loop power control when mode 2 is configured by NR </w:t>
            </w:r>
            <w:proofErr w:type="spellStart"/>
            <w:r w:rsidRPr="00560D1C">
              <w:rPr>
                <w:color w:val="000000" w:themeColor="text1"/>
              </w:rPr>
              <w:t>Uu</w:t>
            </w:r>
            <w:proofErr w:type="spellEnd"/>
          </w:p>
        </w:tc>
        <w:tc>
          <w:tcPr>
            <w:tcW w:w="0" w:type="auto"/>
            <w:shd w:val="clear" w:color="auto" w:fill="auto"/>
          </w:tcPr>
          <w:p w14:paraId="1B45B610"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5C664EF7" w14:textId="460F63E7" w:rsidR="00012FA8" w:rsidRPr="00560D1C" w:rsidRDefault="00012FA8" w:rsidP="00570CAD">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auto"/>
          </w:tcPr>
          <w:p w14:paraId="5BF03AB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A084D6D"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560D1C" w:rsidRDefault="00012FA8" w:rsidP="00570CAD">
            <w:pPr>
              <w:pStyle w:val="TAL"/>
              <w:rPr>
                <w:color w:val="000000" w:themeColor="text1"/>
              </w:rPr>
            </w:pPr>
            <w:r w:rsidRPr="00560D1C">
              <w:rPr>
                <w:color w:val="000000" w:themeColor="text1"/>
              </w:rPr>
              <w:t>Per band</w:t>
            </w:r>
          </w:p>
          <w:p w14:paraId="5CD010B7" w14:textId="77777777" w:rsidR="00012FA8" w:rsidRPr="00560D1C" w:rsidRDefault="00012FA8" w:rsidP="00570CAD">
            <w:pPr>
              <w:pStyle w:val="TAL"/>
              <w:rPr>
                <w:color w:val="000000" w:themeColor="text1"/>
              </w:rPr>
            </w:pPr>
          </w:p>
        </w:tc>
        <w:tc>
          <w:tcPr>
            <w:tcW w:w="0" w:type="auto"/>
            <w:shd w:val="clear" w:color="auto" w:fill="auto"/>
          </w:tcPr>
          <w:p w14:paraId="351E12F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DC9BF4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FBC00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0A5FA215"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11D9AA0B" w14:textId="77777777" w:rsidR="00012FA8" w:rsidRPr="00560D1C" w:rsidRDefault="00012FA8" w:rsidP="00570CAD">
            <w:pPr>
              <w:pStyle w:val="TAL"/>
              <w:rPr>
                <w:color w:val="000000" w:themeColor="text1"/>
              </w:rPr>
            </w:pPr>
          </w:p>
          <w:p w14:paraId="665D1420" w14:textId="08A02DA1"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1BDA0F4E" w14:textId="77777777" w:rsidR="00012FA8" w:rsidRPr="00560D1C" w:rsidRDefault="00012FA8" w:rsidP="00570CAD">
            <w:pPr>
              <w:pStyle w:val="TAL"/>
              <w:rPr>
                <w:color w:val="000000" w:themeColor="text1"/>
              </w:rPr>
            </w:pPr>
          </w:p>
          <w:p w14:paraId="1789EA98" w14:textId="04033489" w:rsidR="00012FA8" w:rsidRPr="00560D1C" w:rsidRDefault="00012FA8" w:rsidP="00570CAD">
            <w:pPr>
              <w:pStyle w:val="TAL"/>
              <w:rPr>
                <w:color w:val="000000" w:themeColor="text1"/>
              </w:rPr>
            </w:pPr>
            <w:r w:rsidRPr="00560D1C">
              <w:rPr>
                <w:color w:val="000000" w:themeColor="text1"/>
              </w:rPr>
              <w:t>This is the basic FG for</w:t>
            </w:r>
            <w:r w:rsidR="00AD467C" w:rsidRPr="00560D1C">
              <w:rPr>
                <w:color w:val="000000" w:themeColor="text1"/>
              </w:rPr>
              <w:t xml:space="preserve"> NR</w:t>
            </w:r>
            <w:r w:rsidRPr="00560D1C">
              <w:rPr>
                <w:color w:val="000000" w:themeColor="text1"/>
              </w:rPr>
              <w:t xml:space="preserve"> </w:t>
            </w:r>
            <w:proofErr w:type="spellStart"/>
            <w:r w:rsidRPr="00560D1C">
              <w:rPr>
                <w:color w:val="000000" w:themeColor="text1"/>
              </w:rPr>
              <w:t>sidelink</w:t>
            </w:r>
            <w:proofErr w:type="spellEnd"/>
          </w:p>
          <w:p w14:paraId="20F99918" w14:textId="77777777" w:rsidR="00012FA8" w:rsidRPr="00560D1C" w:rsidRDefault="00012FA8" w:rsidP="00570CAD">
            <w:pPr>
              <w:pStyle w:val="TAL"/>
              <w:rPr>
                <w:color w:val="000000" w:themeColor="text1"/>
              </w:rPr>
            </w:pPr>
          </w:p>
          <w:p w14:paraId="0FDD7ECD" w14:textId="3595FCC4" w:rsidR="0067271B" w:rsidRPr="00560D1C" w:rsidRDefault="00012FA8" w:rsidP="00560D1C">
            <w:pPr>
              <w:pStyle w:val="TAL"/>
              <w:rPr>
                <w:rFonts w:eastAsia="SimSun"/>
                <w:color w:val="000000" w:themeColor="text1"/>
                <w:lang w:eastAsia="zh-CN"/>
              </w:rPr>
            </w:pPr>
            <w:r w:rsidRPr="00560D1C">
              <w:rPr>
                <w:color w:val="000000" w:themeColor="text1"/>
              </w:rPr>
              <w:t>Candidate values for B are {</w:t>
            </w:r>
            <w:r w:rsidR="0067271B" w:rsidRPr="00560D1C">
              <w:rPr>
                <w:color w:val="000000" w:themeColor="text1"/>
              </w:rPr>
              <w:t>8,16</w:t>
            </w:r>
            <w:r w:rsidRPr="00560D1C">
              <w:rPr>
                <w:color w:val="000000" w:themeColor="text1"/>
              </w:rPr>
              <w:t>}</w:t>
            </w:r>
          </w:p>
          <w:p w14:paraId="2FD3A332" w14:textId="77777777" w:rsidR="00012FA8" w:rsidRPr="00560D1C" w:rsidRDefault="00012FA8" w:rsidP="00570CAD">
            <w:pPr>
              <w:pStyle w:val="TAL"/>
              <w:rPr>
                <w:rFonts w:eastAsia="SimSun"/>
                <w:color w:val="000000" w:themeColor="text1"/>
                <w:lang w:eastAsia="zh-CN"/>
              </w:rPr>
            </w:pPr>
          </w:p>
          <w:p w14:paraId="652877EC" w14:textId="560EB8E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6 is not required to be signalled in a band indicated with only the PC5 interface in 38.101-1 Table </w:t>
            </w:r>
            <w:r w:rsidR="005A6A9B" w:rsidRPr="00560D1C">
              <w:rPr>
                <w:rFonts w:eastAsia="SimSun"/>
                <w:color w:val="000000" w:themeColor="text1"/>
                <w:lang w:eastAsia="zh-CN"/>
              </w:rPr>
              <w:t>5.2E.1-1</w:t>
            </w:r>
          </w:p>
          <w:p w14:paraId="5C8D92DE" w14:textId="77777777" w:rsidR="00012FA8" w:rsidRPr="00560D1C" w:rsidRDefault="00012FA8" w:rsidP="00570CAD">
            <w:pPr>
              <w:pStyle w:val="TAL"/>
              <w:rPr>
                <w:rFonts w:eastAsia="SimSun"/>
                <w:color w:val="000000" w:themeColor="text1"/>
                <w:lang w:eastAsia="zh-CN"/>
              </w:rPr>
            </w:pPr>
          </w:p>
          <w:p w14:paraId="3E482B56" w14:textId="0DD85D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10 is only required in a band indicated with only the PC5 interface in 38.101-1 Table </w:t>
            </w:r>
            <w:r w:rsidR="005A6A9B" w:rsidRPr="00560D1C">
              <w:rPr>
                <w:rFonts w:eastAsia="SimSun"/>
                <w:color w:val="000000" w:themeColor="text1"/>
                <w:lang w:eastAsia="zh-CN"/>
              </w:rPr>
              <w:t>5.2E.1-1</w:t>
            </w:r>
          </w:p>
          <w:p w14:paraId="71B3502A" w14:textId="77777777" w:rsidR="00012FA8" w:rsidRPr="00560D1C" w:rsidRDefault="00012FA8" w:rsidP="00570CAD">
            <w:pPr>
              <w:pStyle w:val="TAL"/>
              <w:rPr>
                <w:rFonts w:eastAsia="SimSun"/>
                <w:color w:val="000000" w:themeColor="text1"/>
                <w:lang w:eastAsia="zh-CN"/>
              </w:rPr>
            </w:pPr>
          </w:p>
          <w:p w14:paraId="071757DE" w14:textId="408C5F39"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w:t>
            </w:r>
          </w:p>
        </w:tc>
        <w:tc>
          <w:tcPr>
            <w:tcW w:w="0" w:type="auto"/>
            <w:shd w:val="clear" w:color="auto" w:fill="auto"/>
          </w:tcPr>
          <w:p w14:paraId="259295D3"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038A7FA5" w14:textId="642DEBF7" w:rsidR="00012FA8" w:rsidRPr="00560D1C" w:rsidRDefault="00012FA8"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p w14:paraId="4F166286" w14:textId="69E2A6F1" w:rsidR="00012FA8" w:rsidRPr="00560D1C" w:rsidRDefault="00012FA8" w:rsidP="00570CAD">
            <w:pPr>
              <w:pStyle w:val="TAL"/>
              <w:rPr>
                <w:color w:val="000000" w:themeColor="text1"/>
              </w:rPr>
            </w:pPr>
          </w:p>
        </w:tc>
      </w:tr>
      <w:tr w:rsidR="00560D1C" w:rsidRPr="00560D1C" w14:paraId="2249CDD9" w14:textId="77777777" w:rsidTr="00570CAD">
        <w:tc>
          <w:tcPr>
            <w:tcW w:w="0" w:type="auto"/>
            <w:shd w:val="clear" w:color="auto" w:fill="auto"/>
          </w:tcPr>
          <w:p w14:paraId="183B1244" w14:textId="77777777" w:rsidR="00012FA8" w:rsidRPr="00560D1C" w:rsidRDefault="00012FA8" w:rsidP="00570CAD">
            <w:pPr>
              <w:pStyle w:val="TAL"/>
              <w:rPr>
                <w:color w:val="000000" w:themeColor="text1"/>
              </w:rPr>
            </w:pPr>
            <w:r w:rsidRPr="00560D1C">
              <w:rPr>
                <w:color w:val="000000" w:themeColor="text1"/>
              </w:rPr>
              <w:lastRenderedPageBreak/>
              <w:t>15-4</w:t>
            </w:r>
          </w:p>
        </w:tc>
        <w:tc>
          <w:tcPr>
            <w:tcW w:w="0" w:type="auto"/>
            <w:shd w:val="clear" w:color="auto" w:fill="auto"/>
          </w:tcPr>
          <w:p w14:paraId="2D386BEF" w14:textId="77777777" w:rsidR="00012FA8" w:rsidRPr="00560D1C" w:rsidRDefault="00012FA8" w:rsidP="00570CAD">
            <w:pPr>
              <w:pStyle w:val="TAL"/>
              <w:rPr>
                <w:color w:val="000000" w:themeColor="text1"/>
              </w:rPr>
            </w:pPr>
            <w:r w:rsidRPr="00560D1C">
              <w:rPr>
                <w:color w:val="000000" w:themeColor="text1"/>
              </w:rPr>
              <w:t xml:space="preserve">Synchronization sources for NR </w:t>
            </w:r>
            <w:proofErr w:type="spellStart"/>
            <w:r w:rsidRPr="00560D1C">
              <w:rPr>
                <w:color w:val="000000" w:themeColor="text1"/>
              </w:rPr>
              <w:t>sidelink</w:t>
            </w:r>
            <w:proofErr w:type="spellEnd"/>
          </w:p>
        </w:tc>
        <w:tc>
          <w:tcPr>
            <w:tcW w:w="0" w:type="auto"/>
            <w:shd w:val="clear" w:color="auto" w:fill="auto"/>
          </w:tcPr>
          <w:p w14:paraId="68917043" w14:textId="77777777" w:rsidR="00012FA8" w:rsidRPr="00560D1C" w:rsidRDefault="00012FA8" w:rsidP="00570CAD">
            <w:pPr>
              <w:pStyle w:val="TAL"/>
              <w:rPr>
                <w:color w:val="000000" w:themeColor="text1"/>
              </w:rPr>
            </w:pPr>
            <w:r w:rsidRPr="00560D1C">
              <w:rPr>
                <w:color w:val="000000" w:themeColor="text1"/>
              </w:rPr>
              <w:t xml:space="preserve">1) UE can receive S-SSB in NR </w:t>
            </w:r>
            <w:proofErr w:type="spellStart"/>
            <w:r w:rsidRPr="00560D1C">
              <w:rPr>
                <w:color w:val="000000" w:themeColor="text1"/>
              </w:rPr>
              <w:t>sidelink</w:t>
            </w:r>
            <w:proofErr w:type="spellEnd"/>
            <w:r w:rsidRPr="00560D1C">
              <w:rPr>
                <w:color w:val="000000" w:themeColor="text1"/>
              </w:rPr>
              <w:t xml:space="preserve"> if it supports 15-1.</w:t>
            </w:r>
          </w:p>
          <w:p w14:paraId="2E8C9C46" w14:textId="77777777" w:rsidR="00012FA8" w:rsidRPr="00560D1C" w:rsidRDefault="00012FA8" w:rsidP="00570CAD">
            <w:pPr>
              <w:pStyle w:val="TAL"/>
              <w:rPr>
                <w:color w:val="000000" w:themeColor="text1"/>
              </w:rPr>
            </w:pPr>
            <w:r w:rsidRPr="00560D1C">
              <w:rPr>
                <w:color w:val="000000" w:themeColor="text1"/>
              </w:rPr>
              <w:t xml:space="preserve">2) UE can transmit S-SSB in NR </w:t>
            </w:r>
            <w:proofErr w:type="spellStart"/>
            <w:r w:rsidRPr="00560D1C">
              <w:rPr>
                <w:color w:val="000000" w:themeColor="text1"/>
              </w:rPr>
              <w:t>sidelink</w:t>
            </w:r>
            <w:proofErr w:type="spellEnd"/>
            <w:r w:rsidRPr="00560D1C">
              <w:rPr>
                <w:color w:val="000000" w:themeColor="text1"/>
              </w:rPr>
              <w:t xml:space="preserve"> if it supports 15-2 or 15-3.</w:t>
            </w:r>
          </w:p>
          <w:p w14:paraId="6353EC6A" w14:textId="77777777" w:rsidR="00012FA8" w:rsidRPr="00560D1C" w:rsidRDefault="00012FA8" w:rsidP="00570CAD">
            <w:pPr>
              <w:pStyle w:val="TAL"/>
              <w:rPr>
                <w:color w:val="000000" w:themeColor="text1"/>
              </w:rPr>
            </w:pPr>
            <w:r w:rsidRPr="00560D1C">
              <w:rPr>
                <w:color w:val="000000" w:themeColor="text1"/>
              </w:rPr>
              <w:t xml:space="preserve">3) UE supports GNSS and </w:t>
            </w:r>
            <w:proofErr w:type="spellStart"/>
            <w:r w:rsidRPr="00560D1C">
              <w:rPr>
                <w:color w:val="000000" w:themeColor="text1"/>
              </w:rPr>
              <w:t>SyncRef</w:t>
            </w:r>
            <w:proofErr w:type="spellEnd"/>
            <w:r w:rsidRPr="00560D1C">
              <w:rPr>
                <w:color w:val="000000" w:themeColor="text1"/>
              </w:rPr>
              <w:t xml:space="preserve"> UE as the synchronization reference according to the synchronization procedure with </w:t>
            </w:r>
            <w:proofErr w:type="spellStart"/>
            <w:r w:rsidRPr="00560D1C">
              <w:rPr>
                <w:color w:val="000000" w:themeColor="text1"/>
              </w:rPr>
              <w:t>sl-SyncPriority</w:t>
            </w:r>
            <w:proofErr w:type="spellEnd"/>
            <w:r w:rsidRPr="00560D1C">
              <w:rPr>
                <w:color w:val="000000" w:themeColor="text1"/>
              </w:rPr>
              <w:t xml:space="preserve"> set to GNSS and </w:t>
            </w:r>
            <w:proofErr w:type="spellStart"/>
            <w:r w:rsidRPr="00560D1C">
              <w:rPr>
                <w:color w:val="000000" w:themeColor="text1"/>
              </w:rPr>
              <w:t>sl-NbAsSync</w:t>
            </w:r>
            <w:proofErr w:type="spellEnd"/>
            <w:r w:rsidRPr="00560D1C">
              <w:rPr>
                <w:color w:val="000000" w:themeColor="text1"/>
              </w:rPr>
              <w:t xml:space="preserve"> set to false.</w:t>
            </w:r>
          </w:p>
          <w:p w14:paraId="25A1872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4) UE can transmit or receive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based on the synchronization to an </w:t>
            </w:r>
            <w:proofErr w:type="spellStart"/>
            <w:r w:rsidRPr="00560D1C">
              <w:rPr>
                <w:rFonts w:eastAsia="Malgun Gothic"/>
                <w:color w:val="000000" w:themeColor="text1"/>
                <w:lang w:eastAsia="ko-KR"/>
              </w:rPr>
              <w:t>gNB</w:t>
            </w:r>
            <w:proofErr w:type="spellEnd"/>
          </w:p>
          <w:p w14:paraId="40CBE66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5)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6952A61A" w14:textId="77777777" w:rsidR="00012FA8" w:rsidRPr="00560D1C" w:rsidRDefault="00012FA8" w:rsidP="00570CAD">
            <w:pPr>
              <w:pStyle w:val="TAL"/>
              <w:rPr>
                <w:color w:val="000000" w:themeColor="text1"/>
              </w:rPr>
            </w:pPr>
            <w:r w:rsidRPr="00560D1C">
              <w:rPr>
                <w:rFonts w:eastAsia="Malgun Gothic"/>
                <w:color w:val="000000" w:themeColor="text1"/>
                <w:lang w:eastAsia="ko-KR"/>
              </w:rPr>
              <w:t xml:space="preserve">6)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p w14:paraId="22BB257D" w14:textId="77777777" w:rsidR="00012FA8" w:rsidRPr="00560D1C" w:rsidRDefault="00012FA8" w:rsidP="00570CAD">
            <w:pPr>
              <w:pStyle w:val="TAL"/>
              <w:rPr>
                <w:color w:val="000000" w:themeColor="text1"/>
              </w:rPr>
            </w:pPr>
          </w:p>
        </w:tc>
        <w:tc>
          <w:tcPr>
            <w:tcW w:w="0" w:type="auto"/>
            <w:shd w:val="clear" w:color="auto" w:fill="auto"/>
          </w:tcPr>
          <w:p w14:paraId="0099F16C" w14:textId="77777777" w:rsidR="00012FA8" w:rsidRPr="00560D1C" w:rsidRDefault="00012FA8" w:rsidP="00570CAD">
            <w:pPr>
              <w:pStyle w:val="TAL"/>
              <w:rPr>
                <w:color w:val="000000" w:themeColor="text1"/>
              </w:rPr>
            </w:pPr>
            <w:r w:rsidRPr="00560D1C">
              <w:rPr>
                <w:color w:val="000000" w:themeColor="text1"/>
              </w:rPr>
              <w:t>At least one of 15-1, 15-2, 15-3</w:t>
            </w:r>
          </w:p>
        </w:tc>
        <w:tc>
          <w:tcPr>
            <w:tcW w:w="0" w:type="auto"/>
            <w:shd w:val="clear" w:color="auto" w:fill="auto"/>
          </w:tcPr>
          <w:p w14:paraId="2CCF7AE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EA9B78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3FF24DFC"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0836948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0EC809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C0F001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6846D1E" w14:textId="77777777" w:rsidR="00012FA8" w:rsidRPr="00560D1C" w:rsidRDefault="00012FA8" w:rsidP="00570CAD">
            <w:pPr>
              <w:pStyle w:val="TAL"/>
              <w:rPr>
                <w:color w:val="000000" w:themeColor="text1"/>
              </w:rPr>
            </w:pPr>
            <w:r w:rsidRPr="00560D1C">
              <w:rPr>
                <w:color w:val="000000" w:themeColor="text1"/>
              </w:rPr>
              <w:t xml:space="preserve">This is the basic FG for </w:t>
            </w:r>
            <w:proofErr w:type="spellStart"/>
            <w:r w:rsidRPr="00560D1C">
              <w:rPr>
                <w:color w:val="000000" w:themeColor="text1"/>
              </w:rPr>
              <w:t>sidelink</w:t>
            </w:r>
            <w:proofErr w:type="spellEnd"/>
            <w:r w:rsidRPr="00560D1C">
              <w:rPr>
                <w:color w:val="000000" w:themeColor="text1"/>
              </w:rPr>
              <w:t>.</w:t>
            </w:r>
          </w:p>
          <w:p w14:paraId="015AF93C" w14:textId="77777777" w:rsidR="00012FA8" w:rsidRPr="00560D1C" w:rsidRDefault="00012FA8" w:rsidP="00570CAD">
            <w:pPr>
              <w:pStyle w:val="TAL"/>
              <w:rPr>
                <w:color w:val="000000" w:themeColor="text1"/>
              </w:rPr>
            </w:pPr>
          </w:p>
          <w:p w14:paraId="1A182467" w14:textId="50C24FE6"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2B394056" w14:textId="77777777" w:rsidR="00012FA8" w:rsidRPr="00560D1C" w:rsidRDefault="00012FA8" w:rsidP="00570CAD">
            <w:pPr>
              <w:pStyle w:val="TAL"/>
              <w:rPr>
                <w:color w:val="000000" w:themeColor="text1"/>
              </w:rPr>
            </w:pPr>
          </w:p>
          <w:p w14:paraId="4E65FC12" w14:textId="49801D5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4 is not required to be supported in a band indicated with only the PC5 interface in 38.101-1 Table </w:t>
            </w:r>
            <w:r w:rsidR="005A6A9B" w:rsidRPr="00560D1C">
              <w:rPr>
                <w:rFonts w:eastAsia="SimSun"/>
                <w:color w:val="000000" w:themeColor="text1"/>
                <w:lang w:eastAsia="zh-CN"/>
              </w:rPr>
              <w:t>5.2E.1-1</w:t>
            </w:r>
          </w:p>
          <w:p w14:paraId="3984120C" w14:textId="77777777" w:rsidR="00012FA8" w:rsidRPr="00560D1C" w:rsidRDefault="00012FA8" w:rsidP="00570CAD">
            <w:pPr>
              <w:pStyle w:val="TAL"/>
              <w:rPr>
                <w:color w:val="000000" w:themeColor="text1"/>
              </w:rPr>
            </w:pPr>
          </w:p>
          <w:p w14:paraId="1AB52DE1" w14:textId="77777777" w:rsidR="00012FA8" w:rsidRPr="00560D1C" w:rsidRDefault="00012FA8" w:rsidP="00570CAD">
            <w:pPr>
              <w:pStyle w:val="TAL"/>
              <w:rPr>
                <w:color w:val="000000" w:themeColor="text1"/>
              </w:rPr>
            </w:pPr>
          </w:p>
          <w:p w14:paraId="33ADCA36" w14:textId="52F29D4C"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5 is not required to be supported in a band indicated with only the PC5 interface in 38.101-1 Table </w:t>
            </w:r>
            <w:r w:rsidR="005A6A9B" w:rsidRPr="00560D1C">
              <w:rPr>
                <w:rFonts w:eastAsia="SimSun"/>
                <w:color w:val="000000" w:themeColor="text1"/>
                <w:lang w:eastAsia="zh-CN"/>
              </w:rPr>
              <w:t>5.2E.1-1</w:t>
            </w:r>
          </w:p>
          <w:p w14:paraId="2D33394F" w14:textId="77777777" w:rsidR="00012FA8" w:rsidRPr="00560D1C" w:rsidRDefault="00012FA8" w:rsidP="00570CAD">
            <w:pPr>
              <w:pStyle w:val="TAL"/>
              <w:rPr>
                <w:color w:val="000000" w:themeColor="text1"/>
              </w:rPr>
            </w:pPr>
          </w:p>
          <w:p w14:paraId="212A4E50" w14:textId="77777777" w:rsidR="00012FA8" w:rsidRPr="00560D1C" w:rsidRDefault="00012FA8" w:rsidP="00570CAD">
            <w:pPr>
              <w:pStyle w:val="TAL"/>
              <w:rPr>
                <w:color w:val="000000" w:themeColor="text1"/>
              </w:rPr>
            </w:pPr>
          </w:p>
          <w:p w14:paraId="6F0B18E5" w14:textId="40894EC4"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6 is not required to be supported in a band indicated with only the PC5 interface in 38.101-1 Table </w:t>
            </w:r>
            <w:r w:rsidR="005A6A9B" w:rsidRPr="00560D1C">
              <w:rPr>
                <w:rFonts w:eastAsia="SimSun"/>
                <w:color w:val="000000" w:themeColor="text1"/>
                <w:lang w:eastAsia="zh-CN"/>
              </w:rPr>
              <w:t>5.2E.1-1</w:t>
            </w:r>
          </w:p>
        </w:tc>
        <w:tc>
          <w:tcPr>
            <w:tcW w:w="0" w:type="auto"/>
            <w:shd w:val="clear" w:color="auto" w:fill="auto"/>
          </w:tcPr>
          <w:p w14:paraId="17C6EE1F"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45A9E883" w14:textId="77777777" w:rsidR="00012FA8" w:rsidRPr="00560D1C" w:rsidRDefault="00012FA8"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0F513A7C" w14:textId="77777777" w:rsidTr="00570CAD">
        <w:tc>
          <w:tcPr>
            <w:tcW w:w="0" w:type="auto"/>
            <w:shd w:val="clear" w:color="auto" w:fill="auto"/>
          </w:tcPr>
          <w:p w14:paraId="046AB2A9" w14:textId="77777777" w:rsidR="00012FA8" w:rsidRPr="00560D1C" w:rsidRDefault="00012FA8" w:rsidP="00570CAD">
            <w:pPr>
              <w:pStyle w:val="TAL"/>
              <w:rPr>
                <w:rFonts w:eastAsia="Malgun Gothic"/>
                <w:color w:val="000000" w:themeColor="text1"/>
                <w:lang w:eastAsia="ko-KR"/>
              </w:rPr>
            </w:pPr>
            <w:r w:rsidRPr="00560D1C">
              <w:rPr>
                <w:color w:val="000000" w:themeColor="text1"/>
              </w:rPr>
              <w:t>15-5</w:t>
            </w:r>
          </w:p>
        </w:tc>
        <w:tc>
          <w:tcPr>
            <w:tcW w:w="0" w:type="auto"/>
            <w:shd w:val="clear" w:color="auto" w:fill="auto"/>
          </w:tcPr>
          <w:p w14:paraId="0C54B30C" w14:textId="77777777" w:rsidR="00012FA8" w:rsidRPr="00560D1C" w:rsidRDefault="00012FA8" w:rsidP="00570CAD">
            <w:pPr>
              <w:pStyle w:val="TAL"/>
              <w:rPr>
                <w:strike/>
                <w:color w:val="000000" w:themeColor="text1"/>
              </w:rPr>
            </w:pPr>
            <w:proofErr w:type="spellStart"/>
            <w:r w:rsidRPr="00560D1C">
              <w:rPr>
                <w:color w:val="000000" w:themeColor="text1"/>
              </w:rPr>
              <w:t>Sidelink</w:t>
            </w:r>
            <w:proofErr w:type="spellEnd"/>
            <w:r w:rsidRPr="00560D1C">
              <w:rPr>
                <w:color w:val="000000" w:themeColor="text1"/>
              </w:rPr>
              <w:t xml:space="preserve"> congestion control</w:t>
            </w:r>
          </w:p>
        </w:tc>
        <w:tc>
          <w:tcPr>
            <w:tcW w:w="0" w:type="auto"/>
            <w:shd w:val="clear" w:color="auto" w:fill="auto"/>
          </w:tcPr>
          <w:p w14:paraId="286588EF" w14:textId="341E154E" w:rsidR="00012FA8" w:rsidRPr="00560D1C" w:rsidRDefault="00012FA8" w:rsidP="00570CAD">
            <w:pPr>
              <w:pStyle w:val="TAL"/>
              <w:rPr>
                <w:color w:val="000000" w:themeColor="text1"/>
              </w:rPr>
            </w:pPr>
            <w:r w:rsidRPr="00560D1C">
              <w:rPr>
                <w:color w:val="000000" w:themeColor="text1"/>
              </w:rPr>
              <w:t xml:space="preserve">1) UE can report CBR measurement to </w:t>
            </w:r>
            <w:proofErr w:type="spellStart"/>
            <w:r w:rsidRPr="00560D1C">
              <w:rPr>
                <w:color w:val="000000" w:themeColor="text1"/>
              </w:rPr>
              <w:t>gNB</w:t>
            </w:r>
            <w:proofErr w:type="spellEnd"/>
            <w:r w:rsidRPr="00560D1C">
              <w:rPr>
                <w:color w:val="000000" w:themeColor="text1"/>
              </w:rPr>
              <w:t xml:space="preserve"> when operating in Mode 1 and mode 2 </w:t>
            </w:r>
          </w:p>
          <w:p w14:paraId="5A430DCB" w14:textId="77777777" w:rsidR="00012FA8" w:rsidRPr="00560D1C" w:rsidRDefault="00012FA8" w:rsidP="00570CAD">
            <w:pPr>
              <w:pStyle w:val="TAL"/>
              <w:rPr>
                <w:color w:val="000000" w:themeColor="text1"/>
              </w:rPr>
            </w:pPr>
            <w:r w:rsidRPr="00560D1C">
              <w:rPr>
                <w:color w:val="000000" w:themeColor="text1"/>
              </w:rPr>
              <w:t xml:space="preserve">2) UE can adjust its radio parameters based on CBR measurement and </w:t>
            </w:r>
            <w:proofErr w:type="spellStart"/>
            <w:r w:rsidRPr="00560D1C">
              <w:rPr>
                <w:color w:val="000000" w:themeColor="text1"/>
              </w:rPr>
              <w:t>CRlimit</w:t>
            </w:r>
            <w:proofErr w:type="spellEnd"/>
            <w:r w:rsidRPr="00560D1C">
              <w:rPr>
                <w:color w:val="000000" w:themeColor="text1"/>
              </w:rPr>
              <w:t>.</w:t>
            </w:r>
          </w:p>
          <w:p w14:paraId="5974FDD6" w14:textId="77777777" w:rsidR="00012FA8" w:rsidRPr="00560D1C" w:rsidRDefault="00012FA8" w:rsidP="00570CAD">
            <w:pPr>
              <w:pStyle w:val="TAL"/>
              <w:rPr>
                <w:color w:val="000000" w:themeColor="text1"/>
              </w:rPr>
            </w:pPr>
            <w:r w:rsidRPr="00560D1C">
              <w:rPr>
                <w:color w:val="000000" w:themeColor="text1"/>
              </w:rPr>
              <w:t>3) UE can process CBR and CR within the time it indicates</w:t>
            </w:r>
          </w:p>
        </w:tc>
        <w:tc>
          <w:tcPr>
            <w:tcW w:w="0" w:type="auto"/>
            <w:shd w:val="clear" w:color="auto" w:fill="auto"/>
          </w:tcPr>
          <w:p w14:paraId="783AD374" w14:textId="77777777" w:rsidR="00012FA8" w:rsidRPr="00560D1C" w:rsidRDefault="00012FA8" w:rsidP="00570CAD">
            <w:pPr>
              <w:pStyle w:val="TAL"/>
              <w:rPr>
                <w:color w:val="000000" w:themeColor="text1"/>
              </w:rPr>
            </w:pPr>
            <w:r w:rsidRPr="00560D1C">
              <w:rPr>
                <w:color w:val="000000" w:themeColor="text1"/>
              </w:rPr>
              <w:t>15-1 and at least one of 15-2 and 15-3</w:t>
            </w:r>
          </w:p>
        </w:tc>
        <w:tc>
          <w:tcPr>
            <w:tcW w:w="0" w:type="auto"/>
            <w:shd w:val="clear" w:color="auto" w:fill="auto"/>
          </w:tcPr>
          <w:p w14:paraId="03CF0B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39024294" w14:textId="01241154"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6C0F75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7784938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41D6FD9"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858B9C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EDB5731" w14:textId="6E9F8D1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This is the basic FG for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w:t>
            </w:r>
          </w:p>
          <w:p w14:paraId="0FACE9DD" w14:textId="79F4AE0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Note: component 1 is not required to be supported in a band indicated with only the PC5 interface in 38.101-1 Table </w:t>
            </w:r>
            <w:r w:rsidR="005A6A9B" w:rsidRPr="00560D1C">
              <w:rPr>
                <w:rFonts w:eastAsia="Malgun Gothic"/>
                <w:color w:val="000000" w:themeColor="text1"/>
                <w:lang w:eastAsia="ko-KR"/>
              </w:rPr>
              <w:t>5.2E.1-1</w:t>
            </w:r>
          </w:p>
          <w:p w14:paraId="77946BF8" w14:textId="77777777" w:rsidR="00012FA8" w:rsidRPr="00560D1C" w:rsidRDefault="00012FA8" w:rsidP="00570CAD">
            <w:pPr>
              <w:pStyle w:val="TAL"/>
              <w:rPr>
                <w:rFonts w:eastAsia="Malgun Gothic"/>
                <w:color w:val="000000" w:themeColor="text1"/>
                <w:lang w:eastAsia="ko-KR"/>
              </w:rPr>
            </w:pPr>
          </w:p>
          <w:p w14:paraId="37F532E0" w14:textId="77777777" w:rsidR="00012FA8" w:rsidRPr="00560D1C" w:rsidRDefault="00012FA8" w:rsidP="00570CAD">
            <w:pPr>
              <w:pStyle w:val="TAL"/>
              <w:rPr>
                <w:rFonts w:eastAsia="Malgun Gothic"/>
                <w:color w:val="000000" w:themeColor="text1"/>
                <w:lang w:eastAsia="ko-KR"/>
              </w:rPr>
            </w:pPr>
          </w:p>
          <w:p w14:paraId="54AD87F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2045678C"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{Congestion process time 1, Congestion process time 2} </w:t>
            </w:r>
            <w:proofErr w:type="gramStart"/>
            <w:r w:rsidRPr="00560D1C">
              <w:rPr>
                <w:rFonts w:eastAsia="Malgun Gothic"/>
                <w:color w:val="000000" w:themeColor="text1"/>
                <w:lang w:eastAsia="ko-KR"/>
              </w:rPr>
              <w:t>where</w:t>
            </w:r>
            <w:proofErr w:type="gramEnd"/>
          </w:p>
          <w:p w14:paraId="21A2196A"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62B5A9C8" w14:textId="77777777" w:rsidR="00012FA8" w:rsidRPr="00560D1C" w:rsidRDefault="00012FA8" w:rsidP="00570CAD">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6E3F5949" w14:textId="3B5C799E" w:rsidR="00290859" w:rsidRPr="00560D1C" w:rsidRDefault="00290859"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04C5983B" w14:textId="77777777" w:rsidTr="00570CAD">
        <w:tc>
          <w:tcPr>
            <w:tcW w:w="0" w:type="auto"/>
            <w:shd w:val="clear" w:color="auto" w:fill="auto"/>
          </w:tcPr>
          <w:p w14:paraId="3A3D6F5A" w14:textId="77777777" w:rsidR="00012FA8" w:rsidRPr="00560D1C" w:rsidRDefault="00012FA8" w:rsidP="00570CAD">
            <w:pPr>
              <w:pStyle w:val="TAL"/>
              <w:rPr>
                <w:color w:val="000000" w:themeColor="text1"/>
              </w:rPr>
            </w:pPr>
            <w:r w:rsidRPr="00560D1C">
              <w:rPr>
                <w:color w:val="000000" w:themeColor="text1"/>
              </w:rPr>
              <w:lastRenderedPageBreak/>
              <w:t>15-6</w:t>
            </w:r>
          </w:p>
        </w:tc>
        <w:tc>
          <w:tcPr>
            <w:tcW w:w="0" w:type="auto"/>
            <w:shd w:val="clear" w:color="auto" w:fill="auto"/>
          </w:tcPr>
          <w:p w14:paraId="61E5B466" w14:textId="77777777" w:rsidR="00012FA8" w:rsidRPr="00560D1C" w:rsidRDefault="00012FA8" w:rsidP="00570CAD">
            <w:pPr>
              <w:pStyle w:val="TAL"/>
              <w:rPr>
                <w:color w:val="000000" w:themeColor="text1"/>
              </w:rPr>
            </w:pPr>
            <w:r w:rsidRPr="00560D1C">
              <w:rPr>
                <w:color w:val="000000" w:themeColor="text1"/>
              </w:rPr>
              <w:t>Short-term time-scale TDM for in-device coexistence</w:t>
            </w:r>
          </w:p>
        </w:tc>
        <w:tc>
          <w:tcPr>
            <w:tcW w:w="0" w:type="auto"/>
            <w:shd w:val="clear" w:color="auto" w:fill="auto"/>
          </w:tcPr>
          <w:p w14:paraId="44468BB0" w14:textId="77777777" w:rsidR="00012FA8" w:rsidRPr="00560D1C" w:rsidRDefault="00012FA8" w:rsidP="006F6D1E">
            <w:pPr>
              <w:pStyle w:val="TAL"/>
              <w:numPr>
                <w:ilvl w:val="0"/>
                <w:numId w:val="69"/>
              </w:numPr>
              <w:overflowPunct w:val="0"/>
              <w:autoSpaceDE w:val="0"/>
              <w:autoSpaceDN w:val="0"/>
              <w:adjustRightInd w:val="0"/>
              <w:textAlignment w:val="baseline"/>
              <w:rPr>
                <w:color w:val="000000" w:themeColor="text1"/>
              </w:rPr>
            </w:pPr>
            <w:r w:rsidRPr="00560D1C">
              <w:rPr>
                <w:color w:val="000000" w:themeColor="text1"/>
              </w:rPr>
              <w:t xml:space="preserve">Support prioritization between LTE </w:t>
            </w:r>
            <w:proofErr w:type="spellStart"/>
            <w:r w:rsidRPr="00560D1C">
              <w:rPr>
                <w:color w:val="000000" w:themeColor="text1"/>
              </w:rPr>
              <w:t>sidelink</w:t>
            </w:r>
            <w:proofErr w:type="spellEnd"/>
            <w:r w:rsidRPr="00560D1C">
              <w:rPr>
                <w:color w:val="000000" w:themeColor="text1"/>
              </w:rPr>
              <w:t xml:space="preserve"> transmission/reception and NR </w:t>
            </w:r>
            <w:proofErr w:type="spellStart"/>
            <w:r w:rsidRPr="00560D1C">
              <w:rPr>
                <w:color w:val="000000" w:themeColor="text1"/>
              </w:rPr>
              <w:t>sidelink</w:t>
            </w:r>
            <w:proofErr w:type="spellEnd"/>
            <w:r w:rsidRPr="00560D1C">
              <w:rPr>
                <w:color w:val="000000" w:themeColor="text1"/>
              </w:rPr>
              <w:t xml:space="preserve"> transmission/reception</w:t>
            </w:r>
          </w:p>
          <w:p w14:paraId="6169C896" w14:textId="700F28D8" w:rsidR="00012FA8" w:rsidRPr="00560D1C" w:rsidRDefault="00012FA8" w:rsidP="00D12023">
            <w:pPr>
              <w:pStyle w:val="TAL"/>
              <w:overflowPunct w:val="0"/>
              <w:autoSpaceDE w:val="0"/>
              <w:autoSpaceDN w:val="0"/>
              <w:adjustRightInd w:val="0"/>
              <w:ind w:left="360"/>
              <w:textAlignment w:val="baseline"/>
              <w:rPr>
                <w:color w:val="000000" w:themeColor="text1"/>
              </w:rPr>
            </w:pPr>
          </w:p>
        </w:tc>
        <w:tc>
          <w:tcPr>
            <w:tcW w:w="0" w:type="auto"/>
            <w:shd w:val="clear" w:color="auto" w:fill="auto"/>
          </w:tcPr>
          <w:p w14:paraId="324100AE" w14:textId="77777777" w:rsidR="00012FA8" w:rsidRPr="00560D1C" w:rsidRDefault="00012FA8" w:rsidP="00570CAD">
            <w:pPr>
              <w:pStyle w:val="TAL"/>
              <w:rPr>
                <w:color w:val="000000" w:themeColor="text1"/>
              </w:rPr>
            </w:pPr>
            <w:r w:rsidRPr="00560D1C">
              <w:rPr>
                <w:color w:val="000000" w:themeColor="text1"/>
              </w:rPr>
              <w:t>At least one of 15-1, 15-2, 15-3</w:t>
            </w:r>
          </w:p>
          <w:p w14:paraId="02C3D30E" w14:textId="77777777" w:rsidR="00012FA8" w:rsidRPr="00560D1C" w:rsidRDefault="00012FA8" w:rsidP="00570CAD">
            <w:pPr>
              <w:pStyle w:val="TAL"/>
              <w:rPr>
                <w:color w:val="000000" w:themeColor="text1"/>
              </w:rPr>
            </w:pPr>
          </w:p>
          <w:p w14:paraId="2D846A46" w14:textId="11929264" w:rsidR="00012FA8" w:rsidRPr="00560D1C" w:rsidRDefault="00012FA8" w:rsidP="00570CAD">
            <w:pPr>
              <w:pStyle w:val="TAL"/>
              <w:rPr>
                <w:color w:val="000000" w:themeColor="text1"/>
              </w:rPr>
            </w:pPr>
            <w:r w:rsidRPr="00560D1C">
              <w:rPr>
                <w:color w:val="000000" w:themeColor="text1"/>
              </w:rPr>
              <w:t xml:space="preserve">UE supports LTE V2X </w:t>
            </w:r>
            <w:proofErr w:type="spellStart"/>
            <w:r w:rsidRPr="00560D1C">
              <w:rPr>
                <w:color w:val="000000" w:themeColor="text1"/>
              </w:rPr>
              <w:t>sidelink</w:t>
            </w:r>
            <w:proofErr w:type="spellEnd"/>
            <w:r w:rsidR="00D12023" w:rsidRPr="00560D1C">
              <w:rPr>
                <w:color w:val="000000" w:themeColor="text1"/>
              </w:rPr>
              <w:t xml:space="preserve"> in the band combination</w:t>
            </w:r>
          </w:p>
        </w:tc>
        <w:tc>
          <w:tcPr>
            <w:tcW w:w="0" w:type="auto"/>
            <w:shd w:val="clear" w:color="auto" w:fill="auto"/>
          </w:tcPr>
          <w:p w14:paraId="4BEDBD0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A79657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E379C92" w14:textId="65B283F4" w:rsidR="00012FA8" w:rsidRPr="00560D1C" w:rsidRDefault="005A6A9B" w:rsidP="00D12023">
            <w:pPr>
              <w:pStyle w:val="TAL"/>
              <w:rPr>
                <w:color w:val="000000" w:themeColor="text1"/>
              </w:rPr>
            </w:pPr>
            <w:r w:rsidRPr="00560D1C">
              <w:rPr>
                <w:color w:val="000000" w:themeColor="text1"/>
              </w:rPr>
              <w:t xml:space="preserve">When LTE V2X </w:t>
            </w:r>
            <w:proofErr w:type="spellStart"/>
            <w:r w:rsidRPr="00560D1C">
              <w:rPr>
                <w:color w:val="000000" w:themeColor="text1"/>
              </w:rPr>
              <w:t>sidelink</w:t>
            </w:r>
            <w:proofErr w:type="spellEnd"/>
            <w:r w:rsidRPr="00560D1C">
              <w:rPr>
                <w:color w:val="000000" w:themeColor="text1"/>
              </w:rPr>
              <w:t xml:space="preserve"> operates in the same band, UE supports TDM for in-device coexistence only when resource pool of NR </w:t>
            </w:r>
            <w:proofErr w:type="spellStart"/>
            <w:r w:rsidRPr="00560D1C">
              <w:rPr>
                <w:color w:val="000000" w:themeColor="text1"/>
              </w:rPr>
              <w:t>sidelink</w:t>
            </w:r>
            <w:proofErr w:type="spellEnd"/>
            <w:r w:rsidRPr="00560D1C">
              <w:rPr>
                <w:color w:val="000000" w:themeColor="text1"/>
              </w:rPr>
              <w:t xml:space="preserve"> does not overlap with resource pool of LTE </w:t>
            </w:r>
            <w:proofErr w:type="spellStart"/>
            <w:r w:rsidRPr="00560D1C">
              <w:rPr>
                <w:color w:val="000000" w:themeColor="text1"/>
              </w:rPr>
              <w:t>sidelink</w:t>
            </w:r>
            <w:proofErr w:type="spellEnd"/>
            <w:r w:rsidRPr="00560D1C">
              <w:rPr>
                <w:color w:val="000000" w:themeColor="text1"/>
              </w:rPr>
              <w:t xml:space="preserve"> in time domain. UE does not support subframe boundary alignment for in-device coexistence when the bands in the band combination are different</w:t>
            </w:r>
          </w:p>
        </w:tc>
        <w:tc>
          <w:tcPr>
            <w:tcW w:w="0" w:type="auto"/>
            <w:shd w:val="clear" w:color="auto" w:fill="auto"/>
          </w:tcPr>
          <w:p w14:paraId="567E4203" w14:textId="372B6A68" w:rsidR="00012FA8" w:rsidRPr="00560D1C" w:rsidRDefault="007A5395" w:rsidP="00570CAD">
            <w:pPr>
              <w:pStyle w:val="TAL"/>
              <w:rPr>
                <w:color w:val="000000" w:themeColor="text1"/>
              </w:rPr>
            </w:pPr>
            <w:r w:rsidRPr="00560D1C">
              <w:rPr>
                <w:color w:val="000000" w:themeColor="text1"/>
              </w:rPr>
              <w:t>per band combination</w:t>
            </w:r>
          </w:p>
        </w:tc>
        <w:tc>
          <w:tcPr>
            <w:tcW w:w="0" w:type="auto"/>
            <w:shd w:val="clear" w:color="auto" w:fill="auto"/>
          </w:tcPr>
          <w:p w14:paraId="44B7570A"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892EE54"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CDE23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06CE9D8" w14:textId="5DDC30FD"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D53D957" w14:textId="21AC0F3D" w:rsidR="00012FA8" w:rsidRPr="00560D1C" w:rsidRDefault="00012FA8" w:rsidP="00570CAD">
            <w:pPr>
              <w:pStyle w:val="TAL"/>
              <w:rPr>
                <w:color w:val="000000" w:themeColor="text1"/>
              </w:rPr>
            </w:pPr>
            <w:r w:rsidRPr="00560D1C">
              <w:rPr>
                <w:color w:val="000000" w:themeColor="text1"/>
              </w:rPr>
              <w:t>Optional with</w:t>
            </w:r>
            <w:r w:rsidR="00B55B2A" w:rsidRPr="00560D1C">
              <w:rPr>
                <w:color w:val="000000" w:themeColor="text1"/>
              </w:rPr>
              <w:t>out</w:t>
            </w:r>
            <w:r w:rsidRPr="00560D1C">
              <w:rPr>
                <w:color w:val="000000" w:themeColor="text1"/>
              </w:rPr>
              <w:t xml:space="preserve"> capability signalling</w:t>
            </w:r>
          </w:p>
        </w:tc>
      </w:tr>
      <w:tr w:rsidR="00560D1C" w:rsidRPr="00560D1C" w14:paraId="540B8C0B" w14:textId="77777777" w:rsidTr="00570CAD">
        <w:tc>
          <w:tcPr>
            <w:tcW w:w="0" w:type="auto"/>
            <w:shd w:val="clear" w:color="auto" w:fill="auto"/>
          </w:tcPr>
          <w:p w14:paraId="2B6DB6B3" w14:textId="77777777" w:rsidR="00012FA8" w:rsidRPr="00560D1C" w:rsidRDefault="00012FA8" w:rsidP="00570CAD">
            <w:pPr>
              <w:pStyle w:val="TAL"/>
              <w:rPr>
                <w:color w:val="000000" w:themeColor="text1"/>
              </w:rPr>
            </w:pPr>
            <w:r w:rsidRPr="00560D1C">
              <w:rPr>
                <w:color w:val="000000" w:themeColor="text1"/>
              </w:rPr>
              <w:t>15-7</w:t>
            </w:r>
          </w:p>
        </w:tc>
        <w:tc>
          <w:tcPr>
            <w:tcW w:w="0" w:type="auto"/>
            <w:shd w:val="clear" w:color="auto" w:fill="auto"/>
          </w:tcPr>
          <w:p w14:paraId="2B06AB66" w14:textId="77777777" w:rsidR="00012FA8" w:rsidRPr="00560D1C" w:rsidRDefault="00012FA8" w:rsidP="00570CAD">
            <w:pPr>
              <w:pStyle w:val="TAL"/>
              <w:rPr>
                <w:color w:val="000000" w:themeColor="text1"/>
              </w:rPr>
            </w:pPr>
            <w:r w:rsidRPr="00560D1C">
              <w:rPr>
                <w:color w:val="000000" w:themeColor="text1"/>
              </w:rPr>
              <w:t xml:space="preserve">Transmitting LTE </w:t>
            </w:r>
            <w:proofErr w:type="spellStart"/>
            <w:r w:rsidRPr="00560D1C">
              <w:rPr>
                <w:color w:val="000000" w:themeColor="text1"/>
              </w:rPr>
              <w:t>sidelink</w:t>
            </w:r>
            <w:proofErr w:type="spellEnd"/>
            <w:r w:rsidRPr="00560D1C">
              <w:rPr>
                <w:color w:val="000000" w:themeColor="text1"/>
              </w:rPr>
              <w:t xml:space="preserve"> mode 3 scheduled by NR </w:t>
            </w:r>
            <w:proofErr w:type="spellStart"/>
            <w:r w:rsidRPr="00560D1C">
              <w:rPr>
                <w:color w:val="000000" w:themeColor="text1"/>
              </w:rPr>
              <w:t>Uu</w:t>
            </w:r>
            <w:proofErr w:type="spellEnd"/>
            <w:r w:rsidRPr="00560D1C">
              <w:rPr>
                <w:color w:val="000000" w:themeColor="text1"/>
              </w:rPr>
              <w:t xml:space="preserve"> </w:t>
            </w:r>
          </w:p>
        </w:tc>
        <w:tc>
          <w:tcPr>
            <w:tcW w:w="0" w:type="auto"/>
            <w:shd w:val="clear" w:color="auto" w:fill="auto"/>
          </w:tcPr>
          <w:p w14:paraId="39EA2EA3" w14:textId="77777777" w:rsidR="00012FA8" w:rsidRPr="00560D1C" w:rsidRDefault="00012FA8" w:rsidP="00570CAD">
            <w:pPr>
              <w:pStyle w:val="TAL"/>
              <w:rPr>
                <w:color w:val="000000" w:themeColor="text1"/>
              </w:rPr>
            </w:pPr>
            <w:r w:rsidRPr="00560D1C">
              <w:rPr>
                <w:color w:val="000000" w:themeColor="text1"/>
              </w:rPr>
              <w:t xml:space="preserve">1) UE can be scheduled over NR </w:t>
            </w:r>
            <w:proofErr w:type="spellStart"/>
            <w:r w:rsidRPr="00560D1C">
              <w:rPr>
                <w:color w:val="000000" w:themeColor="text1"/>
              </w:rPr>
              <w:t>Uu</w:t>
            </w:r>
            <w:proofErr w:type="spellEnd"/>
            <w:r w:rsidRPr="00560D1C">
              <w:rPr>
                <w:color w:val="000000" w:themeColor="text1"/>
              </w:rPr>
              <w:t xml:space="preserve"> by DCI format 3_1 for LTE </w:t>
            </w:r>
            <w:proofErr w:type="spellStart"/>
            <w:r w:rsidRPr="00560D1C">
              <w:rPr>
                <w:color w:val="000000" w:themeColor="text1"/>
              </w:rPr>
              <w:t>sidelink</w:t>
            </w:r>
            <w:proofErr w:type="spellEnd"/>
            <w:r w:rsidRPr="00560D1C">
              <w:rPr>
                <w:color w:val="000000" w:themeColor="text1"/>
              </w:rPr>
              <w:t xml:space="preserve"> mode 3 </w:t>
            </w:r>
            <w:proofErr w:type="gramStart"/>
            <w:r w:rsidRPr="00560D1C">
              <w:rPr>
                <w:color w:val="000000" w:themeColor="text1"/>
              </w:rPr>
              <w:t>transmission..</w:t>
            </w:r>
            <w:proofErr w:type="gramEnd"/>
          </w:p>
          <w:p w14:paraId="2F930CC7" w14:textId="0F75C961" w:rsidR="00012FA8" w:rsidRPr="00560D1C" w:rsidRDefault="00012FA8" w:rsidP="00570CAD">
            <w:pPr>
              <w:pStyle w:val="TAL"/>
              <w:rPr>
                <w:color w:val="000000" w:themeColor="text1"/>
              </w:rPr>
            </w:pPr>
            <w:r w:rsidRPr="00560D1C">
              <w:rPr>
                <w:color w:val="000000" w:themeColor="text1"/>
              </w:rPr>
              <w:t xml:space="preserve">2) UE reports a value ‘X’ for the minimum value it supports for the additional time indicated in the NR DCI scheduling LTE </w:t>
            </w:r>
            <w:proofErr w:type="spellStart"/>
            <w:r w:rsidRPr="00560D1C">
              <w:rPr>
                <w:color w:val="000000" w:themeColor="text1"/>
              </w:rPr>
              <w:t>sidelink</w:t>
            </w:r>
            <w:proofErr w:type="spellEnd"/>
            <w:r w:rsidRPr="00560D1C">
              <w:rPr>
                <w:color w:val="000000" w:themeColor="text1"/>
              </w:rPr>
              <w:t xml:space="preserve"> mode 3</w:t>
            </w:r>
          </w:p>
        </w:tc>
        <w:tc>
          <w:tcPr>
            <w:tcW w:w="0" w:type="auto"/>
            <w:shd w:val="clear" w:color="auto" w:fill="auto"/>
          </w:tcPr>
          <w:p w14:paraId="375DE8F6" w14:textId="77777777" w:rsidR="00012FA8" w:rsidRPr="00560D1C" w:rsidRDefault="00012FA8" w:rsidP="00570CAD">
            <w:pPr>
              <w:pStyle w:val="TAL"/>
              <w:rPr>
                <w:color w:val="000000" w:themeColor="text1"/>
              </w:rPr>
            </w:pPr>
            <w:r w:rsidRPr="00560D1C">
              <w:rPr>
                <w:color w:val="000000" w:themeColor="text1"/>
              </w:rPr>
              <w:t xml:space="preserve">UE supports LTE V2X </w:t>
            </w:r>
            <w:proofErr w:type="spellStart"/>
            <w:r w:rsidRPr="00560D1C">
              <w:rPr>
                <w:color w:val="000000" w:themeColor="text1"/>
              </w:rPr>
              <w:t>sidelink</w:t>
            </w:r>
            <w:proofErr w:type="spellEnd"/>
          </w:p>
        </w:tc>
        <w:tc>
          <w:tcPr>
            <w:tcW w:w="0" w:type="auto"/>
            <w:shd w:val="clear" w:color="auto" w:fill="auto"/>
          </w:tcPr>
          <w:p w14:paraId="28BF07D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39BF70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1619FE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3051BB6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8F3350"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2B056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E725E8" w14:textId="77777777" w:rsidR="00012FA8" w:rsidRPr="00560D1C" w:rsidRDefault="00012FA8" w:rsidP="00570CAD">
            <w:pPr>
              <w:pStyle w:val="TAL"/>
              <w:rPr>
                <w:color w:val="000000" w:themeColor="text1"/>
              </w:rPr>
            </w:pPr>
            <w:r w:rsidRPr="00560D1C">
              <w:rPr>
                <w:color w:val="000000" w:themeColor="text1"/>
              </w:rPr>
              <w:t xml:space="preserve">Component-2 candidate value set: </w:t>
            </w:r>
          </w:p>
          <w:p w14:paraId="4BA63795" w14:textId="77777777" w:rsidR="00012FA8" w:rsidRPr="00560D1C" w:rsidRDefault="00012FA8" w:rsidP="00570CAD">
            <w:pPr>
              <w:pStyle w:val="TAL"/>
              <w:rPr>
                <w:rFonts w:eastAsia="Malgun Gothic"/>
                <w:color w:val="000000" w:themeColor="text1"/>
                <w:lang w:eastAsia="ko-KR"/>
              </w:rPr>
            </w:pPr>
            <w:r w:rsidRPr="00560D1C">
              <w:rPr>
                <w:color w:val="000000" w:themeColor="text1"/>
              </w:rPr>
              <w:t xml:space="preserve">{0ms, 0.25ms, 0.5ms, 0.625ms, 0.75ms, 1ms, 1.25ms, 1.5ms,1.75ms, 2ms, 2.5ms, 3ms, 4ms, 5ms, 6ms, 8ms, 10ms, 20 </w:t>
            </w:r>
            <w:proofErr w:type="spellStart"/>
            <w:proofErr w:type="gramStart"/>
            <w:r w:rsidRPr="00560D1C">
              <w:rPr>
                <w:color w:val="000000" w:themeColor="text1"/>
              </w:rPr>
              <w:t>ms</w:t>
            </w:r>
            <w:proofErr w:type="spellEnd"/>
            <w:r w:rsidRPr="00560D1C">
              <w:rPr>
                <w:color w:val="000000" w:themeColor="text1"/>
              </w:rPr>
              <w:t xml:space="preserve"> }</w:t>
            </w:r>
            <w:proofErr w:type="gramEnd"/>
          </w:p>
        </w:tc>
        <w:tc>
          <w:tcPr>
            <w:tcW w:w="0" w:type="auto"/>
            <w:shd w:val="clear" w:color="auto" w:fill="auto"/>
          </w:tcPr>
          <w:p w14:paraId="42AF242C" w14:textId="77777777" w:rsidR="00012FA8" w:rsidRPr="00560D1C" w:rsidRDefault="00012FA8" w:rsidP="00570CAD">
            <w:pPr>
              <w:pStyle w:val="TAL"/>
              <w:rPr>
                <w:color w:val="000000" w:themeColor="text1"/>
              </w:rPr>
            </w:pPr>
            <w:r w:rsidRPr="00560D1C">
              <w:rPr>
                <w:color w:val="000000" w:themeColor="text1"/>
              </w:rPr>
              <w:t xml:space="preserve">Optional with capability signalling </w:t>
            </w:r>
          </w:p>
        </w:tc>
      </w:tr>
      <w:tr w:rsidR="00560D1C" w:rsidRPr="00560D1C" w14:paraId="34965E3E" w14:textId="77777777" w:rsidTr="00570CAD">
        <w:tc>
          <w:tcPr>
            <w:tcW w:w="0" w:type="auto"/>
            <w:shd w:val="clear" w:color="auto" w:fill="auto"/>
          </w:tcPr>
          <w:p w14:paraId="5A085697" w14:textId="77777777" w:rsidR="00012FA8" w:rsidRPr="00560D1C" w:rsidRDefault="00012FA8" w:rsidP="00570CAD">
            <w:pPr>
              <w:pStyle w:val="TAL"/>
              <w:rPr>
                <w:color w:val="000000" w:themeColor="text1"/>
              </w:rPr>
            </w:pPr>
            <w:r w:rsidRPr="00560D1C">
              <w:rPr>
                <w:color w:val="000000" w:themeColor="text1"/>
              </w:rPr>
              <w:t>15-9</w:t>
            </w:r>
          </w:p>
        </w:tc>
        <w:tc>
          <w:tcPr>
            <w:tcW w:w="0" w:type="auto"/>
            <w:shd w:val="clear" w:color="auto" w:fill="auto"/>
          </w:tcPr>
          <w:p w14:paraId="0CEEBB78" w14:textId="77777777" w:rsidR="00012FA8" w:rsidRPr="00560D1C" w:rsidRDefault="00012FA8" w:rsidP="00570CAD">
            <w:pPr>
              <w:pStyle w:val="TAL"/>
              <w:rPr>
                <w:color w:val="000000" w:themeColor="text1"/>
              </w:rPr>
            </w:pPr>
            <w:r w:rsidRPr="00560D1C">
              <w:rPr>
                <w:color w:val="000000" w:themeColor="text1"/>
              </w:rPr>
              <w:t xml:space="preserve">Transmitting LTE </w:t>
            </w:r>
            <w:proofErr w:type="spellStart"/>
            <w:r w:rsidRPr="00560D1C">
              <w:rPr>
                <w:color w:val="000000" w:themeColor="text1"/>
              </w:rPr>
              <w:t>sidelink</w:t>
            </w:r>
            <w:proofErr w:type="spellEnd"/>
            <w:r w:rsidRPr="00560D1C">
              <w:rPr>
                <w:color w:val="000000" w:themeColor="text1"/>
              </w:rPr>
              <w:t xml:space="preserve"> mode 4 configured by NR </w:t>
            </w:r>
            <w:proofErr w:type="spellStart"/>
            <w:r w:rsidRPr="00560D1C">
              <w:rPr>
                <w:color w:val="000000" w:themeColor="text1"/>
              </w:rPr>
              <w:t>Uu</w:t>
            </w:r>
            <w:proofErr w:type="spellEnd"/>
            <w:r w:rsidRPr="00560D1C">
              <w:rPr>
                <w:color w:val="000000" w:themeColor="text1"/>
              </w:rPr>
              <w:t xml:space="preserve"> </w:t>
            </w:r>
          </w:p>
        </w:tc>
        <w:tc>
          <w:tcPr>
            <w:tcW w:w="0" w:type="auto"/>
            <w:shd w:val="clear" w:color="auto" w:fill="auto"/>
          </w:tcPr>
          <w:p w14:paraId="3D9AB18D" w14:textId="77777777" w:rsidR="00012FA8" w:rsidRPr="00560D1C" w:rsidRDefault="00012FA8" w:rsidP="00570CAD">
            <w:pPr>
              <w:pStyle w:val="TAL"/>
              <w:rPr>
                <w:color w:val="000000" w:themeColor="text1"/>
              </w:rPr>
            </w:pPr>
            <w:r w:rsidRPr="00560D1C">
              <w:rPr>
                <w:color w:val="000000" w:themeColor="text1"/>
              </w:rPr>
              <w:t xml:space="preserve">1) UE can be configured over NR </w:t>
            </w:r>
            <w:proofErr w:type="spellStart"/>
            <w:r w:rsidRPr="00560D1C">
              <w:rPr>
                <w:color w:val="000000" w:themeColor="text1"/>
              </w:rPr>
              <w:t>Uu</w:t>
            </w:r>
            <w:proofErr w:type="spellEnd"/>
            <w:r w:rsidRPr="00560D1C">
              <w:rPr>
                <w:color w:val="000000" w:themeColor="text1"/>
              </w:rPr>
              <w:t xml:space="preserve"> for LTE </w:t>
            </w:r>
            <w:proofErr w:type="spellStart"/>
            <w:r w:rsidRPr="00560D1C">
              <w:rPr>
                <w:color w:val="000000" w:themeColor="text1"/>
              </w:rPr>
              <w:t>sidelink</w:t>
            </w:r>
            <w:proofErr w:type="spellEnd"/>
            <w:r w:rsidRPr="00560D1C">
              <w:rPr>
                <w:color w:val="000000" w:themeColor="text1"/>
              </w:rPr>
              <w:t xml:space="preserve"> mode 4 operation</w:t>
            </w:r>
          </w:p>
        </w:tc>
        <w:tc>
          <w:tcPr>
            <w:tcW w:w="0" w:type="auto"/>
            <w:shd w:val="clear" w:color="auto" w:fill="auto"/>
          </w:tcPr>
          <w:p w14:paraId="729A4895" w14:textId="77777777" w:rsidR="00012FA8" w:rsidRPr="00560D1C" w:rsidRDefault="00012FA8" w:rsidP="00570CAD">
            <w:pPr>
              <w:pStyle w:val="TAL"/>
              <w:rPr>
                <w:color w:val="000000" w:themeColor="text1"/>
              </w:rPr>
            </w:pPr>
            <w:r w:rsidRPr="00560D1C">
              <w:rPr>
                <w:color w:val="000000" w:themeColor="text1"/>
              </w:rPr>
              <w:t xml:space="preserve">UE supports LTE V2X </w:t>
            </w:r>
            <w:proofErr w:type="spellStart"/>
            <w:r w:rsidRPr="00560D1C">
              <w:rPr>
                <w:color w:val="000000" w:themeColor="text1"/>
              </w:rPr>
              <w:t>sidelink</w:t>
            </w:r>
            <w:proofErr w:type="spellEnd"/>
          </w:p>
        </w:tc>
        <w:tc>
          <w:tcPr>
            <w:tcW w:w="0" w:type="auto"/>
            <w:shd w:val="clear" w:color="auto" w:fill="auto"/>
          </w:tcPr>
          <w:p w14:paraId="23DF7E95"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007D6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7C63534"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4C14905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BF32A42"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A9041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10E9F3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560D1C" w:rsidRDefault="00012FA8" w:rsidP="00570CAD">
            <w:pPr>
              <w:pStyle w:val="TAL"/>
              <w:rPr>
                <w:color w:val="000000" w:themeColor="text1"/>
              </w:rPr>
            </w:pPr>
            <w:r w:rsidRPr="00560D1C">
              <w:rPr>
                <w:color w:val="000000" w:themeColor="text1"/>
              </w:rPr>
              <w:t>Optional with capability signalling</w:t>
            </w:r>
          </w:p>
        </w:tc>
      </w:tr>
      <w:tr w:rsidR="00560D1C" w:rsidRPr="00560D1C" w14:paraId="29D7700A" w14:textId="77777777" w:rsidTr="00570CAD">
        <w:tc>
          <w:tcPr>
            <w:tcW w:w="0" w:type="auto"/>
            <w:shd w:val="clear" w:color="auto" w:fill="auto"/>
          </w:tcPr>
          <w:p w14:paraId="07AA33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15-10</w:t>
            </w:r>
          </w:p>
        </w:tc>
        <w:tc>
          <w:tcPr>
            <w:tcW w:w="0" w:type="auto"/>
            <w:shd w:val="clear" w:color="auto" w:fill="auto"/>
          </w:tcPr>
          <w:p w14:paraId="27812B29" w14:textId="77777777" w:rsidR="00524354" w:rsidRPr="00560D1C" w:rsidRDefault="00524354" w:rsidP="00524354">
            <w:pPr>
              <w:pStyle w:val="TAL"/>
              <w:rPr>
                <w:color w:val="000000" w:themeColor="text1"/>
              </w:rPr>
            </w:pPr>
            <w:r w:rsidRPr="00560D1C">
              <w:rPr>
                <w:color w:val="000000" w:themeColor="text1"/>
              </w:rPr>
              <w:t xml:space="preserve">256QAM </w:t>
            </w:r>
            <w:proofErr w:type="spellStart"/>
            <w:r w:rsidRPr="00560D1C">
              <w:rPr>
                <w:color w:val="000000" w:themeColor="text1"/>
              </w:rPr>
              <w:t>sidelink</w:t>
            </w:r>
            <w:proofErr w:type="spellEnd"/>
            <w:r w:rsidRPr="00560D1C">
              <w:rPr>
                <w:color w:val="000000" w:themeColor="text1"/>
              </w:rPr>
              <w:t xml:space="preserve"> transmission</w:t>
            </w:r>
          </w:p>
        </w:tc>
        <w:tc>
          <w:tcPr>
            <w:tcW w:w="0" w:type="auto"/>
            <w:shd w:val="clear" w:color="auto" w:fill="FFFFFF" w:themeFill="background1"/>
          </w:tcPr>
          <w:p w14:paraId="21619C76" w14:textId="0FC9302A" w:rsidR="00524354" w:rsidRPr="00560D1C" w:rsidRDefault="00524354" w:rsidP="00524354">
            <w:pPr>
              <w:pStyle w:val="TAL"/>
              <w:rPr>
                <w:strike/>
                <w:color w:val="000000" w:themeColor="text1"/>
              </w:rPr>
            </w:pPr>
            <w:r w:rsidRPr="00560D1C">
              <w:rPr>
                <w:color w:val="000000" w:themeColor="text1"/>
              </w:rPr>
              <w:t>1) UE can transmit PSSCH according to the 256QAM MCS table</w:t>
            </w:r>
          </w:p>
        </w:tc>
        <w:tc>
          <w:tcPr>
            <w:tcW w:w="0" w:type="auto"/>
            <w:shd w:val="clear" w:color="auto" w:fill="FFFFFF" w:themeFill="background1"/>
          </w:tcPr>
          <w:p w14:paraId="38BC292B" w14:textId="77777777" w:rsidR="00524354" w:rsidRPr="00560D1C" w:rsidRDefault="00524354" w:rsidP="00524354">
            <w:pPr>
              <w:pStyle w:val="TAL"/>
              <w:rPr>
                <w:color w:val="000000" w:themeColor="text1"/>
              </w:rPr>
            </w:pPr>
            <w:r w:rsidRPr="00560D1C">
              <w:rPr>
                <w:color w:val="000000" w:themeColor="text1"/>
              </w:rPr>
              <w:t>At least one of 15-2, 15-3</w:t>
            </w:r>
          </w:p>
        </w:tc>
        <w:tc>
          <w:tcPr>
            <w:tcW w:w="0" w:type="auto"/>
            <w:shd w:val="clear" w:color="auto" w:fill="FFFFFF" w:themeFill="background1"/>
          </w:tcPr>
          <w:p w14:paraId="2584295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5A32DCD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6C4E6BE8" w14:textId="3449694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54CF6D0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497860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3FCBEFD" w14:textId="179DDF1E"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0237B599" w14:textId="7EDF1CE4" w:rsidR="00524354" w:rsidRPr="00560D1C" w:rsidRDefault="00524354" w:rsidP="00524354">
            <w:pPr>
              <w:pStyle w:val="TAL"/>
              <w:rPr>
                <w:color w:val="000000" w:themeColor="text1"/>
              </w:rPr>
            </w:pPr>
            <w:r w:rsidRPr="00560D1C">
              <w:rPr>
                <w:color w:val="000000" w:themeColor="text1"/>
              </w:rPr>
              <w:t>Note: RAN4 to decide</w:t>
            </w:r>
            <w:r w:rsidR="008D1CB6" w:rsidRPr="00560D1C">
              <w:rPr>
                <w:color w:val="000000" w:themeColor="text1"/>
              </w:rPr>
              <w:t xml:space="preserve"> support for 256QAM transmission in an FR</w:t>
            </w:r>
          </w:p>
        </w:tc>
        <w:tc>
          <w:tcPr>
            <w:tcW w:w="0" w:type="auto"/>
            <w:shd w:val="clear" w:color="auto" w:fill="FFFFFF" w:themeFill="background1"/>
          </w:tcPr>
          <w:p w14:paraId="2E3E5F36"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76985CBF" w14:textId="77777777" w:rsidTr="00570CAD">
        <w:tc>
          <w:tcPr>
            <w:tcW w:w="0" w:type="auto"/>
            <w:shd w:val="clear" w:color="auto" w:fill="auto"/>
          </w:tcPr>
          <w:p w14:paraId="48F1FCCF" w14:textId="77777777" w:rsidR="00D12023" w:rsidRPr="00560D1C" w:rsidRDefault="00D12023" w:rsidP="00D12023">
            <w:pPr>
              <w:pStyle w:val="TAL"/>
              <w:rPr>
                <w:rFonts w:eastAsia="Malgun Gothic"/>
                <w:color w:val="000000" w:themeColor="text1"/>
                <w:lang w:eastAsia="ko-KR"/>
              </w:rPr>
            </w:pPr>
            <w:r w:rsidRPr="00560D1C">
              <w:rPr>
                <w:color w:val="000000" w:themeColor="text1"/>
              </w:rPr>
              <w:t>15-11</w:t>
            </w:r>
          </w:p>
        </w:tc>
        <w:tc>
          <w:tcPr>
            <w:tcW w:w="0" w:type="auto"/>
            <w:shd w:val="clear" w:color="auto" w:fill="auto"/>
          </w:tcPr>
          <w:p w14:paraId="067C6E7D" w14:textId="77777777" w:rsidR="00D12023" w:rsidRPr="00560D1C" w:rsidRDefault="00D12023" w:rsidP="00D12023">
            <w:pPr>
              <w:pStyle w:val="TAL"/>
              <w:rPr>
                <w:strike/>
                <w:color w:val="000000" w:themeColor="text1"/>
              </w:rPr>
            </w:pPr>
            <w:r w:rsidRPr="00560D1C">
              <w:rPr>
                <w:color w:val="000000" w:themeColor="text1"/>
              </w:rPr>
              <w:t xml:space="preserve">PSFCH format 0 </w:t>
            </w:r>
          </w:p>
        </w:tc>
        <w:tc>
          <w:tcPr>
            <w:tcW w:w="0" w:type="auto"/>
            <w:shd w:val="clear" w:color="auto" w:fill="auto"/>
          </w:tcPr>
          <w:p w14:paraId="6EA76A5A" w14:textId="77777777" w:rsidR="00D12023" w:rsidRPr="00560D1C" w:rsidRDefault="00D12023" w:rsidP="00D12023">
            <w:pPr>
              <w:pStyle w:val="TAL"/>
              <w:rPr>
                <w:color w:val="000000" w:themeColor="text1"/>
              </w:rPr>
            </w:pPr>
            <w:r w:rsidRPr="00560D1C">
              <w:rPr>
                <w:color w:val="000000" w:themeColor="text1"/>
              </w:rPr>
              <w:t>1) UE can transmit and receive NR PSFCH format 0</w:t>
            </w:r>
          </w:p>
          <w:p w14:paraId="27A800B3" w14:textId="5E506678" w:rsidR="00D12023" w:rsidRPr="00560D1C" w:rsidRDefault="00D12023" w:rsidP="00D12023">
            <w:pPr>
              <w:pStyle w:val="TAL"/>
              <w:rPr>
                <w:color w:val="000000" w:themeColor="text1"/>
              </w:rPr>
            </w:pPr>
            <w:r w:rsidRPr="00560D1C">
              <w:rPr>
                <w:color w:val="000000" w:themeColor="text1"/>
              </w:rPr>
              <w:t>2) UE can receive up to N PSFCH(s) resources in a slot.</w:t>
            </w:r>
          </w:p>
          <w:p w14:paraId="02224AB6" w14:textId="1D2758CA" w:rsidR="00D12023" w:rsidRPr="00560D1C" w:rsidRDefault="00D12023" w:rsidP="00D12023">
            <w:pPr>
              <w:pStyle w:val="TAL"/>
              <w:rPr>
                <w:color w:val="000000" w:themeColor="text1"/>
              </w:rPr>
            </w:pPr>
            <w:r w:rsidRPr="00560D1C">
              <w:rPr>
                <w:color w:val="000000" w:themeColor="text1"/>
              </w:rPr>
              <w:t>3) UE can transmit up to M PSFCH(s) resources in a slot</w:t>
            </w:r>
          </w:p>
        </w:tc>
        <w:tc>
          <w:tcPr>
            <w:tcW w:w="0" w:type="auto"/>
            <w:shd w:val="clear" w:color="auto" w:fill="auto"/>
          </w:tcPr>
          <w:p w14:paraId="7898D4FF" w14:textId="0985FAAE" w:rsidR="00D12023" w:rsidRPr="00560D1C" w:rsidRDefault="00D12023" w:rsidP="00D12023">
            <w:pPr>
              <w:pStyle w:val="TAL"/>
              <w:rPr>
                <w:color w:val="000000" w:themeColor="text1"/>
              </w:rPr>
            </w:pPr>
            <w:r w:rsidRPr="00560D1C">
              <w:rPr>
                <w:rFonts w:eastAsia="Malgun Gothic"/>
                <w:color w:val="000000" w:themeColor="text1"/>
                <w:lang w:eastAsia="ko-KR"/>
              </w:rPr>
              <w:t>At least one of 15-1, 15-3</w:t>
            </w:r>
          </w:p>
        </w:tc>
        <w:tc>
          <w:tcPr>
            <w:tcW w:w="0" w:type="auto"/>
            <w:shd w:val="clear" w:color="auto" w:fill="auto"/>
          </w:tcPr>
          <w:p w14:paraId="1A303347" w14:textId="109EDF2E"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62BDFEB" w14:textId="39E4B32A"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C3A0BE5" w14:textId="77777777" w:rsidR="00D12023" w:rsidRPr="00560D1C" w:rsidRDefault="00D12023" w:rsidP="00D12023">
            <w:pPr>
              <w:pStyle w:val="TAL"/>
              <w:rPr>
                <w:rFonts w:eastAsia="Malgun Gothic"/>
                <w:color w:val="000000" w:themeColor="text1"/>
                <w:lang w:eastAsia="ko-KR"/>
              </w:rPr>
            </w:pPr>
          </w:p>
        </w:tc>
        <w:tc>
          <w:tcPr>
            <w:tcW w:w="0" w:type="auto"/>
            <w:shd w:val="clear" w:color="auto" w:fill="auto"/>
          </w:tcPr>
          <w:p w14:paraId="79E71BA4" w14:textId="77777777" w:rsidR="00D12023" w:rsidRPr="00560D1C" w:rsidRDefault="00D12023" w:rsidP="00D12023">
            <w:pPr>
              <w:pStyle w:val="TAL"/>
              <w:rPr>
                <w:color w:val="000000" w:themeColor="text1"/>
              </w:rPr>
            </w:pPr>
            <w:r w:rsidRPr="00560D1C">
              <w:rPr>
                <w:color w:val="000000" w:themeColor="text1"/>
              </w:rPr>
              <w:t>Per band</w:t>
            </w:r>
          </w:p>
        </w:tc>
        <w:tc>
          <w:tcPr>
            <w:tcW w:w="0" w:type="auto"/>
            <w:shd w:val="clear" w:color="auto" w:fill="auto"/>
          </w:tcPr>
          <w:p w14:paraId="321C5F69"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05850A4D"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5BE8E691"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10E2242B" w14:textId="77777777" w:rsidR="00D12023" w:rsidRPr="00560D1C" w:rsidRDefault="00D12023" w:rsidP="00D12023">
            <w:pPr>
              <w:pStyle w:val="TAL"/>
              <w:rPr>
                <w:color w:val="000000" w:themeColor="text1"/>
              </w:rPr>
            </w:pPr>
            <w:r w:rsidRPr="00560D1C">
              <w:rPr>
                <w:color w:val="000000" w:themeColor="text1"/>
              </w:rPr>
              <w:t xml:space="preserve">This is the basic FG for </w:t>
            </w:r>
            <w:proofErr w:type="spellStart"/>
            <w:r w:rsidRPr="00560D1C">
              <w:rPr>
                <w:color w:val="000000" w:themeColor="text1"/>
              </w:rPr>
              <w:t>sidelink</w:t>
            </w:r>
            <w:proofErr w:type="spellEnd"/>
            <w:r w:rsidRPr="00560D1C">
              <w:rPr>
                <w:color w:val="000000" w:themeColor="text1"/>
              </w:rPr>
              <w:t>.</w:t>
            </w:r>
          </w:p>
          <w:p w14:paraId="4E9230C7" w14:textId="77777777" w:rsidR="00D12023" w:rsidRPr="00560D1C" w:rsidRDefault="00D12023" w:rsidP="00D12023">
            <w:pPr>
              <w:pStyle w:val="TAL"/>
              <w:rPr>
                <w:color w:val="000000" w:themeColor="text1"/>
              </w:rPr>
            </w:pPr>
          </w:p>
          <w:p w14:paraId="5966341C" w14:textId="0C7D1484" w:rsidR="00D12023" w:rsidRPr="00560D1C" w:rsidRDefault="00D12023" w:rsidP="00D12023">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40E9ECA4" w14:textId="77777777" w:rsidR="00D12023" w:rsidRPr="00560D1C" w:rsidRDefault="00D12023" w:rsidP="00D12023">
            <w:pPr>
              <w:pStyle w:val="TAL"/>
              <w:rPr>
                <w:color w:val="000000" w:themeColor="text1"/>
              </w:rPr>
            </w:pPr>
          </w:p>
          <w:p w14:paraId="61110471" w14:textId="77777777" w:rsidR="00D12023" w:rsidRPr="00560D1C" w:rsidRDefault="00D12023" w:rsidP="00D12023">
            <w:pPr>
              <w:pStyle w:val="TAL"/>
              <w:rPr>
                <w:color w:val="000000" w:themeColor="text1"/>
              </w:rPr>
            </w:pPr>
            <w:r w:rsidRPr="00560D1C">
              <w:rPr>
                <w:color w:val="000000" w:themeColor="text1"/>
              </w:rPr>
              <w:t>Candidate values for N are {5, 15, 25, 32, 35, 45, 50, 64}</w:t>
            </w:r>
          </w:p>
          <w:p w14:paraId="64E459E3" w14:textId="77777777" w:rsidR="00D12023" w:rsidRPr="00560D1C" w:rsidRDefault="00D12023" w:rsidP="00D12023">
            <w:pPr>
              <w:pStyle w:val="TAL"/>
              <w:rPr>
                <w:color w:val="000000" w:themeColor="text1"/>
              </w:rPr>
            </w:pPr>
          </w:p>
          <w:p w14:paraId="69281A94" w14:textId="27593674" w:rsidR="00D12023" w:rsidRPr="00560D1C" w:rsidRDefault="00D12023" w:rsidP="00D12023">
            <w:pPr>
              <w:pStyle w:val="TAL"/>
              <w:rPr>
                <w:color w:val="000000" w:themeColor="text1"/>
              </w:rPr>
            </w:pPr>
            <w:r w:rsidRPr="00560D1C">
              <w:rPr>
                <w:color w:val="000000" w:themeColor="text1"/>
              </w:rPr>
              <w:t>Candidate values for M are {4, 8, 16}</w:t>
            </w:r>
          </w:p>
        </w:tc>
        <w:tc>
          <w:tcPr>
            <w:tcW w:w="0" w:type="auto"/>
            <w:shd w:val="clear" w:color="auto" w:fill="auto"/>
          </w:tcPr>
          <w:p w14:paraId="42909926" w14:textId="77777777" w:rsidR="00D12023" w:rsidRPr="00560D1C" w:rsidRDefault="00D12023" w:rsidP="00D12023">
            <w:pPr>
              <w:pStyle w:val="TAL"/>
              <w:rPr>
                <w:color w:val="000000" w:themeColor="text1"/>
              </w:rPr>
            </w:pPr>
            <w:r w:rsidRPr="00560D1C">
              <w:rPr>
                <w:color w:val="000000" w:themeColor="text1"/>
              </w:rPr>
              <w:t>Optional with capability signalling</w:t>
            </w:r>
          </w:p>
          <w:p w14:paraId="2963D969" w14:textId="440381E4" w:rsidR="00D12023" w:rsidRPr="00560D1C" w:rsidRDefault="00D12023" w:rsidP="00D12023">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2FDDC81C" w14:textId="77777777" w:rsidTr="00570CAD">
        <w:tc>
          <w:tcPr>
            <w:tcW w:w="0" w:type="auto"/>
            <w:shd w:val="clear" w:color="auto" w:fill="auto"/>
          </w:tcPr>
          <w:p w14:paraId="4E2AEFCA" w14:textId="77777777" w:rsidR="00524354" w:rsidRPr="00560D1C" w:rsidRDefault="00524354" w:rsidP="00524354">
            <w:pPr>
              <w:pStyle w:val="TAL"/>
              <w:rPr>
                <w:color w:val="000000" w:themeColor="text1"/>
              </w:rPr>
            </w:pPr>
            <w:r w:rsidRPr="00560D1C">
              <w:rPr>
                <w:color w:val="000000" w:themeColor="text1"/>
              </w:rPr>
              <w:t>15-12</w:t>
            </w:r>
          </w:p>
        </w:tc>
        <w:tc>
          <w:tcPr>
            <w:tcW w:w="0" w:type="auto"/>
            <w:shd w:val="clear" w:color="auto" w:fill="auto"/>
          </w:tcPr>
          <w:p w14:paraId="603E0181" w14:textId="77777777" w:rsidR="00524354" w:rsidRPr="00560D1C" w:rsidRDefault="00524354" w:rsidP="00524354">
            <w:pPr>
              <w:pStyle w:val="TAL"/>
              <w:rPr>
                <w:color w:val="000000" w:themeColor="text1"/>
              </w:rPr>
            </w:pPr>
            <w:r w:rsidRPr="00560D1C">
              <w:rPr>
                <w:color w:val="000000" w:themeColor="text1"/>
              </w:rPr>
              <w:t>Low-spectral efficiency 64QAM MCS table</w:t>
            </w:r>
          </w:p>
        </w:tc>
        <w:tc>
          <w:tcPr>
            <w:tcW w:w="0" w:type="auto"/>
            <w:shd w:val="clear" w:color="auto" w:fill="auto"/>
          </w:tcPr>
          <w:p w14:paraId="45CCABFF" w14:textId="180293B6" w:rsidR="00524354" w:rsidRPr="00560D1C" w:rsidRDefault="00524354" w:rsidP="00524354">
            <w:pPr>
              <w:pStyle w:val="TAL"/>
              <w:rPr>
                <w:color w:val="000000" w:themeColor="text1"/>
              </w:rPr>
            </w:pPr>
            <w:r w:rsidRPr="00560D1C">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560D1C" w:rsidRDefault="00524354" w:rsidP="00524354">
            <w:pPr>
              <w:pStyle w:val="TAL"/>
              <w:rPr>
                <w:rFonts w:eastAsia="Malgun Gothic"/>
                <w:color w:val="000000" w:themeColor="text1"/>
                <w:lang w:eastAsia="ko-KR"/>
              </w:rPr>
            </w:pPr>
            <w:r w:rsidRPr="00560D1C">
              <w:rPr>
                <w:color w:val="000000" w:themeColor="text1"/>
              </w:rPr>
              <w:t>At least one of 15-1, 15-2, 15-3</w:t>
            </w:r>
          </w:p>
        </w:tc>
        <w:tc>
          <w:tcPr>
            <w:tcW w:w="0" w:type="auto"/>
            <w:shd w:val="clear" w:color="auto" w:fill="auto"/>
          </w:tcPr>
          <w:p w14:paraId="0E6A681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3279D8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1D260B0" w14:textId="591C6B7F"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AC26F64"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0385108"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B89637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70BAAC77" w14:textId="77777777" w:rsidR="00524354" w:rsidRPr="00560D1C" w:rsidRDefault="00524354" w:rsidP="00524354">
            <w:pPr>
              <w:pStyle w:val="TAL"/>
              <w:rPr>
                <w:color w:val="000000" w:themeColor="text1"/>
              </w:rPr>
            </w:pPr>
          </w:p>
        </w:tc>
        <w:tc>
          <w:tcPr>
            <w:tcW w:w="0" w:type="auto"/>
            <w:shd w:val="clear" w:color="auto" w:fill="auto"/>
          </w:tcPr>
          <w:p w14:paraId="44774D50"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4B9F7485" w14:textId="77777777" w:rsidTr="00570CAD">
        <w:tc>
          <w:tcPr>
            <w:tcW w:w="0" w:type="auto"/>
            <w:shd w:val="clear" w:color="auto" w:fill="auto"/>
          </w:tcPr>
          <w:p w14:paraId="6A52B00A" w14:textId="77777777" w:rsidR="00524354" w:rsidRPr="00560D1C" w:rsidRDefault="00524354" w:rsidP="00524354">
            <w:pPr>
              <w:pStyle w:val="TAL"/>
              <w:rPr>
                <w:color w:val="000000" w:themeColor="text1"/>
              </w:rPr>
            </w:pPr>
            <w:r w:rsidRPr="00560D1C">
              <w:rPr>
                <w:rFonts w:eastAsia="Malgun Gothic"/>
                <w:color w:val="000000" w:themeColor="text1"/>
                <w:lang w:eastAsia="ko-KR"/>
              </w:rPr>
              <w:t>15-14</w:t>
            </w:r>
          </w:p>
        </w:tc>
        <w:tc>
          <w:tcPr>
            <w:tcW w:w="0" w:type="auto"/>
            <w:shd w:val="clear" w:color="auto" w:fill="auto"/>
          </w:tcPr>
          <w:p w14:paraId="01384F9F" w14:textId="77777777" w:rsidR="00524354" w:rsidRPr="00560D1C" w:rsidRDefault="00524354" w:rsidP="00524354">
            <w:pPr>
              <w:pStyle w:val="TAL"/>
              <w:rPr>
                <w:color w:val="000000" w:themeColor="text1"/>
              </w:rPr>
            </w:pP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CSI report</w:t>
            </w:r>
          </w:p>
        </w:tc>
        <w:tc>
          <w:tcPr>
            <w:tcW w:w="0" w:type="auto"/>
            <w:shd w:val="clear" w:color="auto" w:fill="auto"/>
          </w:tcPr>
          <w:p w14:paraId="68532E06" w14:textId="3254CBD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and receive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CSI-RS with </w:t>
            </w:r>
            <w:r w:rsidRPr="00560D1C">
              <w:rPr>
                <w:rFonts w:eastAsia="SimSun"/>
                <w:color w:val="000000" w:themeColor="text1"/>
                <w:lang w:eastAsia="zh-CN"/>
              </w:rPr>
              <w:t xml:space="preserve">up to P </w:t>
            </w:r>
            <w:r w:rsidRPr="00560D1C">
              <w:rPr>
                <w:rFonts w:eastAsia="Malgun Gothic"/>
                <w:color w:val="000000" w:themeColor="text1"/>
                <w:lang w:eastAsia="ko-KR"/>
              </w:rPr>
              <w:t>antenna port(s).</w:t>
            </w:r>
          </w:p>
          <w:p w14:paraId="5A197CE9" w14:textId="77777777" w:rsidR="00524354" w:rsidRPr="00560D1C" w:rsidRDefault="00524354" w:rsidP="00524354">
            <w:pPr>
              <w:pStyle w:val="TAL"/>
              <w:rPr>
                <w:color w:val="000000" w:themeColor="text1"/>
              </w:rPr>
            </w:pPr>
            <w:r w:rsidRPr="00560D1C">
              <w:rPr>
                <w:rFonts w:eastAsia="Malgun Gothic"/>
                <w:color w:val="000000" w:themeColor="text1"/>
                <w:lang w:eastAsia="ko-KR"/>
              </w:rPr>
              <w:t xml:space="preserve">2) UE supports RI and CQI feedback on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w:t>
            </w:r>
          </w:p>
        </w:tc>
        <w:tc>
          <w:tcPr>
            <w:tcW w:w="0" w:type="auto"/>
            <w:shd w:val="clear" w:color="auto" w:fill="auto"/>
          </w:tcPr>
          <w:p w14:paraId="1ED9EF0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6818DA0" w14:textId="7A1CD5BD"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32300C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755FA9A1"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71FB7A73"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57957C72"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2978067B"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Note: Component 1 candidate values are P = {1,2}</w:t>
            </w:r>
          </w:p>
          <w:p w14:paraId="1544F4D2" w14:textId="77777777" w:rsidR="00560D1C" w:rsidRPr="00560D1C" w:rsidRDefault="00560D1C" w:rsidP="00560D1C">
            <w:pPr>
              <w:pStyle w:val="TAL"/>
              <w:rPr>
                <w:color w:val="000000" w:themeColor="text1"/>
              </w:rPr>
            </w:pPr>
          </w:p>
          <w:p w14:paraId="1170E965" w14:textId="77777777" w:rsidR="00560D1C" w:rsidRPr="00560D1C" w:rsidRDefault="00560D1C" w:rsidP="00560D1C">
            <w:pPr>
              <w:pStyle w:val="TAL"/>
              <w:rPr>
                <w:color w:val="000000" w:themeColor="text1"/>
              </w:rPr>
            </w:pPr>
            <w:r w:rsidRPr="00560D1C">
              <w:rPr>
                <w:color w:val="000000" w:themeColor="text1"/>
              </w:rPr>
              <w:t>Note: When P=1, UE reports RI=1</w:t>
            </w:r>
          </w:p>
          <w:p w14:paraId="33B677A6" w14:textId="77777777" w:rsidR="00560D1C" w:rsidRPr="00560D1C" w:rsidRDefault="00560D1C" w:rsidP="00560D1C">
            <w:pPr>
              <w:pStyle w:val="TAL"/>
              <w:rPr>
                <w:color w:val="000000" w:themeColor="text1"/>
              </w:rPr>
            </w:pPr>
          </w:p>
          <w:p w14:paraId="176B33F3" w14:textId="7A18D85E" w:rsidR="00560D1C" w:rsidRPr="00560D1C" w:rsidRDefault="00560D1C" w:rsidP="00560D1C">
            <w:pPr>
              <w:pStyle w:val="TAL"/>
              <w:rPr>
                <w:color w:val="000000" w:themeColor="text1"/>
              </w:rPr>
            </w:pPr>
            <w:r w:rsidRPr="00560D1C">
              <w:rPr>
                <w:color w:val="000000" w:themeColor="text1"/>
              </w:rPr>
              <w:t>Note: P=2 is optional</w:t>
            </w:r>
          </w:p>
        </w:tc>
        <w:tc>
          <w:tcPr>
            <w:tcW w:w="0" w:type="auto"/>
            <w:shd w:val="clear" w:color="auto" w:fill="auto"/>
          </w:tcPr>
          <w:p w14:paraId="5BD669A3" w14:textId="5CBCA45C" w:rsidR="00524354" w:rsidRPr="00560D1C" w:rsidRDefault="00560D1C" w:rsidP="00560D1C">
            <w:pPr>
              <w:pStyle w:val="TAL"/>
              <w:rPr>
                <w:color w:val="000000" w:themeColor="text1"/>
              </w:rPr>
            </w:pPr>
            <w:r w:rsidRPr="00560D1C">
              <w:rPr>
                <w:rFonts w:eastAsia="Malgun Gothic"/>
                <w:color w:val="000000" w:themeColor="text1"/>
                <w:lang w:eastAsia="ko-KR"/>
              </w:rPr>
              <w:t xml:space="preserve">Mandatory </w:t>
            </w:r>
            <w:r w:rsidR="00524354" w:rsidRPr="00560D1C">
              <w:rPr>
                <w:rFonts w:eastAsia="Malgun Gothic"/>
                <w:color w:val="000000" w:themeColor="text1"/>
                <w:lang w:eastAsia="ko-KR"/>
              </w:rPr>
              <w:t>with capability signalling</w:t>
            </w:r>
            <w:r w:rsidRPr="00560D1C">
              <w:rPr>
                <w:rFonts w:eastAsia="Malgun Gothic"/>
                <w:color w:val="000000" w:themeColor="text1"/>
                <w:lang w:eastAsia="ko-KR"/>
              </w:rPr>
              <w:t xml:space="preserve"> for UEs supporting NR </w:t>
            </w:r>
            <w:proofErr w:type="spellStart"/>
            <w:r w:rsidRPr="00560D1C">
              <w:rPr>
                <w:rFonts w:eastAsia="Malgun Gothic"/>
                <w:color w:val="000000" w:themeColor="text1"/>
                <w:lang w:eastAsia="ko-KR"/>
              </w:rPr>
              <w:t>sidelink</w:t>
            </w:r>
            <w:proofErr w:type="spellEnd"/>
          </w:p>
        </w:tc>
      </w:tr>
      <w:tr w:rsidR="00560D1C" w:rsidRPr="00560D1C" w14:paraId="07BE6393" w14:textId="77777777" w:rsidTr="00570CAD">
        <w:tc>
          <w:tcPr>
            <w:tcW w:w="0" w:type="auto"/>
            <w:shd w:val="clear" w:color="auto" w:fill="auto"/>
          </w:tcPr>
          <w:p w14:paraId="3F45F82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lastRenderedPageBreak/>
              <w:t>15-15</w:t>
            </w:r>
          </w:p>
        </w:tc>
        <w:tc>
          <w:tcPr>
            <w:tcW w:w="0" w:type="auto"/>
            <w:shd w:val="clear" w:color="auto" w:fill="auto"/>
          </w:tcPr>
          <w:p w14:paraId="7A4D7782" w14:textId="77777777" w:rsidR="00524354" w:rsidRPr="00560D1C" w:rsidRDefault="00524354" w:rsidP="00524354">
            <w:pPr>
              <w:pStyle w:val="TAL"/>
              <w:rPr>
                <w:rFonts w:eastAsia="Malgun Gothic"/>
                <w:color w:val="000000" w:themeColor="text1"/>
                <w:lang w:eastAsia="ko-KR"/>
              </w:rPr>
            </w:pP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type synchronization source for NR </w:t>
            </w:r>
            <w:proofErr w:type="spellStart"/>
            <w:r w:rsidRPr="00560D1C">
              <w:rPr>
                <w:rFonts w:eastAsia="Malgun Gothic"/>
                <w:color w:val="000000" w:themeColor="text1"/>
                <w:lang w:eastAsia="ko-KR"/>
              </w:rPr>
              <w:t>sidelink</w:t>
            </w:r>
            <w:proofErr w:type="spellEnd"/>
          </w:p>
        </w:tc>
        <w:tc>
          <w:tcPr>
            <w:tcW w:w="0" w:type="auto"/>
            <w:shd w:val="clear" w:color="auto" w:fill="auto"/>
          </w:tcPr>
          <w:p w14:paraId="08EEAECA"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or receive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based on the synchronization to an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w:t>
            </w:r>
          </w:p>
          <w:p w14:paraId="47B438E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2) If UE supports 15-4, UE additionally supports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67F7AE4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3) If UE supports 15-4, UE additionally supports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tc>
        <w:tc>
          <w:tcPr>
            <w:tcW w:w="0" w:type="auto"/>
            <w:shd w:val="clear" w:color="auto" w:fill="auto"/>
          </w:tcPr>
          <w:p w14:paraId="23E530F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2A94011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AF9CFC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CA3EC2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560D1C" w:rsidRDefault="00524354" w:rsidP="00524354">
            <w:pPr>
              <w:pStyle w:val="TAL"/>
              <w:rPr>
                <w:color w:val="000000" w:themeColor="text1"/>
              </w:rPr>
            </w:pPr>
            <w:r w:rsidRPr="00560D1C">
              <w:rPr>
                <w:rFonts w:eastAsia="Malgun Gothic"/>
                <w:color w:val="000000" w:themeColor="text1"/>
                <w:lang w:eastAsia="ko-KR"/>
              </w:rPr>
              <w:t>Per band</w:t>
            </w:r>
          </w:p>
        </w:tc>
        <w:tc>
          <w:tcPr>
            <w:tcW w:w="0" w:type="auto"/>
            <w:shd w:val="clear" w:color="auto" w:fill="auto"/>
          </w:tcPr>
          <w:p w14:paraId="4A626D2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3D0225B1"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66CDDCE"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6985EDE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60ABC9CE" w14:textId="77777777" w:rsidTr="00570CAD">
        <w:tc>
          <w:tcPr>
            <w:tcW w:w="0" w:type="auto"/>
            <w:shd w:val="clear" w:color="auto" w:fill="auto"/>
          </w:tcPr>
          <w:p w14:paraId="2DFEB67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15-16</w:t>
            </w:r>
          </w:p>
        </w:tc>
        <w:tc>
          <w:tcPr>
            <w:tcW w:w="0" w:type="auto"/>
            <w:shd w:val="clear" w:color="auto" w:fill="auto"/>
          </w:tcPr>
          <w:p w14:paraId="1FAA2E8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Simultaneous transmission of uplink and </w:t>
            </w:r>
            <w:proofErr w:type="spellStart"/>
            <w:r w:rsidRPr="00560D1C">
              <w:rPr>
                <w:rFonts w:eastAsia="Malgun Gothic"/>
                <w:color w:val="000000" w:themeColor="text1"/>
                <w:lang w:eastAsia="ko-KR"/>
              </w:rPr>
              <w:t>sidelink</w:t>
            </w:r>
            <w:proofErr w:type="spellEnd"/>
          </w:p>
        </w:tc>
        <w:tc>
          <w:tcPr>
            <w:tcW w:w="0" w:type="auto"/>
            <w:shd w:val="clear" w:color="auto" w:fill="auto"/>
          </w:tcPr>
          <w:p w14:paraId="5EC78EDD" w14:textId="2CDFBE0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supports simultaneous transmission of NR uplink and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(in different bands) in a band combination for which the UE indicated simultaneous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and uplink support in a band combination.</w:t>
            </w:r>
          </w:p>
        </w:tc>
        <w:tc>
          <w:tcPr>
            <w:tcW w:w="0" w:type="auto"/>
            <w:shd w:val="clear" w:color="auto" w:fill="auto"/>
          </w:tcPr>
          <w:p w14:paraId="28C0995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15-2 and 15-3</w:t>
            </w:r>
          </w:p>
        </w:tc>
        <w:tc>
          <w:tcPr>
            <w:tcW w:w="0" w:type="auto"/>
            <w:shd w:val="clear" w:color="auto" w:fill="auto"/>
          </w:tcPr>
          <w:p w14:paraId="7FC85FE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513CF9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41000B8"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14F8480C" w14:textId="64589402" w:rsidR="00524354" w:rsidRPr="00560D1C" w:rsidRDefault="00524354" w:rsidP="00524354">
            <w:pPr>
              <w:pStyle w:val="TAL"/>
              <w:rPr>
                <w:color w:val="000000" w:themeColor="text1"/>
              </w:rPr>
            </w:pPr>
            <w:r w:rsidRPr="00560D1C">
              <w:rPr>
                <w:rFonts w:eastAsia="Malgun Gothic"/>
                <w:color w:val="000000" w:themeColor="text1"/>
                <w:lang w:eastAsia="ko-KR"/>
              </w:rPr>
              <w:t xml:space="preserve">Per </w:t>
            </w:r>
            <w:r w:rsidR="007C67B1">
              <w:rPr>
                <w:rFonts w:eastAsia="Malgun Gothic"/>
                <w:color w:val="000000" w:themeColor="text1"/>
                <w:lang w:eastAsia="ko-KR"/>
              </w:rPr>
              <w:t>FS</w:t>
            </w:r>
          </w:p>
        </w:tc>
        <w:tc>
          <w:tcPr>
            <w:tcW w:w="0" w:type="auto"/>
            <w:shd w:val="clear" w:color="auto" w:fill="auto"/>
          </w:tcPr>
          <w:p w14:paraId="13F0A67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22FD0B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4F67DFD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5F040F2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17BEB106" w14:textId="77777777" w:rsidTr="00570CAD">
        <w:tc>
          <w:tcPr>
            <w:tcW w:w="0" w:type="auto"/>
            <w:shd w:val="clear" w:color="auto" w:fill="auto"/>
          </w:tcPr>
          <w:p w14:paraId="3969C9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15-18</w:t>
            </w:r>
          </w:p>
        </w:tc>
        <w:tc>
          <w:tcPr>
            <w:tcW w:w="0" w:type="auto"/>
            <w:shd w:val="clear" w:color="auto" w:fill="auto"/>
          </w:tcPr>
          <w:p w14:paraId="2A5ED359" w14:textId="77777777" w:rsidR="00524354" w:rsidRPr="00560D1C" w:rsidRDefault="00524354" w:rsidP="00524354">
            <w:pPr>
              <w:pStyle w:val="TAL"/>
              <w:rPr>
                <w:strike/>
                <w:color w:val="000000" w:themeColor="text1"/>
              </w:rPr>
            </w:pPr>
            <w:r w:rsidRPr="00560D1C">
              <w:rPr>
                <w:color w:val="000000" w:themeColor="text1"/>
              </w:rPr>
              <w:t>Support of rank 2 transmission</w:t>
            </w:r>
          </w:p>
        </w:tc>
        <w:tc>
          <w:tcPr>
            <w:tcW w:w="0" w:type="auto"/>
            <w:shd w:val="clear" w:color="auto" w:fill="FFFFFF" w:themeFill="background1"/>
          </w:tcPr>
          <w:p w14:paraId="12DEB9A7" w14:textId="77777777" w:rsidR="00524354" w:rsidRPr="00560D1C" w:rsidRDefault="00524354" w:rsidP="00524354">
            <w:pPr>
              <w:pStyle w:val="TAL"/>
              <w:rPr>
                <w:color w:val="000000" w:themeColor="text1"/>
              </w:rPr>
            </w:pPr>
            <w:r w:rsidRPr="00560D1C">
              <w:rPr>
                <w:color w:val="000000" w:themeColor="text1"/>
              </w:rPr>
              <w:t>1) UE additionally supports rank 2 PSSCH transmission</w:t>
            </w:r>
          </w:p>
        </w:tc>
        <w:tc>
          <w:tcPr>
            <w:tcW w:w="0" w:type="auto"/>
            <w:shd w:val="clear" w:color="auto" w:fill="FFFFFF" w:themeFill="background1"/>
          </w:tcPr>
          <w:p w14:paraId="0584F79D" w14:textId="15BA28BA" w:rsidR="00524354" w:rsidRPr="00560D1C" w:rsidRDefault="00FA2536" w:rsidP="00524354">
            <w:pPr>
              <w:pStyle w:val="TAL"/>
              <w:rPr>
                <w:color w:val="000000" w:themeColor="text1"/>
                <w:highlight w:val="yellow"/>
              </w:rPr>
            </w:pPr>
            <w:r w:rsidRPr="00560D1C">
              <w:rPr>
                <w:color w:val="000000" w:themeColor="text1"/>
                <w:lang w:eastAsia="ko-KR"/>
              </w:rPr>
              <w:t>15-14 with P=2</w:t>
            </w:r>
          </w:p>
        </w:tc>
        <w:tc>
          <w:tcPr>
            <w:tcW w:w="0" w:type="auto"/>
            <w:shd w:val="clear" w:color="auto" w:fill="FFFFFF" w:themeFill="background1"/>
          </w:tcPr>
          <w:p w14:paraId="591C0180" w14:textId="559AEB42"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22725F92" w14:textId="21B93293" w:rsidR="00524354" w:rsidRPr="00560D1C" w:rsidRDefault="00D12023" w:rsidP="00524354">
            <w:pPr>
              <w:pStyle w:val="TAL"/>
              <w:rPr>
                <w:rFonts w:eastAsia="Malgun Gothic"/>
                <w:color w:val="000000" w:themeColor="text1"/>
                <w:highlight w:val="yellow"/>
                <w:lang w:eastAsia="ko-KR"/>
              </w:rPr>
            </w:pPr>
            <w:r w:rsidRPr="00560D1C">
              <w:rPr>
                <w:rFonts w:eastAsia="Malgun Gothic"/>
                <w:color w:val="000000" w:themeColor="text1"/>
                <w:lang w:eastAsia="ko-KR"/>
              </w:rPr>
              <w:t>No</w:t>
            </w:r>
          </w:p>
        </w:tc>
        <w:tc>
          <w:tcPr>
            <w:tcW w:w="0" w:type="auto"/>
            <w:shd w:val="clear" w:color="auto" w:fill="FFFFFF" w:themeFill="background1"/>
          </w:tcPr>
          <w:p w14:paraId="18C9363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7E560EAF"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467E4463"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75126AB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5E941B9C" w14:textId="33401E3E" w:rsidR="00524354" w:rsidRPr="00560D1C" w:rsidRDefault="00524354" w:rsidP="00524354">
            <w:pPr>
              <w:pStyle w:val="TAL"/>
              <w:rPr>
                <w:color w:val="000000" w:themeColor="text1"/>
              </w:rPr>
            </w:pPr>
            <w:r w:rsidRPr="00560D1C">
              <w:rPr>
                <w:color w:val="000000" w:themeColor="text1"/>
              </w:rPr>
              <w:t xml:space="preserve">RAN1 does not see a need for the </w:t>
            </w:r>
            <w:proofErr w:type="spellStart"/>
            <w:r w:rsidRPr="00560D1C">
              <w:rPr>
                <w:color w:val="000000" w:themeColor="text1"/>
              </w:rPr>
              <w:t>gNB</w:t>
            </w:r>
            <w:proofErr w:type="spellEnd"/>
            <w:r w:rsidRPr="00560D1C">
              <w:rPr>
                <w:color w:val="000000" w:themeColor="text1"/>
              </w:rPr>
              <w:t xml:space="preserve"> to know if the feature is supported but would like to leave final decision to RAN2</w:t>
            </w:r>
          </w:p>
        </w:tc>
        <w:tc>
          <w:tcPr>
            <w:tcW w:w="0" w:type="auto"/>
            <w:shd w:val="clear" w:color="auto" w:fill="FFFFFF" w:themeFill="background1"/>
          </w:tcPr>
          <w:p w14:paraId="72F40DB4" w14:textId="4E86999F" w:rsidR="00524354" w:rsidRPr="00560D1C" w:rsidRDefault="00524354" w:rsidP="00524354">
            <w:pPr>
              <w:pStyle w:val="TAL"/>
              <w:rPr>
                <w:color w:val="000000" w:themeColor="text1"/>
              </w:rPr>
            </w:pPr>
            <w:r w:rsidRPr="00560D1C">
              <w:rPr>
                <w:color w:val="000000" w:themeColor="text1"/>
              </w:rPr>
              <w:t>Optional with</w:t>
            </w:r>
            <w:r w:rsidR="00D12023" w:rsidRPr="00560D1C">
              <w:rPr>
                <w:color w:val="000000" w:themeColor="text1"/>
              </w:rPr>
              <w:t>out</w:t>
            </w:r>
            <w:r w:rsidRPr="00560D1C">
              <w:rPr>
                <w:color w:val="000000" w:themeColor="text1"/>
              </w:rPr>
              <w:t xml:space="preserve"> capability signalling</w:t>
            </w:r>
          </w:p>
        </w:tc>
      </w:tr>
      <w:tr w:rsidR="00560D1C" w:rsidRPr="00560D1C" w14:paraId="19DAD969" w14:textId="77777777" w:rsidTr="00570CAD">
        <w:tc>
          <w:tcPr>
            <w:tcW w:w="0" w:type="auto"/>
            <w:shd w:val="clear" w:color="auto" w:fill="auto"/>
          </w:tcPr>
          <w:p w14:paraId="0999E5C3"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15-19</w:t>
            </w:r>
          </w:p>
        </w:tc>
        <w:tc>
          <w:tcPr>
            <w:tcW w:w="0" w:type="auto"/>
            <w:shd w:val="clear" w:color="auto" w:fill="auto"/>
          </w:tcPr>
          <w:p w14:paraId="70100E41" w14:textId="77777777" w:rsidR="00524354" w:rsidRPr="00560D1C" w:rsidRDefault="00524354" w:rsidP="00524354">
            <w:pPr>
              <w:pStyle w:val="TAL"/>
              <w:rPr>
                <w:strike/>
                <w:color w:val="000000" w:themeColor="text1"/>
              </w:rPr>
            </w:pPr>
            <w:r w:rsidRPr="00560D1C">
              <w:rPr>
                <w:color w:val="000000" w:themeColor="text1"/>
              </w:rPr>
              <w:t>Support of rank 2 reception</w:t>
            </w:r>
          </w:p>
        </w:tc>
        <w:tc>
          <w:tcPr>
            <w:tcW w:w="0" w:type="auto"/>
            <w:shd w:val="clear" w:color="auto" w:fill="FFFFFF" w:themeFill="background1"/>
          </w:tcPr>
          <w:p w14:paraId="32FFB818" w14:textId="77777777" w:rsidR="00524354" w:rsidRPr="00560D1C" w:rsidRDefault="00524354" w:rsidP="00524354">
            <w:pPr>
              <w:pStyle w:val="TAL"/>
              <w:rPr>
                <w:color w:val="000000" w:themeColor="text1"/>
              </w:rPr>
            </w:pPr>
            <w:r w:rsidRPr="00560D1C">
              <w:rPr>
                <w:color w:val="000000" w:themeColor="text1"/>
              </w:rPr>
              <w:t>1) UE additionally supports rank 2 PSSCH reception</w:t>
            </w:r>
          </w:p>
        </w:tc>
        <w:tc>
          <w:tcPr>
            <w:tcW w:w="0" w:type="auto"/>
            <w:shd w:val="clear" w:color="auto" w:fill="FFFFFF" w:themeFill="background1"/>
          </w:tcPr>
          <w:p w14:paraId="17463A87" w14:textId="257486F7" w:rsidR="00524354" w:rsidRPr="00560D1C" w:rsidRDefault="00524354" w:rsidP="00524354">
            <w:pPr>
              <w:pStyle w:val="TAL"/>
              <w:rPr>
                <w:color w:val="000000" w:themeColor="text1"/>
              </w:rPr>
            </w:pPr>
            <w:r w:rsidRPr="00560D1C">
              <w:rPr>
                <w:rFonts w:eastAsia="Malgun Gothic"/>
                <w:color w:val="000000" w:themeColor="text1"/>
                <w:lang w:eastAsia="ko-KR"/>
              </w:rPr>
              <w:t>15-1</w:t>
            </w:r>
          </w:p>
        </w:tc>
        <w:tc>
          <w:tcPr>
            <w:tcW w:w="0" w:type="auto"/>
            <w:shd w:val="clear" w:color="auto" w:fill="FFFFFF" w:themeFill="background1"/>
          </w:tcPr>
          <w:p w14:paraId="7C3FFD4B" w14:textId="3DD4ED2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3DE5258D" w14:textId="2C9A55E5"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FFFFFF" w:themeFill="background1"/>
          </w:tcPr>
          <w:p w14:paraId="1ADE5D1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D2C7B4D"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5E832F5C"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69BCB5F5"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2548E21A" w14:textId="2A47CDDC" w:rsidR="00524354" w:rsidRPr="00560D1C" w:rsidRDefault="00524354" w:rsidP="00594A60">
            <w:pPr>
              <w:pStyle w:val="TAL"/>
              <w:rPr>
                <w:color w:val="000000" w:themeColor="text1"/>
              </w:rPr>
            </w:pPr>
            <w:r w:rsidRPr="00560D1C">
              <w:rPr>
                <w:color w:val="000000" w:themeColor="text1"/>
              </w:rPr>
              <w:t xml:space="preserve">RAN1 does not see a need for the </w:t>
            </w:r>
            <w:proofErr w:type="spellStart"/>
            <w:r w:rsidRPr="00560D1C">
              <w:rPr>
                <w:color w:val="000000" w:themeColor="text1"/>
              </w:rPr>
              <w:t>gNB</w:t>
            </w:r>
            <w:proofErr w:type="spellEnd"/>
            <w:r w:rsidRPr="00560D1C">
              <w:rPr>
                <w:color w:val="000000" w:themeColor="text1"/>
              </w:rPr>
              <w:t xml:space="preserve"> to know if the feature is supported but would like to leave final decision to RAN2 </w:t>
            </w:r>
          </w:p>
        </w:tc>
        <w:tc>
          <w:tcPr>
            <w:tcW w:w="0" w:type="auto"/>
            <w:shd w:val="clear" w:color="auto" w:fill="FFFFFF" w:themeFill="background1"/>
          </w:tcPr>
          <w:p w14:paraId="7816B2EB" w14:textId="6D0169DE"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35BB3F2E" w14:textId="77777777" w:rsidTr="00570CAD">
        <w:tc>
          <w:tcPr>
            <w:tcW w:w="0" w:type="auto"/>
            <w:shd w:val="clear" w:color="auto" w:fill="auto"/>
          </w:tcPr>
          <w:p w14:paraId="7BD34451" w14:textId="77777777" w:rsidR="00524354" w:rsidRPr="00560D1C" w:rsidRDefault="00524354" w:rsidP="00524354">
            <w:pPr>
              <w:pStyle w:val="TAL"/>
              <w:rPr>
                <w:color w:val="000000" w:themeColor="text1"/>
              </w:rPr>
            </w:pPr>
            <w:r w:rsidRPr="00560D1C">
              <w:rPr>
                <w:color w:val="000000" w:themeColor="text1"/>
              </w:rPr>
              <w:t>15-22</w:t>
            </w:r>
          </w:p>
        </w:tc>
        <w:tc>
          <w:tcPr>
            <w:tcW w:w="0" w:type="auto"/>
            <w:shd w:val="clear" w:color="auto" w:fill="auto"/>
          </w:tcPr>
          <w:p w14:paraId="72F0D9F3" w14:textId="1E8A2D0C" w:rsidR="00524354" w:rsidRPr="00560D1C" w:rsidRDefault="00524354" w:rsidP="00524354">
            <w:pPr>
              <w:pStyle w:val="TAL"/>
              <w:rPr>
                <w:color w:val="000000" w:themeColor="text1"/>
              </w:rPr>
            </w:pPr>
            <w:r w:rsidRPr="00560D1C">
              <w:rPr>
                <w:color w:val="000000" w:themeColor="text1"/>
              </w:rPr>
              <w:t xml:space="preserve">Support of fewer than 14 consecutive </w:t>
            </w:r>
            <w:proofErr w:type="spellStart"/>
            <w:r w:rsidRPr="00560D1C">
              <w:rPr>
                <w:color w:val="000000" w:themeColor="text1"/>
              </w:rPr>
              <w:t>sidelink</w:t>
            </w:r>
            <w:proofErr w:type="spellEnd"/>
            <w:r w:rsidRPr="00560D1C">
              <w:rPr>
                <w:color w:val="000000" w:themeColor="text1"/>
              </w:rPr>
              <w:t xml:space="preserve"> symbols in a slot </w:t>
            </w:r>
          </w:p>
        </w:tc>
        <w:tc>
          <w:tcPr>
            <w:tcW w:w="0" w:type="auto"/>
            <w:shd w:val="clear" w:color="auto" w:fill="auto"/>
          </w:tcPr>
          <w:p w14:paraId="1CE6294E" w14:textId="6B8515B7" w:rsidR="00524354" w:rsidRPr="00560D1C" w:rsidRDefault="00524354" w:rsidP="006F6D1E">
            <w:pPr>
              <w:pStyle w:val="TAL"/>
              <w:numPr>
                <w:ilvl w:val="0"/>
                <w:numId w:val="68"/>
              </w:numPr>
              <w:overflowPunct w:val="0"/>
              <w:autoSpaceDE w:val="0"/>
              <w:autoSpaceDN w:val="0"/>
              <w:adjustRightInd w:val="0"/>
              <w:textAlignment w:val="baseline"/>
              <w:rPr>
                <w:color w:val="000000" w:themeColor="text1"/>
              </w:rPr>
            </w:pPr>
            <w:r w:rsidRPr="00560D1C">
              <w:rPr>
                <w:color w:val="000000" w:themeColor="text1"/>
              </w:rPr>
              <w:t>UE additionally supports transmission/reception of SL slot configured with 7, 8, 9, 10, 11, 12, 13 consecutive symbols and all the corresponding DMRS patterns</w:t>
            </w:r>
          </w:p>
          <w:p w14:paraId="44CB49B6" w14:textId="4AC0DF17"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7CAF3ED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6A0BEA1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662088F0"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7DF2669"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auto"/>
          </w:tcPr>
          <w:p w14:paraId="76D1718B"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5BFDD4CF"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1C00031D" w14:textId="17778492" w:rsidR="00524354" w:rsidRPr="00560D1C" w:rsidRDefault="00524354" w:rsidP="00594A60">
            <w:pPr>
              <w:pStyle w:val="TAL"/>
              <w:rPr>
                <w:color w:val="000000" w:themeColor="text1"/>
              </w:rPr>
            </w:pPr>
          </w:p>
        </w:tc>
        <w:tc>
          <w:tcPr>
            <w:tcW w:w="0" w:type="auto"/>
            <w:shd w:val="clear" w:color="auto" w:fill="auto"/>
          </w:tcPr>
          <w:p w14:paraId="47843392"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2BE944B1" w14:textId="77777777" w:rsidTr="00570CAD">
        <w:tc>
          <w:tcPr>
            <w:tcW w:w="0" w:type="auto"/>
            <w:shd w:val="clear" w:color="auto" w:fill="auto"/>
          </w:tcPr>
          <w:p w14:paraId="6B73AB10" w14:textId="77777777" w:rsidR="00524354" w:rsidRPr="00560D1C" w:rsidRDefault="00524354" w:rsidP="00524354">
            <w:pPr>
              <w:pStyle w:val="TAL"/>
              <w:rPr>
                <w:color w:val="000000" w:themeColor="text1"/>
              </w:rPr>
            </w:pPr>
            <w:r w:rsidRPr="00560D1C">
              <w:rPr>
                <w:color w:val="000000" w:themeColor="text1"/>
              </w:rPr>
              <w:t>15-23</w:t>
            </w:r>
          </w:p>
        </w:tc>
        <w:tc>
          <w:tcPr>
            <w:tcW w:w="0" w:type="auto"/>
            <w:shd w:val="clear" w:color="auto" w:fill="auto"/>
          </w:tcPr>
          <w:p w14:paraId="4F767F78" w14:textId="77777777" w:rsidR="00524354" w:rsidRPr="00560D1C" w:rsidRDefault="00524354" w:rsidP="00524354">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100505C6" w14:textId="77777777" w:rsidR="00524354" w:rsidRPr="00560D1C" w:rsidRDefault="00524354" w:rsidP="006F6D1E">
            <w:pPr>
              <w:pStyle w:val="TAL"/>
              <w:numPr>
                <w:ilvl w:val="0"/>
                <w:numId w:val="70"/>
              </w:numPr>
              <w:overflowPunct w:val="0"/>
              <w:autoSpaceDE w:val="0"/>
              <w:autoSpaceDN w:val="0"/>
              <w:adjustRightInd w:val="0"/>
              <w:textAlignment w:val="baseline"/>
              <w:rPr>
                <w:color w:val="000000" w:themeColor="text1"/>
              </w:rPr>
            </w:pPr>
            <w:r w:rsidRPr="00560D1C">
              <w:rPr>
                <w:color w:val="000000" w:themeColor="text1"/>
              </w:rPr>
              <w:t xml:space="preserve">Support </w:t>
            </w:r>
            <w:proofErr w:type="spellStart"/>
            <w:r w:rsidRPr="00560D1C">
              <w:rPr>
                <w:color w:val="000000" w:themeColor="text1"/>
              </w:rPr>
              <w:t>sidelink</w:t>
            </w:r>
            <w:proofErr w:type="spellEnd"/>
            <w:r w:rsidRPr="00560D1C">
              <w:rPr>
                <w:color w:val="000000" w:themeColor="text1"/>
              </w:rPr>
              <w:t xml:space="preserve"> pathloss based open loop power control and RSRP report in case of unicast</w:t>
            </w:r>
          </w:p>
          <w:p w14:paraId="2BBB34FA" w14:textId="35EEEDAB"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39F3FD1D" w14:textId="77777777" w:rsidR="00524354" w:rsidRPr="00560D1C"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2690BD2"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72F7723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19E6B780"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4BDD88BD" w14:textId="55DA766E" w:rsidR="00524354" w:rsidRPr="00560D1C" w:rsidRDefault="00524354" w:rsidP="00594A60">
            <w:pPr>
              <w:pStyle w:val="TAL"/>
              <w:rPr>
                <w:color w:val="000000" w:themeColor="text1"/>
              </w:rPr>
            </w:pPr>
            <w:r w:rsidRPr="00560D1C">
              <w:rPr>
                <w:color w:val="000000" w:themeColor="text1"/>
              </w:rPr>
              <w:t xml:space="preserve">This is </w:t>
            </w:r>
            <w:r w:rsidR="00594A60" w:rsidRPr="00560D1C">
              <w:rPr>
                <w:color w:val="000000" w:themeColor="text1"/>
              </w:rPr>
              <w:t xml:space="preserve">the </w:t>
            </w:r>
            <w:r w:rsidRPr="00560D1C">
              <w:rPr>
                <w:color w:val="000000" w:themeColor="text1"/>
              </w:rPr>
              <w:t xml:space="preserve">basic FG for </w:t>
            </w:r>
            <w:r w:rsidR="00594A60" w:rsidRPr="00560D1C">
              <w:rPr>
                <w:color w:val="000000" w:themeColor="text1"/>
              </w:rPr>
              <w:t xml:space="preserve">NR </w:t>
            </w:r>
            <w:proofErr w:type="spellStart"/>
            <w:r w:rsidR="00594A60" w:rsidRPr="00560D1C">
              <w:rPr>
                <w:color w:val="000000" w:themeColor="text1"/>
              </w:rPr>
              <w:t>sidelink</w:t>
            </w:r>
            <w:proofErr w:type="spellEnd"/>
          </w:p>
        </w:tc>
        <w:tc>
          <w:tcPr>
            <w:tcW w:w="0" w:type="auto"/>
            <w:shd w:val="clear" w:color="auto" w:fill="FFFFFF" w:themeFill="background1"/>
          </w:tcPr>
          <w:p w14:paraId="011C609C" w14:textId="77777777" w:rsidR="00524354" w:rsidRPr="00560D1C" w:rsidRDefault="00524354" w:rsidP="00524354">
            <w:pPr>
              <w:pStyle w:val="TAL"/>
              <w:rPr>
                <w:color w:val="000000" w:themeColor="text1"/>
              </w:rPr>
            </w:pPr>
            <w:r w:rsidRPr="00560D1C">
              <w:rPr>
                <w:color w:val="000000" w:themeColor="text1"/>
              </w:rPr>
              <w:t>Optional with capability signalling</w:t>
            </w:r>
          </w:p>
          <w:p w14:paraId="0CD39434" w14:textId="61C63B76" w:rsidR="00321479" w:rsidRPr="00560D1C" w:rsidRDefault="00321479" w:rsidP="00524354">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5FA62265" w14:textId="77777777" w:rsidTr="00570CAD">
        <w:tc>
          <w:tcPr>
            <w:tcW w:w="0" w:type="auto"/>
            <w:shd w:val="clear" w:color="auto" w:fill="auto"/>
          </w:tcPr>
          <w:p w14:paraId="18D264A4" w14:textId="6B2A7153" w:rsidR="00560D1C" w:rsidRPr="00560D1C" w:rsidRDefault="00560D1C" w:rsidP="00560D1C">
            <w:pPr>
              <w:pStyle w:val="TAL"/>
              <w:rPr>
                <w:color w:val="000000" w:themeColor="text1"/>
              </w:rPr>
            </w:pPr>
            <w:r w:rsidRPr="00560D1C">
              <w:rPr>
                <w:color w:val="000000" w:themeColor="text1"/>
              </w:rPr>
              <w:t>15-24</w:t>
            </w:r>
          </w:p>
        </w:tc>
        <w:tc>
          <w:tcPr>
            <w:tcW w:w="0" w:type="auto"/>
            <w:shd w:val="clear" w:color="auto" w:fill="auto"/>
          </w:tcPr>
          <w:p w14:paraId="5A6BA278" w14:textId="564A5F4F" w:rsidR="00560D1C" w:rsidRPr="00560D1C" w:rsidRDefault="00560D1C" w:rsidP="00560D1C">
            <w:pPr>
              <w:pStyle w:val="TAL"/>
              <w:rPr>
                <w:color w:val="000000" w:themeColor="text1"/>
              </w:rPr>
            </w:pPr>
            <w:r w:rsidRPr="00560D1C">
              <w:rPr>
                <w:color w:val="000000" w:themeColor="text1"/>
              </w:rPr>
              <w:t xml:space="preserve">Simultaneous reception of downlink and </w:t>
            </w:r>
            <w:proofErr w:type="spellStart"/>
            <w:r w:rsidRPr="00560D1C">
              <w:rPr>
                <w:color w:val="000000" w:themeColor="text1"/>
              </w:rPr>
              <w:t>sidelink</w:t>
            </w:r>
            <w:proofErr w:type="spellEnd"/>
          </w:p>
        </w:tc>
        <w:tc>
          <w:tcPr>
            <w:tcW w:w="0" w:type="auto"/>
            <w:shd w:val="clear" w:color="auto" w:fill="FFFFFF" w:themeFill="background1"/>
          </w:tcPr>
          <w:p w14:paraId="6E44CCF4" w14:textId="7E3731BD" w:rsidR="00560D1C" w:rsidRPr="00560D1C" w:rsidRDefault="00560D1C" w:rsidP="00560D1C">
            <w:pPr>
              <w:pStyle w:val="TAL"/>
              <w:overflowPunct w:val="0"/>
              <w:autoSpaceDE w:val="0"/>
              <w:autoSpaceDN w:val="0"/>
              <w:adjustRightInd w:val="0"/>
              <w:textAlignment w:val="baseline"/>
              <w:rPr>
                <w:color w:val="000000" w:themeColor="text1"/>
              </w:rPr>
            </w:pPr>
            <w:r w:rsidRPr="00560D1C">
              <w:rPr>
                <w:color w:val="000000" w:themeColor="text1"/>
              </w:rPr>
              <w:t xml:space="preserve">UE supports simultaneous reception of NR downlink and NR </w:t>
            </w:r>
            <w:proofErr w:type="spellStart"/>
            <w:r w:rsidRPr="00560D1C">
              <w:rPr>
                <w:color w:val="000000" w:themeColor="text1"/>
              </w:rPr>
              <w:t>sidelink</w:t>
            </w:r>
            <w:proofErr w:type="spellEnd"/>
            <w:r w:rsidRPr="00560D1C">
              <w:rPr>
                <w:color w:val="000000" w:themeColor="text1"/>
              </w:rPr>
              <w:t xml:space="preserve"> in a band combination for which the UE indicated simultaneous </w:t>
            </w:r>
            <w:proofErr w:type="spellStart"/>
            <w:r w:rsidRPr="00560D1C">
              <w:rPr>
                <w:color w:val="000000" w:themeColor="text1"/>
              </w:rPr>
              <w:t>sidelink</w:t>
            </w:r>
            <w:proofErr w:type="spellEnd"/>
            <w:r w:rsidRPr="00560D1C">
              <w:rPr>
                <w:color w:val="000000" w:themeColor="text1"/>
              </w:rPr>
              <w:t xml:space="preserve"> and downlink support in a band combination.</w:t>
            </w:r>
          </w:p>
        </w:tc>
        <w:tc>
          <w:tcPr>
            <w:tcW w:w="0" w:type="auto"/>
            <w:shd w:val="clear" w:color="auto" w:fill="FFFFFF" w:themeFill="background1"/>
          </w:tcPr>
          <w:p w14:paraId="6077940A" w14:textId="267C09E9" w:rsidR="00560D1C" w:rsidRPr="00560D1C" w:rsidRDefault="00560D1C" w:rsidP="00560D1C">
            <w:pPr>
              <w:pStyle w:val="TAL"/>
              <w:rPr>
                <w:rFonts w:eastAsia="Malgun Gothic"/>
                <w:color w:val="000000" w:themeColor="text1"/>
                <w:lang w:eastAsia="ko-KR"/>
              </w:rPr>
            </w:pPr>
            <w:r w:rsidRPr="00560D1C">
              <w:rPr>
                <w:color w:val="000000" w:themeColor="text1"/>
              </w:rPr>
              <w:t>15-1</w:t>
            </w:r>
          </w:p>
        </w:tc>
        <w:tc>
          <w:tcPr>
            <w:tcW w:w="0" w:type="auto"/>
            <w:shd w:val="clear" w:color="auto" w:fill="FFFFFF" w:themeFill="background1"/>
          </w:tcPr>
          <w:p w14:paraId="667736F2" w14:textId="7F94F8FF" w:rsidR="00560D1C" w:rsidRPr="00560D1C" w:rsidRDefault="00560D1C" w:rsidP="00560D1C">
            <w:pPr>
              <w:pStyle w:val="TAL"/>
              <w:rPr>
                <w:rFonts w:eastAsia="Malgun Gothic"/>
                <w:color w:val="000000" w:themeColor="text1"/>
                <w:lang w:eastAsia="ko-KR"/>
              </w:rPr>
            </w:pPr>
            <w:r w:rsidRPr="00560D1C">
              <w:rPr>
                <w:color w:val="000000" w:themeColor="text1"/>
              </w:rPr>
              <w:t>Yes</w:t>
            </w:r>
          </w:p>
        </w:tc>
        <w:tc>
          <w:tcPr>
            <w:tcW w:w="0" w:type="auto"/>
            <w:shd w:val="clear" w:color="auto" w:fill="FFFFFF" w:themeFill="background1"/>
          </w:tcPr>
          <w:p w14:paraId="0683D0A9" w14:textId="1121482C" w:rsidR="00560D1C" w:rsidRPr="00560D1C" w:rsidRDefault="00560D1C" w:rsidP="00560D1C">
            <w:pPr>
              <w:pStyle w:val="TAL"/>
              <w:rPr>
                <w:rFonts w:eastAsia="Malgun Gothic"/>
                <w:color w:val="000000" w:themeColor="text1"/>
                <w:lang w:eastAsia="ko-KR"/>
              </w:rPr>
            </w:pPr>
            <w:r w:rsidRPr="00560D1C">
              <w:rPr>
                <w:color w:val="000000" w:themeColor="text1"/>
              </w:rPr>
              <w:t>No</w:t>
            </w:r>
          </w:p>
        </w:tc>
        <w:tc>
          <w:tcPr>
            <w:tcW w:w="0" w:type="auto"/>
            <w:shd w:val="clear" w:color="auto" w:fill="FFFFFF" w:themeFill="background1"/>
          </w:tcPr>
          <w:p w14:paraId="09E8A8B5" w14:textId="77777777" w:rsidR="00560D1C" w:rsidRPr="00560D1C" w:rsidRDefault="00560D1C" w:rsidP="00560D1C">
            <w:pPr>
              <w:pStyle w:val="TAL"/>
              <w:rPr>
                <w:rFonts w:eastAsia="Malgun Gothic"/>
                <w:color w:val="000000" w:themeColor="text1"/>
                <w:lang w:eastAsia="ko-KR"/>
              </w:rPr>
            </w:pPr>
          </w:p>
        </w:tc>
        <w:tc>
          <w:tcPr>
            <w:tcW w:w="0" w:type="auto"/>
            <w:shd w:val="clear" w:color="auto" w:fill="FFFFFF" w:themeFill="background1"/>
          </w:tcPr>
          <w:p w14:paraId="3D9CDBE8" w14:textId="44DA8B70" w:rsidR="00560D1C" w:rsidRPr="00560D1C" w:rsidRDefault="00560D1C" w:rsidP="00560D1C">
            <w:pPr>
              <w:pStyle w:val="TAL"/>
              <w:rPr>
                <w:color w:val="000000" w:themeColor="text1"/>
              </w:rPr>
            </w:pPr>
            <w:r w:rsidRPr="00560D1C">
              <w:rPr>
                <w:color w:val="000000" w:themeColor="text1"/>
              </w:rPr>
              <w:t>Per feature set</w:t>
            </w:r>
          </w:p>
        </w:tc>
        <w:tc>
          <w:tcPr>
            <w:tcW w:w="0" w:type="auto"/>
            <w:shd w:val="clear" w:color="auto" w:fill="FFFFFF" w:themeFill="background1"/>
          </w:tcPr>
          <w:p w14:paraId="45AD16F1" w14:textId="0F241E2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1C55F637" w14:textId="77A5AF8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28D36D94" w14:textId="2A4BEDCB"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521F9930" w14:textId="77777777" w:rsidR="00560D1C" w:rsidRPr="00560D1C" w:rsidDel="00594A60" w:rsidRDefault="00560D1C" w:rsidP="00560D1C">
            <w:pPr>
              <w:pStyle w:val="TAL"/>
              <w:rPr>
                <w:color w:val="000000" w:themeColor="text1"/>
              </w:rPr>
            </w:pPr>
          </w:p>
        </w:tc>
        <w:tc>
          <w:tcPr>
            <w:tcW w:w="0" w:type="auto"/>
            <w:shd w:val="clear" w:color="auto" w:fill="FFFFFF" w:themeFill="background1"/>
          </w:tcPr>
          <w:p w14:paraId="214498C9" w14:textId="3DEE421D" w:rsidR="00560D1C" w:rsidRPr="00560D1C" w:rsidRDefault="00560D1C" w:rsidP="00560D1C">
            <w:pPr>
              <w:pStyle w:val="TAL"/>
              <w:rPr>
                <w:color w:val="000000" w:themeColor="text1"/>
              </w:rPr>
            </w:pPr>
            <w:r w:rsidRPr="00560D1C">
              <w:rPr>
                <w:color w:val="000000" w:themeColor="text1"/>
              </w:rPr>
              <w:t>Optional with capability signalling</w:t>
            </w:r>
          </w:p>
        </w:tc>
      </w:tr>
      <w:tr w:rsidR="00971BF0" w:rsidRPr="00971BF0" w14:paraId="239EFE9F" w14:textId="77777777" w:rsidTr="00570CAD">
        <w:tc>
          <w:tcPr>
            <w:tcW w:w="0" w:type="auto"/>
            <w:shd w:val="clear" w:color="auto" w:fill="auto"/>
          </w:tcPr>
          <w:p w14:paraId="4999F5FB" w14:textId="56851C27" w:rsidR="00971BF0" w:rsidRPr="00560D1C" w:rsidRDefault="00971BF0" w:rsidP="00971BF0">
            <w:pPr>
              <w:pStyle w:val="TAL"/>
              <w:rPr>
                <w:color w:val="000000" w:themeColor="text1"/>
              </w:rPr>
            </w:pPr>
            <w:r w:rsidRPr="00971BF0">
              <w:rPr>
                <w:color w:val="000000" w:themeColor="text1"/>
              </w:rPr>
              <w:t>15-25</w:t>
            </w:r>
          </w:p>
        </w:tc>
        <w:tc>
          <w:tcPr>
            <w:tcW w:w="0" w:type="auto"/>
            <w:shd w:val="clear" w:color="auto" w:fill="auto"/>
          </w:tcPr>
          <w:p w14:paraId="327E6F8F" w14:textId="4B95D95C" w:rsidR="00971BF0" w:rsidRPr="00560D1C" w:rsidRDefault="00971BF0" w:rsidP="00971BF0">
            <w:pPr>
              <w:pStyle w:val="TAL"/>
              <w:rPr>
                <w:color w:val="000000" w:themeColor="text1"/>
              </w:rPr>
            </w:pPr>
            <w:r w:rsidRPr="00971BF0">
              <w:rPr>
                <w:color w:val="000000" w:themeColor="text1"/>
              </w:rPr>
              <w:t xml:space="preserve">Transmitting NR </w:t>
            </w:r>
            <w:proofErr w:type="spellStart"/>
            <w:r w:rsidRPr="00971BF0">
              <w:rPr>
                <w:color w:val="000000" w:themeColor="text1"/>
              </w:rPr>
              <w:t>sidelink</w:t>
            </w:r>
            <w:proofErr w:type="spellEnd"/>
            <w:r w:rsidRPr="00971BF0">
              <w:rPr>
                <w:color w:val="000000" w:themeColor="text1"/>
              </w:rPr>
              <w:t xml:space="preserve"> mode 1 scheduled by NR </w:t>
            </w:r>
            <w:proofErr w:type="spellStart"/>
            <w:r w:rsidRPr="00971BF0">
              <w:rPr>
                <w:color w:val="000000" w:themeColor="text1"/>
              </w:rPr>
              <w:t>Uu</w:t>
            </w:r>
            <w:proofErr w:type="spellEnd"/>
            <w:r w:rsidRPr="00971BF0">
              <w:rPr>
                <w:color w:val="000000" w:themeColor="text1"/>
              </w:rPr>
              <w:t xml:space="preserve"> on a different carrier</w:t>
            </w:r>
          </w:p>
        </w:tc>
        <w:tc>
          <w:tcPr>
            <w:tcW w:w="0" w:type="auto"/>
            <w:shd w:val="clear" w:color="auto" w:fill="FFFFFF" w:themeFill="background1"/>
          </w:tcPr>
          <w:p w14:paraId="378A7E77" w14:textId="4EC08C6B" w:rsidR="00971BF0" w:rsidRPr="00560D1C" w:rsidRDefault="00971BF0" w:rsidP="00971BF0">
            <w:pPr>
              <w:pStyle w:val="TAL"/>
              <w:rPr>
                <w:color w:val="000000" w:themeColor="text1"/>
              </w:rPr>
            </w:pPr>
            <w:r w:rsidRPr="00971BF0">
              <w:rPr>
                <w:color w:val="000000" w:themeColor="text1"/>
              </w:rPr>
              <w:t xml:space="preserve">1) UE can monitor DCI format 3_0 on a different carrier from </w:t>
            </w:r>
            <w:proofErr w:type="spellStart"/>
            <w:r w:rsidRPr="00971BF0">
              <w:rPr>
                <w:color w:val="000000" w:themeColor="text1"/>
              </w:rPr>
              <w:t>sidelink</w:t>
            </w:r>
            <w:proofErr w:type="spellEnd"/>
            <w:r w:rsidRPr="00971BF0">
              <w:rPr>
                <w:color w:val="000000" w:themeColor="text1"/>
              </w:rPr>
              <w:t xml:space="preserve"> for NR </w:t>
            </w:r>
            <w:proofErr w:type="spellStart"/>
            <w:r w:rsidRPr="00971BF0">
              <w:rPr>
                <w:color w:val="000000" w:themeColor="text1"/>
              </w:rPr>
              <w:t>sidelink</w:t>
            </w:r>
            <w:proofErr w:type="spellEnd"/>
            <w:r w:rsidRPr="00971BF0">
              <w:rPr>
                <w:color w:val="000000" w:themeColor="text1"/>
              </w:rPr>
              <w:t xml:space="preserve"> dynamic scheduling and configured grant type 2</w:t>
            </w:r>
          </w:p>
        </w:tc>
        <w:tc>
          <w:tcPr>
            <w:tcW w:w="0" w:type="auto"/>
            <w:shd w:val="clear" w:color="auto" w:fill="FFFFFF" w:themeFill="background1"/>
          </w:tcPr>
          <w:p w14:paraId="572279F0" w14:textId="4BD7B139" w:rsidR="00971BF0" w:rsidRPr="00560D1C" w:rsidRDefault="00971BF0" w:rsidP="00971BF0">
            <w:pPr>
              <w:pStyle w:val="TAL"/>
              <w:rPr>
                <w:color w:val="000000" w:themeColor="text1"/>
              </w:rPr>
            </w:pPr>
            <w:r w:rsidRPr="00971BF0">
              <w:rPr>
                <w:color w:val="000000" w:themeColor="text1"/>
              </w:rPr>
              <w:t>FG 15-2</w:t>
            </w:r>
          </w:p>
        </w:tc>
        <w:tc>
          <w:tcPr>
            <w:tcW w:w="0" w:type="auto"/>
            <w:shd w:val="clear" w:color="auto" w:fill="FFFFFF" w:themeFill="background1"/>
          </w:tcPr>
          <w:p w14:paraId="60ACDCCE" w14:textId="2CB6B512" w:rsidR="00971BF0" w:rsidRPr="00560D1C" w:rsidRDefault="00971BF0" w:rsidP="00971BF0">
            <w:pPr>
              <w:pStyle w:val="TAL"/>
              <w:rPr>
                <w:color w:val="000000" w:themeColor="text1"/>
              </w:rPr>
            </w:pPr>
            <w:r w:rsidRPr="00971BF0">
              <w:rPr>
                <w:color w:val="000000" w:themeColor="text1"/>
              </w:rPr>
              <w:t>Yes</w:t>
            </w:r>
          </w:p>
        </w:tc>
        <w:tc>
          <w:tcPr>
            <w:tcW w:w="0" w:type="auto"/>
            <w:shd w:val="clear" w:color="auto" w:fill="FFFFFF" w:themeFill="background1"/>
          </w:tcPr>
          <w:p w14:paraId="629FA4E6" w14:textId="784D3373" w:rsidR="00971BF0" w:rsidRPr="00560D1C" w:rsidRDefault="00971BF0" w:rsidP="00971BF0">
            <w:pPr>
              <w:pStyle w:val="TAL"/>
              <w:rPr>
                <w:color w:val="000000" w:themeColor="text1"/>
              </w:rPr>
            </w:pPr>
            <w:r w:rsidRPr="00971BF0">
              <w:rPr>
                <w:color w:val="000000" w:themeColor="text1"/>
              </w:rPr>
              <w:t>No</w:t>
            </w:r>
          </w:p>
        </w:tc>
        <w:tc>
          <w:tcPr>
            <w:tcW w:w="0" w:type="auto"/>
            <w:shd w:val="clear" w:color="auto" w:fill="FFFFFF" w:themeFill="background1"/>
          </w:tcPr>
          <w:p w14:paraId="2185F222" w14:textId="77777777" w:rsidR="00971BF0" w:rsidRPr="00971BF0" w:rsidRDefault="00971BF0" w:rsidP="00971BF0">
            <w:pPr>
              <w:pStyle w:val="TAL"/>
              <w:rPr>
                <w:color w:val="000000" w:themeColor="text1"/>
              </w:rPr>
            </w:pPr>
          </w:p>
        </w:tc>
        <w:tc>
          <w:tcPr>
            <w:tcW w:w="0" w:type="auto"/>
            <w:shd w:val="clear" w:color="auto" w:fill="FFFFFF" w:themeFill="background1"/>
          </w:tcPr>
          <w:p w14:paraId="2AA6CF61" w14:textId="1DC37898" w:rsidR="00971BF0" w:rsidRPr="00560D1C" w:rsidRDefault="00971BF0" w:rsidP="00971BF0">
            <w:pPr>
              <w:pStyle w:val="TAL"/>
              <w:rPr>
                <w:color w:val="000000" w:themeColor="text1"/>
              </w:rPr>
            </w:pPr>
            <w:r w:rsidRPr="00971BF0">
              <w:rPr>
                <w:color w:val="000000" w:themeColor="text1"/>
              </w:rPr>
              <w:t>Per FS</w:t>
            </w:r>
          </w:p>
        </w:tc>
        <w:tc>
          <w:tcPr>
            <w:tcW w:w="0" w:type="auto"/>
            <w:shd w:val="clear" w:color="auto" w:fill="FFFFFF" w:themeFill="background1"/>
          </w:tcPr>
          <w:p w14:paraId="5C6E8B96" w14:textId="71DACCD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7EDE10C" w14:textId="71F22056"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BDF3DE3" w14:textId="70CF6C5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5E55ED9A" w14:textId="607D25FE" w:rsidR="00971BF0" w:rsidRPr="00560D1C" w:rsidDel="00594A60" w:rsidRDefault="00971BF0" w:rsidP="00971BF0">
            <w:pPr>
              <w:pStyle w:val="TAL"/>
              <w:rPr>
                <w:color w:val="000000" w:themeColor="text1"/>
              </w:rPr>
            </w:pPr>
            <w:r w:rsidRPr="00971BF0">
              <w:rPr>
                <w:color w:val="000000" w:themeColor="text1"/>
              </w:rPr>
              <w:t>If the UE indicates support for FG 15-2 in a band indicated with only the PC5 interface in Table 5.2E.1-1 of 38.301-1, the UE must indicate that FG 15-25 is supported for a band combination with that band.</w:t>
            </w:r>
          </w:p>
        </w:tc>
        <w:tc>
          <w:tcPr>
            <w:tcW w:w="0" w:type="auto"/>
            <w:shd w:val="clear" w:color="auto" w:fill="FFFFFF" w:themeFill="background1"/>
          </w:tcPr>
          <w:p w14:paraId="2189195E" w14:textId="71A5436B" w:rsidR="00971BF0" w:rsidRPr="00560D1C" w:rsidRDefault="00971BF0" w:rsidP="00971BF0">
            <w:pPr>
              <w:pStyle w:val="TAL"/>
              <w:rPr>
                <w:color w:val="000000" w:themeColor="text1"/>
              </w:rPr>
            </w:pPr>
            <w:r w:rsidRPr="00971BF0">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3680B219" w:rsidR="005F37C3" w:rsidRPr="005953A0" w:rsidRDefault="005953A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vanish/>
          <w:sz w:val="32"/>
          <w:szCs w:val="32"/>
          <w:lang w:val="en-US" w:eastAsia="ko-KR"/>
          <w:specVanish/>
        </w:rPr>
      </w:pPr>
      <w:r>
        <w:rPr>
          <w:rFonts w:ascii="Arial" w:eastAsia="Batang" w:hAnsi="Arial"/>
          <w:sz w:val="32"/>
          <w:szCs w:val="32"/>
          <w:lang w:val="en-US" w:eastAsia="ko-KR"/>
        </w:rPr>
        <w:lastRenderedPageBreak/>
        <w:t xml:space="preserve">A8. </w:t>
      </w:r>
      <w:proofErr w:type="spellStart"/>
      <w:r w:rsidR="005F37C3" w:rsidRPr="005953A0">
        <w:rPr>
          <w:rFonts w:ascii="Arial" w:eastAsia="Batang" w:hAnsi="Arial"/>
          <w:sz w:val="32"/>
          <w:szCs w:val="32"/>
          <w:lang w:val="en-US" w:eastAsia="ko-KR"/>
        </w:rPr>
        <w:t>NR_eMIMO</w:t>
      </w:r>
      <w:proofErr w:type="spellEnd"/>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75CD3" w:rsidRPr="00675CD3" w14:paraId="7BC861B1" w14:textId="77777777" w:rsidTr="005243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 xml:space="preserve">Need for the </w:t>
            </w:r>
            <w:proofErr w:type="spellStart"/>
            <w:r w:rsidRPr="00675CD3">
              <w:rPr>
                <w:rFonts w:cs="Arial"/>
                <w:color w:val="000000" w:themeColor="text1"/>
                <w:szCs w:val="18"/>
              </w:rPr>
              <w:t>gNB</w:t>
            </w:r>
            <w:proofErr w:type="spellEnd"/>
            <w:r w:rsidRPr="00675CD3">
              <w:rPr>
                <w:rFonts w:cs="Arial"/>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675CD3" w:rsidRDefault="00B55E1D" w:rsidP="00524354">
            <w:pPr>
              <w:pStyle w:val="TAH"/>
              <w:rPr>
                <w:rFonts w:cs="Arial"/>
                <w:color w:val="000000" w:themeColor="text1"/>
                <w:szCs w:val="18"/>
              </w:rPr>
            </w:pPr>
            <w:r w:rsidRPr="00675CD3">
              <w:rPr>
                <w:rFonts w:eastAsia="Gulim" w:cs="Arial"/>
                <w:color w:val="000000" w:themeColor="text1"/>
                <w:szCs w:val="18"/>
              </w:rPr>
              <w:t xml:space="preserve">Applicable to </w:t>
            </w:r>
            <w:r w:rsidRPr="00675CD3">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Type</w:t>
            </w:r>
          </w:p>
          <w:p w14:paraId="1922EE7E"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Mandatory/Optional</w:t>
            </w:r>
          </w:p>
        </w:tc>
      </w:tr>
      <w:tr w:rsidR="00675CD3" w:rsidRPr="00675CD3" w14:paraId="7D2B3145" w14:textId="77777777" w:rsidTr="00524354">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675CD3" w:rsidRDefault="00B55E1D" w:rsidP="00524354">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Per slot limitations:</w:t>
            </w:r>
          </w:p>
          <w:p w14:paraId="0CD1ED9F" w14:textId="719033EB" w:rsidR="00B55E1D" w:rsidRPr="00675CD3" w:rsidRDefault="00B55E1D" w:rsidP="006F6D1E">
            <w:pPr>
              <w:pStyle w:val="aff6"/>
              <w:keepNext/>
              <w:keepLines/>
              <w:numPr>
                <w:ilvl w:val="0"/>
                <w:numId w:val="111"/>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(1Tx) for CMR </w:t>
            </w:r>
          </w:p>
          <w:p w14:paraId="6C95AF5F" w14:textId="013F38A9" w:rsidR="00B55E1D" w:rsidRPr="00675CD3" w:rsidRDefault="00B55E1D" w:rsidP="006F6D1E">
            <w:pPr>
              <w:pStyle w:val="aff6"/>
              <w:keepNext/>
              <w:keepLines/>
              <w:numPr>
                <w:ilvl w:val="0"/>
                <w:numId w:val="111"/>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The max number of CSI-IM/NZP-IMR resources </w:t>
            </w:r>
          </w:p>
          <w:p w14:paraId="4575BBB5" w14:textId="0B142BBE" w:rsidR="00B55E1D" w:rsidRPr="00675CD3" w:rsidRDefault="00B55E1D" w:rsidP="006F6D1E">
            <w:pPr>
              <w:pStyle w:val="aff6"/>
              <w:keepNext/>
              <w:keepLines/>
              <w:numPr>
                <w:ilvl w:val="0"/>
                <w:numId w:val="111"/>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 The max number of CSI-RS (2Tx) resources for CMR</w:t>
            </w:r>
          </w:p>
          <w:p w14:paraId="50AEF3AE" w14:textId="77777777" w:rsidR="00B55E1D" w:rsidRPr="00675CD3" w:rsidRDefault="00B55E1D" w:rsidP="00524354">
            <w:pPr>
              <w:keepNext/>
              <w:keepLines/>
              <w:rPr>
                <w:rFonts w:ascii="Arial" w:hAnsi="Arial" w:cs="Arial"/>
                <w:color w:val="000000" w:themeColor="text1"/>
                <w:sz w:val="18"/>
                <w:szCs w:val="18"/>
                <w:lang w:eastAsia="ko-KR"/>
              </w:rPr>
            </w:pPr>
          </w:p>
          <w:p w14:paraId="62C74DC0" w14:textId="77777777" w:rsidR="00B55E1D" w:rsidRPr="00675CD3" w:rsidRDefault="00B55E1D" w:rsidP="00524354">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Memory limitations:</w:t>
            </w:r>
          </w:p>
          <w:p w14:paraId="12FE9C0A" w14:textId="77777777" w:rsidR="00B55E1D" w:rsidRPr="00675CD3" w:rsidRDefault="00B55E1D" w:rsidP="006F6D1E">
            <w:pPr>
              <w:pStyle w:val="aff6"/>
              <w:keepNext/>
              <w:keepLines/>
              <w:numPr>
                <w:ilvl w:val="0"/>
                <w:numId w:val="111"/>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resources as CMR</w:t>
            </w:r>
          </w:p>
          <w:p w14:paraId="4CB4E494" w14:textId="40180BD9" w:rsidR="00B55E1D" w:rsidRPr="00675CD3" w:rsidRDefault="00B55E1D" w:rsidP="006F6D1E">
            <w:pPr>
              <w:pStyle w:val="aff6"/>
              <w:keepNext/>
              <w:keepLines/>
              <w:numPr>
                <w:ilvl w:val="0"/>
                <w:numId w:val="111"/>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CSI-IM/NZP IMR resources</w:t>
            </w:r>
          </w:p>
          <w:p w14:paraId="52B1DD67" w14:textId="77777777" w:rsidR="00B55E1D" w:rsidRPr="00675CD3" w:rsidRDefault="00B55E1D" w:rsidP="00524354">
            <w:pPr>
              <w:keepNext/>
              <w:keepLines/>
              <w:rPr>
                <w:rFonts w:ascii="Arial" w:hAnsi="Arial" w:cs="Arial"/>
                <w:color w:val="000000" w:themeColor="text1"/>
                <w:sz w:val="18"/>
                <w:szCs w:val="18"/>
                <w:lang w:eastAsia="ko-KR"/>
              </w:rPr>
            </w:pPr>
          </w:p>
          <w:p w14:paraId="0C8797E1" w14:textId="77777777" w:rsidR="00B55E1D" w:rsidRPr="00675CD3" w:rsidRDefault="00B55E1D" w:rsidP="00524354">
            <w:pPr>
              <w:rPr>
                <w:rFonts w:ascii="Arial" w:eastAsia="Calibri" w:hAnsi="Arial" w:cs="Arial"/>
                <w:color w:val="000000" w:themeColor="text1"/>
                <w:sz w:val="18"/>
                <w:szCs w:val="18"/>
                <w:lang w:eastAsia="ko-KR"/>
              </w:rPr>
            </w:pPr>
            <w:r w:rsidRPr="00675CD3">
              <w:rPr>
                <w:rFonts w:ascii="Arial" w:hAnsi="Arial" w:cs="Arial"/>
                <w:color w:val="000000" w:themeColor="text1"/>
                <w:sz w:val="18"/>
                <w:szCs w:val="18"/>
                <w:lang w:eastAsia="ko-KR"/>
              </w:rPr>
              <w:t>Other limitations:</w:t>
            </w:r>
          </w:p>
          <w:p w14:paraId="48DA55F3" w14:textId="7BCC813A" w:rsidR="00B55E1D" w:rsidRPr="00675CD3" w:rsidRDefault="00B55E1D" w:rsidP="006F6D1E">
            <w:pPr>
              <w:pStyle w:val="aff6"/>
              <w:keepNext/>
              <w:keepLines/>
              <w:numPr>
                <w:ilvl w:val="0"/>
                <w:numId w:val="111"/>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density of CSI-RS (CMR)</w:t>
            </w:r>
          </w:p>
          <w:p w14:paraId="7B20227E" w14:textId="77777777" w:rsidR="00B55E1D" w:rsidRPr="00675CD3" w:rsidRDefault="00B55E1D" w:rsidP="006F6D1E">
            <w:pPr>
              <w:pStyle w:val="aff6"/>
              <w:keepNext/>
              <w:keepLines/>
              <w:numPr>
                <w:ilvl w:val="0"/>
                <w:numId w:val="111"/>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7A572E14" w:rsidR="00B55E1D" w:rsidRPr="00675CD3" w:rsidRDefault="00B55E1D" w:rsidP="006F6D1E">
            <w:pPr>
              <w:pStyle w:val="aff6"/>
              <w:keepNext/>
              <w:keepLines/>
              <w:numPr>
                <w:ilvl w:val="0"/>
                <w:numId w:val="111"/>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SINR measurements</w:t>
            </w:r>
          </w:p>
          <w:p w14:paraId="713A5D54"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1: Candidate values {8, 16, 32, 64}</w:t>
            </w:r>
          </w:p>
          <w:p w14:paraId="6CDD1359" w14:textId="77777777" w:rsidR="00B55E1D" w:rsidRPr="00675CD3" w:rsidRDefault="00B55E1D" w:rsidP="00524354">
            <w:pPr>
              <w:pStyle w:val="TAL"/>
              <w:rPr>
                <w:rFonts w:cs="Arial"/>
                <w:color w:val="000000" w:themeColor="text1"/>
                <w:szCs w:val="18"/>
              </w:rPr>
            </w:pPr>
          </w:p>
          <w:p w14:paraId="783C27F4" w14:textId="7D8FB35E"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{8, 16, 32, 64}</w:t>
            </w:r>
          </w:p>
          <w:p w14:paraId="36D5A7C3" w14:textId="77777777" w:rsidR="00B55E1D" w:rsidRPr="00675CD3" w:rsidRDefault="00B55E1D" w:rsidP="00524354">
            <w:pPr>
              <w:pStyle w:val="TAL"/>
              <w:rPr>
                <w:rFonts w:cs="Arial"/>
                <w:color w:val="000000" w:themeColor="text1"/>
                <w:szCs w:val="18"/>
              </w:rPr>
            </w:pPr>
          </w:p>
          <w:p w14:paraId="3D91C1E0" w14:textId="317AEB1A" w:rsidR="00B55E1D" w:rsidRPr="00675CD3" w:rsidRDefault="00B55E1D" w:rsidP="00524354">
            <w:pPr>
              <w:pStyle w:val="TAL"/>
              <w:rPr>
                <w:rFonts w:cs="Arial"/>
                <w:color w:val="000000" w:themeColor="text1"/>
                <w:szCs w:val="18"/>
              </w:rPr>
            </w:pPr>
            <w:r w:rsidRPr="00675CD3">
              <w:rPr>
                <w:rFonts w:cs="Arial"/>
                <w:color w:val="000000" w:themeColor="text1"/>
                <w:szCs w:val="18"/>
              </w:rPr>
              <w:t>Component 3: Candidate values {0, 4, 8, 16, 32, 64}</w:t>
            </w:r>
          </w:p>
          <w:p w14:paraId="1BC786A5" w14:textId="77777777" w:rsidR="00B55E1D" w:rsidRPr="00675CD3" w:rsidRDefault="00B55E1D" w:rsidP="00524354">
            <w:pPr>
              <w:pStyle w:val="TAL"/>
              <w:rPr>
                <w:rFonts w:cs="Arial"/>
                <w:color w:val="000000" w:themeColor="text1"/>
                <w:szCs w:val="18"/>
              </w:rPr>
            </w:pPr>
          </w:p>
          <w:p w14:paraId="50851A5E" w14:textId="726756EA"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4: Candidate values {8, 16, 32, </w:t>
            </w:r>
            <w:proofErr w:type="gramStart"/>
            <w:r w:rsidRPr="00675CD3">
              <w:rPr>
                <w:rFonts w:cs="Arial"/>
                <w:color w:val="000000" w:themeColor="text1"/>
                <w:szCs w:val="18"/>
              </w:rPr>
              <w:t>64 ,</w:t>
            </w:r>
            <w:proofErr w:type="gramEnd"/>
            <w:r w:rsidRPr="00675CD3">
              <w:rPr>
                <w:rFonts w:cs="Arial"/>
                <w:color w:val="000000" w:themeColor="text1"/>
                <w:szCs w:val="18"/>
              </w:rPr>
              <w:t xml:space="preserve"> 128}</w:t>
            </w:r>
          </w:p>
          <w:p w14:paraId="1D516B5B" w14:textId="77777777" w:rsidR="00B55E1D" w:rsidRPr="00675CD3" w:rsidRDefault="00B55E1D" w:rsidP="00524354">
            <w:pPr>
              <w:pStyle w:val="TAL"/>
              <w:rPr>
                <w:rFonts w:cs="Arial"/>
                <w:color w:val="000000" w:themeColor="text1"/>
                <w:szCs w:val="18"/>
              </w:rPr>
            </w:pPr>
          </w:p>
          <w:p w14:paraId="5536F9DA" w14:textId="6699256B"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5: Candidate values {8, 16, 32, </w:t>
            </w:r>
            <w:proofErr w:type="gramStart"/>
            <w:r w:rsidRPr="00675CD3">
              <w:rPr>
                <w:rFonts w:cs="Arial"/>
                <w:color w:val="000000" w:themeColor="text1"/>
                <w:szCs w:val="18"/>
              </w:rPr>
              <w:t>64 ,</w:t>
            </w:r>
            <w:proofErr w:type="gramEnd"/>
            <w:r w:rsidRPr="00675CD3">
              <w:rPr>
                <w:rFonts w:cs="Arial"/>
                <w:color w:val="000000" w:themeColor="text1"/>
                <w:szCs w:val="18"/>
              </w:rPr>
              <w:t xml:space="preserve"> 128}</w:t>
            </w:r>
          </w:p>
          <w:p w14:paraId="391BF6E3" w14:textId="77777777" w:rsidR="00B55E1D" w:rsidRPr="00675CD3" w:rsidRDefault="00B55E1D" w:rsidP="00524354">
            <w:pPr>
              <w:pStyle w:val="TAL"/>
              <w:rPr>
                <w:rFonts w:cs="Arial"/>
                <w:color w:val="000000" w:themeColor="text1"/>
                <w:szCs w:val="18"/>
              </w:rPr>
            </w:pPr>
          </w:p>
          <w:p w14:paraId="00DB42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6: Candidate values {‘1 only’, ‘3 only’, ‘1 and 3’}</w:t>
            </w:r>
          </w:p>
          <w:p w14:paraId="768E2388" w14:textId="77777777" w:rsidR="00B55E1D" w:rsidRPr="00675CD3" w:rsidRDefault="00B55E1D" w:rsidP="00524354">
            <w:pPr>
              <w:pStyle w:val="TAL"/>
              <w:rPr>
                <w:rFonts w:cs="Arial"/>
                <w:color w:val="000000" w:themeColor="text1"/>
                <w:szCs w:val="18"/>
              </w:rPr>
            </w:pPr>
          </w:p>
          <w:p w14:paraId="0901C517" w14:textId="7CF422E8" w:rsidR="00B55E1D" w:rsidRPr="00675CD3" w:rsidRDefault="00B55E1D" w:rsidP="00524354">
            <w:pPr>
              <w:pStyle w:val="TAL"/>
              <w:rPr>
                <w:rFonts w:cs="Arial"/>
                <w:color w:val="000000" w:themeColor="text1"/>
                <w:szCs w:val="18"/>
              </w:rPr>
            </w:pPr>
            <w:bookmarkStart w:id="172" w:name="_Hlk42699933"/>
            <w:r w:rsidRPr="00675CD3">
              <w:rPr>
                <w:rFonts w:cs="Arial"/>
                <w:color w:val="000000" w:themeColor="text1"/>
                <w:szCs w:val="18"/>
              </w:rPr>
              <w:t xml:space="preserve">Component 7: </w:t>
            </w:r>
            <w:bookmarkStart w:id="173" w:name="_Hlk42699987"/>
            <w:r w:rsidRPr="00675CD3">
              <w:rPr>
                <w:rFonts w:cs="Arial"/>
                <w:color w:val="000000" w:themeColor="text1"/>
                <w:szCs w:val="18"/>
              </w:rPr>
              <w:t>Candidate values {2, 4, 8, 16, 32, 64}</w:t>
            </w:r>
            <w:bookmarkEnd w:id="173"/>
          </w:p>
          <w:bookmarkEnd w:id="172"/>
          <w:p w14:paraId="23F2BD5A" w14:textId="77777777" w:rsidR="00B55E1D" w:rsidRPr="00675CD3" w:rsidRDefault="00B55E1D" w:rsidP="00524354">
            <w:pPr>
              <w:pStyle w:val="TAL"/>
              <w:rPr>
                <w:rFonts w:cs="Arial"/>
                <w:color w:val="000000" w:themeColor="text1"/>
                <w:szCs w:val="18"/>
              </w:rPr>
            </w:pPr>
          </w:p>
          <w:p w14:paraId="3256EFCD" w14:textId="39B96421" w:rsidR="00B55E1D" w:rsidRPr="00675CD3" w:rsidRDefault="00B55E1D" w:rsidP="00524354">
            <w:pPr>
              <w:pStyle w:val="TAL"/>
              <w:rPr>
                <w:rFonts w:cs="Arial"/>
                <w:color w:val="000000" w:themeColor="text1"/>
                <w:szCs w:val="18"/>
              </w:rPr>
            </w:pPr>
            <w:r w:rsidRPr="00675CD3">
              <w:rPr>
                <w:rFonts w:cs="Arial"/>
                <w:color w:val="000000" w:themeColor="text1"/>
                <w:szCs w:val="18"/>
              </w:rPr>
              <w:t>Component 8: Candidate values</w:t>
            </w:r>
            <w:r w:rsidR="00787A61" w:rsidRPr="00675CD3">
              <w:rPr>
                <w:rFonts w:cs="Arial"/>
                <w:color w:val="000000" w:themeColor="text1"/>
                <w:szCs w:val="18"/>
              </w:rPr>
              <w:t>: bitmap with entries {SSB as CMR with dedicated CSI-IM, SSB as CMR with dedicated NZP IMR, CSI-RS as CMR with dedicated NZP IMR configured, CSI-RS as CMR without dedicated IMR configured}</w:t>
            </w:r>
            <w:r w:rsidRPr="00675CD3">
              <w:rPr>
                <w:rFonts w:cs="Arial"/>
                <w:color w:val="000000" w:themeColor="text1"/>
                <w:szCs w:val="18"/>
              </w:rPr>
              <w:t xml:space="preserve"> </w:t>
            </w:r>
          </w:p>
          <w:p w14:paraId="4C3A5799" w14:textId="77777777" w:rsidR="00B55E1D" w:rsidRPr="00675CD3" w:rsidRDefault="00B55E1D" w:rsidP="00524354">
            <w:pPr>
              <w:pStyle w:val="TAL"/>
              <w:rPr>
                <w:rFonts w:cs="Arial"/>
                <w:color w:val="000000" w:themeColor="text1"/>
                <w:szCs w:val="18"/>
              </w:rPr>
            </w:pPr>
          </w:p>
          <w:p w14:paraId="1ED476B3" w14:textId="23879648" w:rsidR="00B55E1D" w:rsidRPr="00675CD3" w:rsidRDefault="00787A61" w:rsidP="00524354">
            <w:pPr>
              <w:pStyle w:val="TAL"/>
              <w:rPr>
                <w:rFonts w:cs="Arial"/>
                <w:color w:val="000000" w:themeColor="text1"/>
                <w:szCs w:val="18"/>
              </w:rPr>
            </w:pPr>
            <w:r w:rsidRPr="00675CD3">
              <w:rPr>
                <w:rFonts w:cs="Arial"/>
                <w:color w:val="000000" w:themeColor="text1"/>
                <w:szCs w:val="18"/>
              </w:rPr>
              <w:t>If a</w:t>
            </w:r>
            <w:r w:rsidR="00B55E1D" w:rsidRPr="00675CD3">
              <w:rPr>
                <w:rFonts w:cs="Arial"/>
                <w:color w:val="000000" w:themeColor="text1"/>
                <w:szCs w:val="18"/>
              </w:rPr>
              <w:t xml:space="preserve"> UE</w:t>
            </w:r>
            <w:r w:rsidRPr="00675CD3">
              <w:rPr>
                <w:rFonts w:cs="Arial"/>
                <w:color w:val="000000" w:themeColor="text1"/>
                <w:szCs w:val="18"/>
              </w:rPr>
              <w:t xml:space="preserve"> supports FG 16-1a-1</w:t>
            </w:r>
            <w:r w:rsidR="00B55E1D" w:rsidRPr="00675CD3">
              <w:rPr>
                <w:rFonts w:cs="Arial"/>
                <w:color w:val="000000" w:themeColor="text1"/>
                <w:szCs w:val="18"/>
              </w:rPr>
              <w:t xml:space="preserve"> </w:t>
            </w:r>
            <w:r w:rsidRPr="00675CD3">
              <w:rPr>
                <w:rFonts w:cs="Arial"/>
                <w:color w:val="000000" w:themeColor="text1"/>
                <w:szCs w:val="18"/>
              </w:rPr>
              <w:t xml:space="preserve">it </w:t>
            </w:r>
            <w:r w:rsidR="00B55E1D" w:rsidRPr="00675CD3">
              <w:rPr>
                <w:rFonts w:cs="Arial"/>
                <w:color w:val="000000" w:themeColor="text1"/>
                <w:szCs w:val="18"/>
              </w:rPr>
              <w:t>must support</w:t>
            </w:r>
            <w:r w:rsidRPr="00675CD3">
              <w:rPr>
                <w:rFonts w:cs="Arial"/>
                <w:color w:val="000000" w:themeColor="text1"/>
                <w:szCs w:val="18"/>
              </w:rPr>
              <w:t xml:space="preserve"> CMR(CSI-RS) + dedicated CSI-IM</w:t>
            </w:r>
            <w:r w:rsidR="00B55E1D" w:rsidRPr="00675CD3">
              <w:rPr>
                <w:rFonts w:cs="Arial"/>
                <w:color w:val="000000" w:themeColor="text1"/>
                <w:szCs w:val="18"/>
              </w:rPr>
              <w:t xml:space="preserve"> </w:t>
            </w:r>
          </w:p>
          <w:p w14:paraId="57DA6135" w14:textId="77777777" w:rsidR="00B55E1D" w:rsidRPr="00675CD3" w:rsidRDefault="00B55E1D" w:rsidP="00524354">
            <w:pPr>
              <w:pStyle w:val="TAL"/>
              <w:rPr>
                <w:rFonts w:cs="Arial"/>
                <w:color w:val="000000" w:themeColor="text1"/>
                <w:szCs w:val="18"/>
              </w:rPr>
            </w:pPr>
          </w:p>
          <w:p w14:paraId="45652DC3" w14:textId="77777777" w:rsidR="005E44D5" w:rsidRPr="005E44D5" w:rsidRDefault="005E44D5" w:rsidP="005E44D5">
            <w:pPr>
              <w:pStyle w:val="TAL"/>
              <w:rPr>
                <w:rFonts w:cs="Arial"/>
                <w:color w:val="000000" w:themeColor="text1"/>
                <w:szCs w:val="18"/>
              </w:rPr>
            </w:pPr>
            <w:r w:rsidRPr="005E44D5">
              <w:rPr>
                <w:rFonts w:cs="Arial"/>
                <w:color w:val="000000" w:themeColor="text1"/>
                <w:szCs w:val="18"/>
              </w:rPr>
              <w:t>Note1: The reference slot duration is the shortest slot duration defined for the FR where the reported band belongs</w:t>
            </w:r>
          </w:p>
          <w:p w14:paraId="5599799D" w14:textId="77777777" w:rsidR="005E44D5" w:rsidRPr="005E44D5" w:rsidRDefault="005E44D5" w:rsidP="005E44D5">
            <w:pPr>
              <w:pStyle w:val="TAL"/>
              <w:rPr>
                <w:rFonts w:cs="Arial"/>
                <w:color w:val="000000" w:themeColor="text1"/>
                <w:szCs w:val="18"/>
              </w:rPr>
            </w:pPr>
            <w:r w:rsidRPr="005E44D5">
              <w:rPr>
                <w:rFonts w:cs="Arial"/>
                <w:color w:val="000000" w:themeColor="text1"/>
                <w:szCs w:val="18"/>
              </w:rPr>
              <w:t>Note2: For component 4 and 5 the configured CSI-RS resources for both active and inactive BWPs are counted</w:t>
            </w:r>
          </w:p>
          <w:p w14:paraId="6FD00039" w14:textId="3532F548" w:rsidR="00B55E1D" w:rsidRPr="00675CD3" w:rsidRDefault="005E44D5" w:rsidP="005E44D5">
            <w:pPr>
              <w:pStyle w:val="TAL"/>
              <w:rPr>
                <w:rFonts w:cs="Arial"/>
                <w:strike/>
                <w:color w:val="000000" w:themeColor="text1"/>
                <w:szCs w:val="18"/>
              </w:rPr>
            </w:pPr>
            <w:r w:rsidRPr="005E44D5">
              <w:rPr>
                <w:rFonts w:cs="Arial"/>
                <w:color w:val="000000" w:themeColor="text1"/>
                <w:szCs w:val="18"/>
              </w:rPr>
              <w:t xml:space="preserve">Note3: For components 1, 2 and 3, CSI-RS resources configured as CMR without dedicated </w:t>
            </w:r>
            <w:r w:rsidRPr="005E44D5">
              <w:rPr>
                <w:rFonts w:cs="Arial"/>
                <w:color w:val="000000" w:themeColor="text1"/>
                <w:szCs w:val="18"/>
              </w:rPr>
              <w:lastRenderedPageBreak/>
              <w:t>IMR are counted both as CMR and IMR</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675CD3"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675CD3">
              <w:rPr>
                <w:rFonts w:ascii="Arial" w:hAnsi="Arial" w:cs="Arial"/>
                <w:color w:val="000000" w:themeColor="text1"/>
                <w:sz w:val="18"/>
                <w:szCs w:val="18"/>
              </w:rPr>
              <w:lastRenderedPageBreak/>
              <w:t>Optional with capability signalling</w:t>
            </w:r>
          </w:p>
        </w:tc>
      </w:tr>
      <w:tr w:rsidR="00675CD3" w:rsidRPr="00675CD3" w14:paraId="0678A08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675CD3" w:rsidRDefault="00B55E1D" w:rsidP="006F6D1E">
            <w:pPr>
              <w:pStyle w:val="TAL"/>
              <w:numPr>
                <w:ilvl w:val="0"/>
                <w:numId w:val="112"/>
              </w:numPr>
              <w:rPr>
                <w:rFonts w:cs="Arial"/>
                <w:color w:val="000000" w:themeColor="text1"/>
                <w:szCs w:val="18"/>
              </w:rPr>
            </w:pPr>
            <w:r w:rsidRPr="00675CD3">
              <w:rPr>
                <w:rFonts w:cs="Arial"/>
                <w:color w:val="000000" w:themeColor="text1"/>
                <w:szCs w:val="18"/>
              </w:rPr>
              <w:t xml:space="preserve">Support of non-group based L1-SINR reporting with </w:t>
            </w:r>
            <w:proofErr w:type="spellStart"/>
            <w:r w:rsidRPr="00675CD3">
              <w:rPr>
                <w:rFonts w:cs="Arial"/>
                <w:color w:val="000000" w:themeColor="text1"/>
                <w:szCs w:val="18"/>
              </w:rPr>
              <w:t>N_max</w:t>
            </w:r>
            <w:proofErr w:type="spellEnd"/>
            <w:r w:rsidRPr="00675CD3">
              <w:rPr>
                <w:rFonts w:cs="Arial"/>
                <w:color w:val="000000" w:themeColor="text1"/>
                <w:szCs w:val="18"/>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Note: Default value is </w:t>
            </w:r>
            <w:proofErr w:type="spellStart"/>
            <w:r w:rsidRPr="00675CD3">
              <w:rPr>
                <w:rFonts w:eastAsia="Malgun Gothic" w:cs="Arial"/>
                <w:color w:val="000000" w:themeColor="text1"/>
                <w:szCs w:val="18"/>
                <w:lang w:eastAsia="ko-KR"/>
              </w:rPr>
              <w:t>N_max</w:t>
            </w:r>
            <w:proofErr w:type="spellEnd"/>
            <w:r w:rsidRPr="00675CD3">
              <w:rPr>
                <w:rFonts w:eastAsia="Malgun Gothic" w:cs="Arial"/>
                <w:color w:val="000000" w:themeColor="text1"/>
                <w:szCs w:val="18"/>
                <w:lang w:eastAsia="ko-KR"/>
              </w:rPr>
              <w:t xml:space="preserve"> = 1 in case 16-1a-2 is not provided by the UE.</w:t>
            </w:r>
          </w:p>
          <w:p w14:paraId="691AB146" w14:textId="77777777" w:rsidR="00B55E1D" w:rsidRPr="00675CD3" w:rsidRDefault="00B55E1D" w:rsidP="00524354">
            <w:pPr>
              <w:pStyle w:val="TAL"/>
              <w:rPr>
                <w:rFonts w:eastAsia="Malgun Gothic" w:cs="Arial"/>
                <w:color w:val="000000" w:themeColor="text1"/>
                <w:szCs w:val="18"/>
                <w:lang w:eastAsia="ko-KR"/>
              </w:rPr>
            </w:pPr>
          </w:p>
          <w:p w14:paraId="400FB055"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675CD3" w:rsidRDefault="00B55E1D" w:rsidP="00021677">
            <w:pPr>
              <w:keepNext/>
              <w:keepLines/>
              <w:overflowPunct w:val="0"/>
              <w:autoSpaceDE w:val="0"/>
              <w:autoSpaceDN w:val="0"/>
              <w:adjustRightInd w:val="0"/>
              <w:textAlignment w:val="baseline"/>
              <w:rPr>
                <w:rFonts w:eastAsia="Malgun Gothic" w:cs="Arial"/>
                <w:color w:val="000000" w:themeColor="text1"/>
                <w:szCs w:val="18"/>
                <w:lang w:eastAsia="ko-KR"/>
              </w:rPr>
            </w:pPr>
            <w:r w:rsidRPr="00675CD3">
              <w:rPr>
                <w:rFonts w:ascii="Arial" w:hAnsi="Arial" w:cs="Arial"/>
                <w:color w:val="000000" w:themeColor="text1"/>
                <w:sz w:val="18"/>
                <w:szCs w:val="18"/>
              </w:rPr>
              <w:t>Optional with capability signalling</w:t>
            </w:r>
          </w:p>
        </w:tc>
      </w:tr>
      <w:tr w:rsidR="00675CD3" w:rsidRPr="00675CD3" w14:paraId="605B86FD"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675CD3" w:rsidRDefault="00B55E1D" w:rsidP="006F6D1E">
            <w:pPr>
              <w:pStyle w:val="TAL"/>
              <w:numPr>
                <w:ilvl w:val="0"/>
                <w:numId w:val="113"/>
              </w:numPr>
              <w:rPr>
                <w:rFonts w:cs="Arial"/>
                <w:color w:val="000000" w:themeColor="text1"/>
                <w:szCs w:val="18"/>
              </w:rPr>
            </w:pPr>
            <w:r w:rsidRPr="00675CD3">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675CD3" w:rsidRPr="00675CD3" w14:paraId="573A9ED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F8D738" w14:textId="77777777" w:rsidR="0058109A" w:rsidRPr="00675CD3"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2652808" w14:textId="7B36C2BC"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16-1a-4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BD8696" w14:textId="10D4747E"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Semi-persistent L1-SINR report on PUCCH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85BEB8" w14:textId="1330D54F" w:rsidR="0058109A" w:rsidRPr="00675CD3" w:rsidRDefault="0058109A" w:rsidP="006F6D1E">
            <w:pPr>
              <w:pStyle w:val="TAL"/>
              <w:numPr>
                <w:ilvl w:val="0"/>
                <w:numId w:val="161"/>
              </w:numPr>
              <w:rPr>
                <w:rFonts w:cs="Arial"/>
                <w:color w:val="000000" w:themeColor="text1"/>
                <w:szCs w:val="18"/>
              </w:rPr>
            </w:pPr>
            <w:r w:rsidRPr="00675CD3">
              <w:rPr>
                <w:rFonts w:cs="Arial"/>
                <w:color w:val="000000" w:themeColor="text1"/>
                <w:szCs w:val="18"/>
              </w:rPr>
              <w:t>Support report on PUCCH formats over 1 – 2 OFDM symbols once per slot (or piggybacked on a PUSCH)</w:t>
            </w:r>
          </w:p>
          <w:p w14:paraId="2AE10481" w14:textId="4956BEBC" w:rsidR="0058109A" w:rsidRPr="00675CD3" w:rsidRDefault="0058109A" w:rsidP="006F6D1E">
            <w:pPr>
              <w:pStyle w:val="TAL"/>
              <w:numPr>
                <w:ilvl w:val="0"/>
                <w:numId w:val="161"/>
              </w:numPr>
              <w:rPr>
                <w:rFonts w:cs="Arial"/>
                <w:color w:val="000000" w:themeColor="text1"/>
                <w:szCs w:val="18"/>
              </w:rPr>
            </w:pPr>
            <w:r w:rsidRPr="00675CD3">
              <w:rPr>
                <w:rFonts w:cs="Arial"/>
                <w:color w:val="000000" w:themeColor="text1"/>
                <w:szCs w:val="18"/>
              </w:rPr>
              <w:t>Support report on PUCCH formats over 4 – 14 OFDM symbols once per slot (or piggybacked on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76A4CE" w14:textId="3706B8A7"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9D2172" w14:textId="17E6B5E3" w:rsidR="0058109A" w:rsidRPr="00675CD3" w:rsidRDefault="0058109A" w:rsidP="0058109A">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8C524" w14:textId="08DC896E" w:rsidR="0058109A" w:rsidRPr="00675CD3" w:rsidRDefault="0058109A" w:rsidP="0058109A">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FCECB" w14:textId="0F90EAC6" w:rsidR="0058109A" w:rsidRPr="00675CD3" w:rsidRDefault="0058109A" w:rsidP="0058109A">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D1DFC" w14:textId="458B6F0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41707" w14:textId="112FCCE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43027" w14:textId="71D517A1" w:rsidR="0058109A" w:rsidRPr="00675CD3" w:rsidRDefault="0058109A" w:rsidP="0058109A">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C97FC05" w14:textId="16F8678A" w:rsidR="0058109A" w:rsidRPr="00675CD3" w:rsidRDefault="0058109A" w:rsidP="0058109A">
            <w:pPr>
              <w:pStyle w:val="TAL"/>
              <w:rPr>
                <w:rFonts w:cs="Arial"/>
                <w:strike/>
                <w:color w:val="000000" w:themeColor="text1"/>
                <w:szCs w:val="18"/>
              </w:rPr>
            </w:pPr>
            <w:r w:rsidRPr="00675CD3">
              <w:rPr>
                <w:rFonts w:cs="Arial"/>
                <w:color w:val="000000" w:themeColor="text1"/>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AC19F8" w14:textId="77777777" w:rsidR="0058109A" w:rsidRPr="00675CD3"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D03E1" w14:textId="52A8C9E9"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Optional with capability signalling</w:t>
            </w:r>
          </w:p>
        </w:tc>
      </w:tr>
      <w:tr w:rsidR="00675CD3" w:rsidRPr="00675CD3" w14:paraId="136DDA22"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EC583F" w14:textId="77777777" w:rsidR="0058109A" w:rsidRPr="00675CD3"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02674A" w14:textId="00425DE7"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16-1a-5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16C36" w14:textId="0DE97B4C"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Semi-persistent L1-SINR report on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2BD359" w14:textId="57498979" w:rsidR="0058109A" w:rsidRPr="00675CD3" w:rsidRDefault="0058109A" w:rsidP="006F6D1E">
            <w:pPr>
              <w:pStyle w:val="TAL"/>
              <w:numPr>
                <w:ilvl w:val="0"/>
                <w:numId w:val="162"/>
              </w:numPr>
              <w:rPr>
                <w:rFonts w:cs="Arial"/>
                <w:color w:val="000000" w:themeColor="text1"/>
                <w:szCs w:val="18"/>
              </w:rPr>
            </w:pPr>
            <w:r w:rsidRPr="00675CD3">
              <w:rPr>
                <w:rFonts w:cs="Arial"/>
                <w:color w:val="000000" w:themeColor="text1"/>
                <w:szCs w:val="18"/>
              </w:rPr>
              <w:t>Support semi-persistent report on PUSCH</w:t>
            </w:r>
          </w:p>
          <w:p w14:paraId="4FE0FD6D" w14:textId="1957D4C7" w:rsidR="0058109A" w:rsidRPr="00675CD3" w:rsidRDefault="0058109A" w:rsidP="0058109A">
            <w:pPr>
              <w:pStyle w:val="TAL"/>
              <w:rPr>
                <w:rFonts w:cs="Arial"/>
                <w:color w:val="000000" w:themeColor="text1"/>
                <w:szCs w:val="18"/>
              </w:rPr>
            </w:pPr>
            <w:r w:rsidRPr="00675CD3">
              <w:rPr>
                <w:rFonts w:cs="Arial"/>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672614" w14:textId="598A88C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2C7AD2" w14:textId="32AEBDEC" w:rsidR="0058109A" w:rsidRPr="00675CD3" w:rsidRDefault="0058109A" w:rsidP="0058109A">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0B4EB" w14:textId="74B8C8F8" w:rsidR="0058109A" w:rsidRPr="00675CD3" w:rsidRDefault="0058109A" w:rsidP="0058109A">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93AB1" w14:textId="7002C1CF" w:rsidR="0058109A" w:rsidRPr="00675CD3" w:rsidRDefault="0058109A" w:rsidP="0058109A">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D6F4D" w14:textId="34D21BCF"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37CAC" w14:textId="7B81A68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227F97" w14:textId="37DF143D" w:rsidR="0058109A" w:rsidRPr="00675CD3" w:rsidRDefault="0058109A" w:rsidP="0058109A">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85B688" w14:textId="77777777" w:rsidR="0058109A" w:rsidRPr="00675CD3" w:rsidRDefault="0058109A" w:rsidP="0058109A">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B86C94" w14:textId="77777777" w:rsidR="0058109A" w:rsidRPr="00675CD3"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A3631" w14:textId="041837D0"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Optional with capability signalling</w:t>
            </w:r>
          </w:p>
        </w:tc>
      </w:tr>
      <w:tr w:rsidR="00675CD3" w:rsidRPr="00675CD3" w14:paraId="1541D939"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675CD3" w:rsidRDefault="00B55E1D" w:rsidP="006F6D1E">
            <w:pPr>
              <w:pStyle w:val="TAL"/>
              <w:numPr>
                <w:ilvl w:val="0"/>
                <w:numId w:val="114"/>
              </w:numPr>
              <w:rPr>
                <w:rFonts w:cs="Arial"/>
                <w:color w:val="000000" w:themeColor="text1"/>
                <w:szCs w:val="18"/>
              </w:rPr>
            </w:pPr>
            <w:r w:rsidRPr="00675CD3">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Note: Whether </w:t>
            </w:r>
            <w:proofErr w:type="gramStart"/>
            <w:r w:rsidRPr="00675CD3">
              <w:rPr>
                <w:rFonts w:cs="Arial"/>
                <w:color w:val="000000" w:themeColor="text1"/>
                <w:szCs w:val="18"/>
              </w:rPr>
              <w:t>a</w:t>
            </w:r>
            <w:proofErr w:type="gramEnd"/>
            <w:r w:rsidRPr="00675CD3">
              <w:rPr>
                <w:rFonts w:cs="Arial"/>
                <w:color w:val="000000" w:themeColor="text1"/>
                <w:szCs w:val="18"/>
              </w:rPr>
              <w:t xml:space="preserve">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17392E4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675CD3" w:rsidRDefault="00B55E1D" w:rsidP="006F6D1E">
            <w:pPr>
              <w:pStyle w:val="TAL"/>
              <w:numPr>
                <w:ilvl w:val="0"/>
                <w:numId w:val="115"/>
              </w:numPr>
              <w:rPr>
                <w:rFonts w:cs="Arial"/>
                <w:color w:val="000000" w:themeColor="text1"/>
                <w:szCs w:val="18"/>
              </w:rPr>
            </w:pPr>
            <w:r w:rsidRPr="00675CD3">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2-59, 2-60</w:t>
            </w:r>
          </w:p>
          <w:p w14:paraId="353217B5"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Note: Whether </w:t>
            </w:r>
            <w:proofErr w:type="gramStart"/>
            <w:r w:rsidRPr="00675CD3">
              <w:rPr>
                <w:rFonts w:cs="Arial"/>
                <w:color w:val="000000" w:themeColor="text1"/>
                <w:szCs w:val="18"/>
              </w:rPr>
              <w:t>a</w:t>
            </w:r>
            <w:proofErr w:type="gramEnd"/>
            <w:r w:rsidRPr="00675CD3">
              <w:rPr>
                <w:rFonts w:cs="Arial"/>
                <w:color w:val="000000" w:themeColor="text1"/>
                <w:szCs w:val="18"/>
              </w:rPr>
              <w:t xml:space="preserve">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442B0B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675CD3" w:rsidRDefault="00B55E1D" w:rsidP="006F6D1E">
            <w:pPr>
              <w:pStyle w:val="TAL"/>
              <w:numPr>
                <w:ilvl w:val="0"/>
                <w:numId w:val="116"/>
              </w:numPr>
              <w:rPr>
                <w:rFonts w:cs="Arial"/>
                <w:color w:val="000000" w:themeColor="text1"/>
                <w:szCs w:val="18"/>
              </w:rPr>
            </w:pPr>
            <w:r w:rsidRPr="00675CD3">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675CD3" w:rsidRPr="00675CD3" w14:paraId="05B3246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675CD3" w:rsidRDefault="00B55E1D" w:rsidP="00524354">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1BFEDF6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675CD3" w:rsidRDefault="00B55E1D" w:rsidP="00524354">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Optional with capability signalling</w:t>
            </w:r>
          </w:p>
        </w:tc>
      </w:tr>
      <w:tr w:rsidR="00675CD3" w:rsidRPr="00675CD3" w14:paraId="63649FDE"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675CD3" w:rsidRDefault="00B55E1D" w:rsidP="006F6D1E">
            <w:pPr>
              <w:pStyle w:val="TAL"/>
              <w:numPr>
                <w:ilvl w:val="0"/>
                <w:numId w:val="117"/>
              </w:numPr>
              <w:rPr>
                <w:rFonts w:cs="Arial"/>
                <w:color w:val="000000" w:themeColor="text1"/>
                <w:szCs w:val="18"/>
              </w:rPr>
            </w:pPr>
            <w:r w:rsidRPr="00675CD3">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3AF9F" w14:textId="5C2E5C54" w:rsidR="00B55E1D" w:rsidRPr="00675CD3" w:rsidRDefault="00B55E1D" w:rsidP="00524354">
            <w:pPr>
              <w:pStyle w:val="TAL"/>
              <w:rPr>
                <w:rFonts w:cs="Arial"/>
                <w:strike/>
                <w:color w:val="000000" w:themeColor="text1"/>
                <w:szCs w:val="18"/>
              </w:rPr>
            </w:pPr>
            <w:r w:rsidRPr="00675CD3">
              <w:rPr>
                <w:rFonts w:cs="Arial"/>
                <w:color w:val="000000" w:themeColor="text1"/>
                <w:szCs w:val="18"/>
              </w:rPr>
              <w:t>Candidate values for component (1): {</w:t>
            </w:r>
            <w:r w:rsidRPr="00675CD3">
              <w:rPr>
                <w:rFonts w:eastAsia="ＭＳ 明朝" w:cs="Arial"/>
                <w:color w:val="000000" w:themeColor="text1"/>
                <w:szCs w:val="18"/>
              </w:rPr>
              <w:t>4, 8, 16, 32, 64</w:t>
            </w:r>
            <w:r w:rsidRPr="00675CD3">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22775D5"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675CD3" w:rsidRDefault="00B55E1D" w:rsidP="00524354">
            <w:pPr>
              <w:pStyle w:val="TAL"/>
              <w:rPr>
                <w:rFonts w:cs="Arial"/>
                <w:strike/>
                <w:color w:val="000000" w:themeColor="text1"/>
                <w:szCs w:val="18"/>
              </w:rPr>
            </w:pPr>
            <w:proofErr w:type="spellStart"/>
            <w:r w:rsidRPr="00675CD3">
              <w:rPr>
                <w:rFonts w:eastAsia="Malgun Gothic" w:cs="Arial"/>
                <w:color w:val="000000" w:themeColor="text1"/>
                <w:szCs w:val="18"/>
              </w:rPr>
              <w:t>SCell</w:t>
            </w:r>
            <w:proofErr w:type="spellEnd"/>
            <w:r w:rsidRPr="00675CD3">
              <w:rPr>
                <w:rFonts w:eastAsia="Malgun Gothic" w:cs="Arial"/>
                <w:color w:val="000000" w:themeColor="text1"/>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675CD3" w:rsidRDefault="00B55E1D" w:rsidP="006F6D1E">
            <w:pPr>
              <w:pStyle w:val="TAL"/>
              <w:numPr>
                <w:ilvl w:val="0"/>
                <w:numId w:val="118"/>
              </w:numPr>
              <w:rPr>
                <w:rFonts w:cs="Arial"/>
                <w:color w:val="000000" w:themeColor="text1"/>
                <w:szCs w:val="18"/>
              </w:rPr>
            </w:pPr>
            <w:r w:rsidRPr="00675CD3">
              <w:rPr>
                <w:rFonts w:cs="Arial"/>
                <w:color w:val="000000" w:themeColor="text1"/>
                <w:szCs w:val="18"/>
              </w:rPr>
              <w:t xml:space="preserve">The maximum number of </w:t>
            </w:r>
            <w:proofErr w:type="spellStart"/>
            <w:r w:rsidRPr="00675CD3">
              <w:rPr>
                <w:rFonts w:cs="Arial"/>
                <w:color w:val="000000" w:themeColor="text1"/>
                <w:szCs w:val="18"/>
              </w:rPr>
              <w:t>SCells</w:t>
            </w:r>
            <w:proofErr w:type="spellEnd"/>
            <w:r w:rsidRPr="00675CD3">
              <w:rPr>
                <w:rFonts w:cs="Arial"/>
                <w:color w:val="000000" w:themeColor="text1"/>
                <w:szCs w:val="18"/>
              </w:rPr>
              <w:t xml:space="preserve"> configured for </w:t>
            </w:r>
            <w:proofErr w:type="spellStart"/>
            <w:r w:rsidRPr="00675CD3">
              <w:rPr>
                <w:rFonts w:cs="Arial"/>
                <w:color w:val="000000" w:themeColor="text1"/>
                <w:szCs w:val="18"/>
              </w:rPr>
              <w:t>SCell</w:t>
            </w:r>
            <w:proofErr w:type="spellEnd"/>
            <w:r w:rsidRPr="00675CD3">
              <w:rPr>
                <w:rFonts w:cs="Arial"/>
                <w:color w:val="000000" w:themeColor="text1"/>
                <w:szCs w:val="18"/>
              </w:rPr>
              <w:t xml:space="preserve">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70D14A3"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8EB597C" w:rsidR="00B55E1D" w:rsidRPr="00675CD3" w:rsidRDefault="00B55E1D" w:rsidP="00524354">
            <w:pPr>
              <w:pStyle w:val="TAL"/>
              <w:rPr>
                <w:rFonts w:cs="Arial"/>
                <w:strike/>
                <w:color w:val="000000" w:themeColor="text1"/>
                <w:szCs w:val="18"/>
              </w:rPr>
            </w:pPr>
            <w:r w:rsidRPr="00675CD3">
              <w:rPr>
                <w:rFonts w:cs="Arial"/>
                <w:color w:val="000000" w:themeColor="text1"/>
                <w:szCs w:val="18"/>
              </w:rPr>
              <w:t>Resources for beam management, pathloss measurement, BFD, </w:t>
            </w:r>
            <w:r w:rsidR="00A63BA8" w:rsidRPr="00675CD3">
              <w:rPr>
                <w:rFonts w:cs="Arial"/>
                <w:color w:val="000000" w:themeColor="text1"/>
                <w:szCs w:val="18"/>
              </w:rPr>
              <w:t xml:space="preserve">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67A261" w:rsidR="00B55E1D" w:rsidRPr="00675CD3" w:rsidRDefault="00B55E1D" w:rsidP="006F6D1E">
            <w:pPr>
              <w:numPr>
                <w:ilvl w:val="0"/>
                <w:numId w:val="119"/>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 xml:space="preserve">The maximum </w:t>
            </w:r>
            <w:r w:rsidR="00B95B26" w:rsidRPr="00675CD3">
              <w:rPr>
                <w:rFonts w:ascii="Arial" w:hAnsi="Arial" w:cs="Arial"/>
                <w:color w:val="000000" w:themeColor="text1"/>
                <w:sz w:val="18"/>
                <w:szCs w:val="18"/>
              </w:rPr>
              <w:t xml:space="preserve">total </w:t>
            </w:r>
            <w:r w:rsidRPr="00675CD3">
              <w:rPr>
                <w:rFonts w:ascii="Arial" w:hAnsi="Arial" w:cs="Arial"/>
                <w:color w:val="000000" w:themeColor="text1"/>
                <w:sz w:val="18"/>
                <w:szCs w:val="18"/>
              </w:rPr>
              <w:t xml:space="preserve">number of SSB/CSI-RS/CSI-IM resources configured to measure within a slot across all CCs </w:t>
            </w:r>
            <w:r w:rsidR="00BC21E3" w:rsidRPr="00675CD3">
              <w:rPr>
                <w:rFonts w:ascii="Arial" w:hAnsi="Arial" w:cs="Arial"/>
                <w:color w:val="000000" w:themeColor="text1"/>
                <w:sz w:val="18"/>
                <w:szCs w:val="18"/>
              </w:rPr>
              <w:t xml:space="preserve">in one frequency range </w:t>
            </w:r>
            <w:r w:rsidRPr="00675CD3">
              <w:rPr>
                <w:rFonts w:ascii="Arial" w:hAnsi="Arial" w:cs="Arial"/>
                <w:color w:val="000000" w:themeColor="text1"/>
                <w:sz w:val="18"/>
                <w:szCs w:val="18"/>
              </w:rPr>
              <w:t>for any of L1-RSRP measurement, L1-SINR measurement, pathloss measurement, BFD, RLM and new beam identification</w:t>
            </w:r>
          </w:p>
          <w:p w14:paraId="673AA081" w14:textId="296FEEC4" w:rsidR="00B55E1D" w:rsidRPr="00675CD3" w:rsidRDefault="00B55E1D" w:rsidP="006F6D1E">
            <w:pPr>
              <w:numPr>
                <w:ilvl w:val="0"/>
                <w:numId w:val="119"/>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 xml:space="preserve"> The maximum </w:t>
            </w:r>
            <w:r w:rsidR="00B95B26" w:rsidRPr="00675CD3">
              <w:rPr>
                <w:rFonts w:ascii="Arial" w:hAnsi="Arial" w:cs="Arial"/>
                <w:color w:val="000000" w:themeColor="text1"/>
                <w:sz w:val="18"/>
                <w:szCs w:val="18"/>
              </w:rPr>
              <w:t xml:space="preserve">total </w:t>
            </w:r>
            <w:r w:rsidRPr="00675CD3">
              <w:rPr>
                <w:rFonts w:ascii="Arial" w:hAnsi="Arial" w:cs="Arial"/>
                <w:color w:val="000000" w:themeColor="text1"/>
                <w:sz w:val="18"/>
                <w:szCs w:val="18"/>
              </w:rPr>
              <w:t xml:space="preserve">number of SSB/CSI-RS/CSI-IM resources configured across all CCs </w:t>
            </w:r>
            <w:r w:rsidR="00BC21E3" w:rsidRPr="00675CD3">
              <w:rPr>
                <w:rFonts w:ascii="Arial" w:hAnsi="Arial" w:cs="Arial"/>
                <w:color w:val="000000" w:themeColor="text1"/>
                <w:sz w:val="18"/>
                <w:szCs w:val="18"/>
              </w:rPr>
              <w:t xml:space="preserve">in one frequency range </w:t>
            </w:r>
            <w:r w:rsidRPr="00675CD3">
              <w:rPr>
                <w:rFonts w:ascii="Arial" w:hAnsi="Arial" w:cs="Arial"/>
                <w:color w:val="000000" w:themeColor="text1"/>
                <w:sz w:val="18"/>
                <w:szCs w:val="18"/>
              </w:rPr>
              <w:t>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p w14:paraId="65E1352D" w14:textId="77777777" w:rsidR="00B55E1D" w:rsidRPr="00675CD3" w:rsidRDefault="00B55E1D" w:rsidP="00021677">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248E29" w14:textId="62D638C1" w:rsidR="00B55E1D" w:rsidRPr="00675CD3" w:rsidRDefault="00B55E1D" w:rsidP="00787A61">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4F4C2598" w:rsidR="00B55E1D" w:rsidRPr="00675CD3" w:rsidRDefault="00BC21E3" w:rsidP="00524354">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BFA5F" w14:textId="0AC866DD" w:rsidR="00B55E1D" w:rsidRPr="005E44D5" w:rsidRDefault="00B55E1D" w:rsidP="00524354">
            <w:pPr>
              <w:pStyle w:val="TAL"/>
              <w:rPr>
                <w:color w:val="000000" w:themeColor="text1"/>
              </w:rPr>
            </w:pPr>
            <w:r w:rsidRPr="005E44D5">
              <w:rPr>
                <w:color w:val="000000" w:themeColor="text1"/>
              </w:rPr>
              <w:t>Component-1: candidate value set is {</w:t>
            </w:r>
            <w:r w:rsidR="00675CD3" w:rsidRPr="005E44D5">
              <w:rPr>
                <w:color w:val="000000" w:themeColor="text1"/>
              </w:rPr>
              <w:t xml:space="preserve">2, </w:t>
            </w:r>
            <w:r w:rsidRPr="005E44D5">
              <w:rPr>
                <w:color w:val="000000" w:themeColor="text1"/>
              </w:rPr>
              <w:t xml:space="preserve">4, 8, </w:t>
            </w:r>
            <w:r w:rsidR="00787A61" w:rsidRPr="005E44D5">
              <w:rPr>
                <w:color w:val="000000" w:themeColor="text1"/>
              </w:rPr>
              <w:t xml:space="preserve">12, </w:t>
            </w:r>
            <w:r w:rsidRPr="005E44D5">
              <w:rPr>
                <w:color w:val="000000" w:themeColor="text1"/>
              </w:rPr>
              <w:t>16, 32, 64, 128}</w:t>
            </w:r>
          </w:p>
          <w:p w14:paraId="00F0D21A" w14:textId="77777777" w:rsidR="00B55E1D" w:rsidRPr="005E44D5" w:rsidRDefault="00B55E1D" w:rsidP="00524354">
            <w:pPr>
              <w:pStyle w:val="TAL"/>
              <w:rPr>
                <w:color w:val="000000" w:themeColor="text1"/>
              </w:rPr>
            </w:pPr>
          </w:p>
          <w:p w14:paraId="5F7C5D7D" w14:textId="632016ED" w:rsidR="00B55E1D" w:rsidRPr="005E44D5" w:rsidRDefault="00B55E1D" w:rsidP="00524354">
            <w:pPr>
              <w:pStyle w:val="TAL"/>
              <w:rPr>
                <w:color w:val="000000" w:themeColor="text1"/>
              </w:rPr>
            </w:pPr>
            <w:r w:rsidRPr="005E44D5">
              <w:rPr>
                <w:color w:val="000000" w:themeColor="text1"/>
              </w:rPr>
              <w:t>Component-2: candidate value set is {</w:t>
            </w:r>
            <w:r w:rsidR="00675CD3" w:rsidRPr="005E44D5">
              <w:rPr>
                <w:color w:val="000000" w:themeColor="text1"/>
              </w:rPr>
              <w:t xml:space="preserve">2, </w:t>
            </w:r>
            <w:r w:rsidRPr="005E44D5">
              <w:rPr>
                <w:color w:val="000000" w:themeColor="text1"/>
              </w:rPr>
              <w:t xml:space="preserve">4, 8, </w:t>
            </w:r>
            <w:r w:rsidR="00787A61" w:rsidRPr="005E44D5">
              <w:rPr>
                <w:color w:val="000000" w:themeColor="text1"/>
              </w:rPr>
              <w:t xml:space="preserve">12, </w:t>
            </w:r>
            <w:r w:rsidRPr="005E44D5">
              <w:rPr>
                <w:color w:val="000000" w:themeColor="text1"/>
              </w:rPr>
              <w:t xml:space="preserve">16, 32, </w:t>
            </w:r>
            <w:r w:rsidR="00787A61" w:rsidRPr="005E44D5">
              <w:rPr>
                <w:color w:val="000000" w:themeColor="text1"/>
              </w:rPr>
              <w:t xml:space="preserve">40, 48, </w:t>
            </w:r>
            <w:r w:rsidRPr="005E44D5">
              <w:rPr>
                <w:color w:val="000000" w:themeColor="text1"/>
              </w:rPr>
              <w:t xml:space="preserve">64, </w:t>
            </w:r>
            <w:r w:rsidR="00787A61" w:rsidRPr="005E44D5">
              <w:rPr>
                <w:color w:val="000000" w:themeColor="text1"/>
              </w:rPr>
              <w:t xml:space="preserve">72, 80, 96, </w:t>
            </w:r>
            <w:r w:rsidRPr="005E44D5">
              <w:rPr>
                <w:color w:val="000000" w:themeColor="text1"/>
              </w:rPr>
              <w:t>128, 256}</w:t>
            </w:r>
          </w:p>
          <w:p w14:paraId="52C7A5BD" w14:textId="77777777" w:rsidR="00787A61" w:rsidRPr="005E44D5" w:rsidRDefault="00787A61" w:rsidP="00524354">
            <w:pPr>
              <w:pStyle w:val="TAL"/>
              <w:rPr>
                <w:color w:val="000000" w:themeColor="text1"/>
              </w:rPr>
            </w:pPr>
          </w:p>
          <w:p w14:paraId="089DB054" w14:textId="77777777" w:rsidR="005E44D5" w:rsidRPr="005E44D5" w:rsidRDefault="005E44D5" w:rsidP="005E44D5">
            <w:pPr>
              <w:pStyle w:val="TAL"/>
              <w:rPr>
                <w:color w:val="000000" w:themeColor="text1"/>
              </w:rPr>
            </w:pPr>
            <w:r w:rsidRPr="005E44D5">
              <w:rPr>
                <w:color w:val="000000" w:themeColor="text1"/>
              </w:rPr>
              <w:t>Note: For RS configured for new beam identification, they are always counted regardless of beam failure event</w:t>
            </w:r>
          </w:p>
          <w:p w14:paraId="24822C35" w14:textId="77777777" w:rsidR="005E44D5" w:rsidRPr="005E44D5" w:rsidRDefault="005E44D5" w:rsidP="005E44D5">
            <w:pPr>
              <w:pStyle w:val="TAL"/>
              <w:rPr>
                <w:color w:val="000000" w:themeColor="text1"/>
              </w:rPr>
            </w:pPr>
          </w:p>
          <w:p w14:paraId="01741F06" w14:textId="227FEC17" w:rsidR="00DB1437" w:rsidRPr="00675CD3" w:rsidRDefault="005E44D5" w:rsidP="00787A61">
            <w:pPr>
              <w:pStyle w:val="TAL"/>
              <w:rPr>
                <w:color w:val="000000" w:themeColor="text1"/>
              </w:rPr>
            </w:pPr>
            <w:r w:rsidRPr="005E44D5">
              <w:rPr>
                <w:color w:val="000000" w:themeColor="text1"/>
              </w:rPr>
              <w:t>Note: The “configure to measure” RS (component1) only counts those in active BWP but the configured RS (component2) counts all configured including both active and inactive BWP</w:t>
            </w:r>
          </w:p>
          <w:p w14:paraId="31B8DCC7" w14:textId="44CC0E4B" w:rsidR="00DB1437" w:rsidRPr="00675CD3" w:rsidRDefault="00DB1437" w:rsidP="00787A61">
            <w:pPr>
              <w:pStyle w:val="TAL"/>
              <w:rPr>
                <w:color w:val="000000" w:themeColor="text1"/>
              </w:rPr>
            </w:pPr>
            <w:r w:rsidRPr="00675CD3">
              <w:rPr>
                <w:color w:val="000000" w:themeColor="text1"/>
              </w:rPr>
              <w:t xml:space="preserve">Note: the </w:t>
            </w:r>
            <w:proofErr w:type="gramStart"/>
            <w:r w:rsidRPr="00675CD3">
              <w:rPr>
                <w:color w:val="000000" w:themeColor="text1"/>
              </w:rPr>
              <w:t xml:space="preserve">reference </w:t>
            </w:r>
            <w:r w:rsidR="00675CD3" w:rsidRPr="00675CD3">
              <w:rPr>
                <w:color w:val="000000" w:themeColor="text1"/>
              </w:rPr>
              <w:t xml:space="preserve"> slot</w:t>
            </w:r>
            <w:proofErr w:type="gramEnd"/>
            <w:r w:rsidR="00675CD3" w:rsidRPr="00675CD3">
              <w:rPr>
                <w:color w:val="000000" w:themeColor="text1"/>
              </w:rPr>
              <w:t xml:space="preserve"> duration is the shortest slot duration defined for the reported FR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F0DA81B"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EC1E2" w14:textId="77777777" w:rsidR="00DB1437" w:rsidRPr="00675CD3" w:rsidRDefault="00DB1437" w:rsidP="00DB1437">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80C3DB" w14:textId="02562F67" w:rsidR="00DB1437" w:rsidRPr="00675CD3" w:rsidRDefault="00DB1437" w:rsidP="00DB1437">
            <w:pPr>
              <w:pStyle w:val="TAL"/>
              <w:rPr>
                <w:rFonts w:cs="Arial"/>
                <w:color w:val="000000" w:themeColor="text1"/>
                <w:szCs w:val="18"/>
              </w:rPr>
            </w:pPr>
            <w:r w:rsidRPr="00675CD3">
              <w:rPr>
                <w:rFonts w:cs="Arial"/>
                <w:color w:val="000000" w:themeColor="text1"/>
                <w:szCs w:val="18"/>
              </w:rPr>
              <w:t>16-1g-1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E690B6" w14:textId="3F653B4A" w:rsidR="00DB1437" w:rsidRPr="00675CD3" w:rsidRDefault="00DB1437" w:rsidP="00DB1437">
            <w:pPr>
              <w:pStyle w:val="TAL"/>
              <w:rPr>
                <w:rFonts w:cs="Arial"/>
                <w:color w:val="000000" w:themeColor="text1"/>
                <w:szCs w:val="18"/>
              </w:rPr>
            </w:pPr>
            <w:r w:rsidRPr="00675CD3">
              <w:rPr>
                <w:rFonts w:cs="Arial"/>
                <w:color w:val="000000" w:themeColor="text1"/>
                <w:szCs w:val="18"/>
              </w:rPr>
              <w:t>Resources for beam management, pathloss measurement, BFD, RLM and new beam identification across frequency ranges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05A8E" w14:textId="77777777" w:rsidR="00DB1437" w:rsidRPr="00675CD3" w:rsidRDefault="00DB1437" w:rsidP="006F6D1E">
            <w:pPr>
              <w:numPr>
                <w:ilvl w:val="0"/>
                <w:numId w:val="154"/>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14A5C06" w14:textId="07BECDCF" w:rsidR="00DB1437" w:rsidRPr="00675CD3" w:rsidRDefault="00DB1437" w:rsidP="006F6D1E">
            <w:pPr>
              <w:numPr>
                <w:ilvl w:val="0"/>
                <w:numId w:val="154"/>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3E13" w14:textId="3DEA37F8" w:rsidR="00DB1437" w:rsidRPr="00675CD3" w:rsidRDefault="00DB1437" w:rsidP="00DB1437">
            <w:pPr>
              <w:pStyle w:val="TAL"/>
              <w:rPr>
                <w:rFonts w:cs="Arial"/>
                <w:color w:val="000000" w:themeColor="text1"/>
                <w:szCs w:val="18"/>
              </w:rPr>
            </w:pPr>
            <w:r w:rsidRPr="00675CD3">
              <w:rPr>
                <w:rFonts w:cs="Arial"/>
                <w:color w:val="000000" w:themeColor="text1"/>
                <w:szCs w:val="18"/>
              </w:rPr>
              <w:t>2-24, 2-31, 16-1g</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200A8" w14:textId="77777777" w:rsidR="00DB1437" w:rsidRPr="00675CD3" w:rsidRDefault="00DB1437" w:rsidP="00DB1437">
            <w:pPr>
              <w:pStyle w:val="TAL"/>
              <w:rPr>
                <w:rFonts w:ascii="Times New Roman" w:hAnsi="Times New Roman"/>
                <w:color w:val="000000" w:themeColor="text1"/>
                <w:sz w:val="24"/>
                <w:szCs w:val="24"/>
              </w:rPr>
            </w:pPr>
            <w:r w:rsidRPr="00675CD3">
              <w:rPr>
                <w:color w:val="000000" w:themeColor="text1"/>
                <w:lang w:eastAsia="ko-KR"/>
              </w:rPr>
              <w:t>Yes</w:t>
            </w:r>
          </w:p>
          <w:p w14:paraId="698F4E52" w14:textId="79900585" w:rsidR="00DB1437" w:rsidRPr="00675CD3" w:rsidRDefault="00DB1437" w:rsidP="00DB1437">
            <w:pPr>
              <w:pStyle w:val="TAL"/>
              <w:rPr>
                <w:rFonts w:cs="Arial"/>
                <w:color w:val="000000" w:themeColor="text1"/>
                <w:szCs w:val="18"/>
              </w:rPr>
            </w:pPr>
            <w:r w:rsidRPr="00675CD3">
              <w:rPr>
                <w:rFonts w:cs="Arial"/>
                <w:color w:val="000000" w:themeColor="text1"/>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C7D86" w14:textId="2530AD03" w:rsidR="00DB1437" w:rsidRPr="00675CD3" w:rsidRDefault="00DB1437" w:rsidP="00DB1437">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86070" w14:textId="576A22EE" w:rsidR="00DB1437" w:rsidRPr="00675CD3" w:rsidRDefault="00DB1437" w:rsidP="00DB1437">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6B9A" w14:textId="1DCAF24F" w:rsidR="00DB1437" w:rsidRPr="00675CD3" w:rsidDel="00787A61" w:rsidRDefault="00DB1437" w:rsidP="00DB1437">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4AE4A" w14:textId="0DBE7F1E" w:rsidR="00DB1437" w:rsidRPr="00675CD3" w:rsidRDefault="00DB1437" w:rsidP="00DB1437">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F2155" w14:textId="601F6123" w:rsidR="00DB1437" w:rsidRPr="00675CD3" w:rsidRDefault="00DB1437" w:rsidP="00DB1437">
            <w:pPr>
              <w:pStyle w:val="TAL"/>
              <w:rPr>
                <w:rFonts w:eastAsia="Malgun Gothic" w:cs="Arial"/>
                <w:color w:val="000000" w:themeColor="text1"/>
                <w:szCs w:val="18"/>
                <w:lang w:eastAsia="ko-KR"/>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5E6230" w14:textId="2EDE613E" w:rsidR="00DB1437" w:rsidRPr="00675CD3" w:rsidRDefault="00DB1437" w:rsidP="00DB1437">
            <w:pPr>
              <w:pStyle w:val="TAL"/>
              <w:rPr>
                <w:rFonts w:cs="Arial"/>
                <w:strike/>
                <w:color w:val="000000" w:themeColor="text1"/>
                <w:szCs w:val="18"/>
              </w:rPr>
            </w:pPr>
            <w:r w:rsidRPr="00675CD3">
              <w:rPr>
                <w:rFonts w:cs="Arial"/>
                <w:color w:val="000000" w:themeColor="text1"/>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456616" w14:textId="4AE3CE09" w:rsidR="00DB1437" w:rsidRPr="00675CD3" w:rsidRDefault="00DB1437" w:rsidP="00DB1437">
            <w:pPr>
              <w:pStyle w:val="TAL"/>
              <w:rPr>
                <w:rFonts w:cs="Arial"/>
                <w:color w:val="000000" w:themeColor="text1"/>
                <w:szCs w:val="18"/>
              </w:rPr>
            </w:pPr>
            <w:r w:rsidRPr="00675CD3">
              <w:rPr>
                <w:rFonts w:cs="Arial"/>
                <w:color w:val="000000" w:themeColor="text1"/>
                <w:szCs w:val="18"/>
              </w:rPr>
              <w:t>Component-1: candidate value set is {</w:t>
            </w:r>
            <w:r w:rsidR="00675CD3" w:rsidRPr="00675CD3">
              <w:rPr>
                <w:rFonts w:cs="Arial"/>
                <w:color w:val="000000" w:themeColor="text1"/>
                <w:szCs w:val="18"/>
              </w:rPr>
              <w:t xml:space="preserve">2, </w:t>
            </w:r>
            <w:r w:rsidRPr="00675CD3">
              <w:rPr>
                <w:rFonts w:cs="Arial"/>
                <w:color w:val="000000" w:themeColor="text1"/>
                <w:szCs w:val="18"/>
              </w:rPr>
              <w:t>4, 8, 12, 16, 32, 64, 128}</w:t>
            </w:r>
          </w:p>
          <w:p w14:paraId="156A1650" w14:textId="1ACDE366" w:rsidR="00DB1437" w:rsidRPr="00675CD3" w:rsidRDefault="00DB1437" w:rsidP="00DB1437">
            <w:pPr>
              <w:pStyle w:val="TAL"/>
              <w:rPr>
                <w:rFonts w:cs="Arial"/>
                <w:color w:val="000000" w:themeColor="text1"/>
                <w:szCs w:val="18"/>
              </w:rPr>
            </w:pPr>
            <w:r w:rsidRPr="00675CD3">
              <w:rPr>
                <w:rFonts w:cs="Arial"/>
                <w:color w:val="000000" w:themeColor="text1"/>
                <w:szCs w:val="18"/>
              </w:rPr>
              <w:t>Component-2: candidate value set is {</w:t>
            </w:r>
            <w:r w:rsidR="00675CD3" w:rsidRPr="00675CD3">
              <w:rPr>
                <w:rFonts w:cs="Arial"/>
                <w:color w:val="000000" w:themeColor="text1"/>
                <w:szCs w:val="18"/>
              </w:rPr>
              <w:t xml:space="preserve">2, </w:t>
            </w:r>
            <w:r w:rsidRPr="00675CD3">
              <w:rPr>
                <w:rFonts w:cs="Arial"/>
                <w:color w:val="000000" w:themeColor="text1"/>
                <w:szCs w:val="18"/>
              </w:rPr>
              <w:t>4, 8, 12, 16, 32, 40, 48, 64, 72, 80, 96, 128, 256}</w:t>
            </w:r>
          </w:p>
          <w:p w14:paraId="21E6B702" w14:textId="634D1E8C" w:rsidR="00DB1437" w:rsidRPr="00675CD3" w:rsidRDefault="00DB1437" w:rsidP="00DB1437">
            <w:pPr>
              <w:pStyle w:val="TAL"/>
              <w:rPr>
                <w:rFonts w:cs="Arial"/>
                <w:color w:val="000000" w:themeColor="text1"/>
                <w:szCs w:val="18"/>
              </w:rPr>
            </w:pPr>
            <w:r w:rsidRPr="00675CD3">
              <w:rPr>
                <w:rFonts w:cs="Arial"/>
                <w:color w:val="000000" w:themeColor="text1"/>
                <w:szCs w:val="18"/>
              </w:rPr>
              <w:t xml:space="preserve">Note: This FG indicates the maximum number of resources </w:t>
            </w:r>
            <w:r w:rsidR="00675CD3" w:rsidRPr="00675CD3">
              <w:rPr>
                <w:rFonts w:cs="Arial"/>
                <w:color w:val="000000" w:themeColor="text1"/>
                <w:szCs w:val="18"/>
              </w:rPr>
              <w:t>across all FR(s) that are supported by the UE</w:t>
            </w:r>
          </w:p>
          <w:p w14:paraId="2B078731" w14:textId="77777777" w:rsidR="00DB1437" w:rsidRPr="00675CD3" w:rsidRDefault="00DB1437" w:rsidP="00DB1437">
            <w:pPr>
              <w:pStyle w:val="TAL"/>
              <w:rPr>
                <w:rFonts w:cs="Arial"/>
                <w:color w:val="000000" w:themeColor="text1"/>
                <w:szCs w:val="18"/>
              </w:rPr>
            </w:pPr>
          </w:p>
          <w:p w14:paraId="6EE9C0FF" w14:textId="2099CFC1" w:rsidR="00DB1437" w:rsidRPr="00675CD3" w:rsidRDefault="00DB1437" w:rsidP="00DB1437">
            <w:pPr>
              <w:pStyle w:val="TAL"/>
              <w:rPr>
                <w:rFonts w:cs="Arial"/>
                <w:color w:val="000000" w:themeColor="text1"/>
                <w:szCs w:val="18"/>
              </w:rPr>
            </w:pPr>
            <w:r w:rsidRPr="00675CD3">
              <w:rPr>
                <w:rFonts w:cs="Arial"/>
                <w:color w:val="000000" w:themeColor="text1"/>
                <w:szCs w:val="18"/>
              </w:rPr>
              <w:t xml:space="preserve">Note: The signalled values apply to the shortest slot duration </w:t>
            </w:r>
            <w:r w:rsidR="00CD026C" w:rsidRPr="00CD026C">
              <w:rPr>
                <w:rFonts w:cs="Arial"/>
                <w:color w:val="000000" w:themeColor="text1"/>
                <w:szCs w:val="18"/>
              </w:rPr>
              <w:t xml:space="preserve">defined in any FR(s) that are </w:t>
            </w:r>
            <w:r w:rsidRPr="00675CD3">
              <w:rPr>
                <w:rFonts w:cs="Arial"/>
                <w:color w:val="000000" w:themeColor="text1"/>
                <w:szCs w:val="18"/>
              </w:rPr>
              <w:t xml:space="preserve">supported by the UE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DF6B1" w14:textId="0077DB36" w:rsidR="00DB1437" w:rsidRPr="00675CD3" w:rsidRDefault="00DB1437" w:rsidP="00DB1437">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2825E9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5569885A" w:rsidR="00B55E1D" w:rsidRPr="00675CD3" w:rsidRDefault="00B55E1D" w:rsidP="006F6D1E">
            <w:pPr>
              <w:pStyle w:val="tal0"/>
              <w:numPr>
                <w:ilvl w:val="0"/>
                <w:numId w:val="120"/>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w:t>
            </w:r>
            <w:r w:rsidR="00D7001B" w:rsidRPr="00675CD3">
              <w:rPr>
                <w:rFonts w:ascii="Arial" w:eastAsia="Times New Roman" w:hAnsi="Arial" w:cs="Arial"/>
                <w:color w:val="000000" w:themeColor="text1"/>
                <w:sz w:val="18"/>
                <w:szCs w:val="18"/>
              </w:rPr>
              <w:t>BWP per cell in addition to CORESET 0</w:t>
            </w:r>
          </w:p>
          <w:p w14:paraId="5E13814F" w14:textId="4CA0C4D4" w:rsidR="00B55E1D" w:rsidRPr="00675CD3" w:rsidRDefault="00B55E1D" w:rsidP="006F6D1E">
            <w:pPr>
              <w:pStyle w:val="tal0"/>
              <w:numPr>
                <w:ilvl w:val="0"/>
                <w:numId w:val="120"/>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w:t>
            </w:r>
            <w:proofErr w:type="gramStart"/>
            <w:r w:rsidRPr="00675CD3">
              <w:rPr>
                <w:rFonts w:ascii="Arial" w:eastAsia="Times New Roman" w:hAnsi="Arial" w:cs="Arial"/>
                <w:color w:val="000000" w:themeColor="text1"/>
                <w:sz w:val="18"/>
                <w:szCs w:val="18"/>
              </w:rPr>
              <w:t>( if</w:t>
            </w:r>
            <w:proofErr w:type="gramEnd"/>
            <w:r w:rsidRPr="00675CD3">
              <w:rPr>
                <w:rFonts w:ascii="Arial" w:eastAsia="Times New Roman" w:hAnsi="Arial" w:cs="Arial"/>
                <w:color w:val="000000" w:themeColor="text1"/>
                <w:sz w:val="18"/>
                <w:szCs w:val="18"/>
              </w:rPr>
              <w:t xml:space="preserve">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is not configured, it is assumed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0) per </w:t>
            </w:r>
            <w:r w:rsidR="00D7001B" w:rsidRPr="00675CD3">
              <w:rPr>
                <w:rFonts w:ascii="Arial" w:eastAsia="Times New Roman" w:hAnsi="Arial" w:cs="Arial"/>
                <w:color w:val="000000" w:themeColor="text1"/>
                <w:sz w:val="18"/>
                <w:szCs w:val="18"/>
              </w:rPr>
              <w:t>BWP per cell in addition to CORESET 0</w:t>
            </w:r>
          </w:p>
          <w:p w14:paraId="2D54A2D2" w14:textId="77777777" w:rsidR="00B55E1D" w:rsidRPr="00675CD3" w:rsidRDefault="00B55E1D" w:rsidP="006F6D1E">
            <w:pPr>
              <w:pStyle w:val="tal0"/>
              <w:numPr>
                <w:ilvl w:val="0"/>
                <w:numId w:val="120"/>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675CD3" w:rsidRDefault="00B55E1D" w:rsidP="006F6D1E">
            <w:pPr>
              <w:pStyle w:val="tal0"/>
              <w:numPr>
                <w:ilvl w:val="0"/>
                <w:numId w:val="120"/>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 xml:space="preserve">Maximum number of unicast PDSCHs per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per slot</w:t>
            </w:r>
          </w:p>
          <w:p w14:paraId="7BCA092C" w14:textId="4EABD494" w:rsidR="00B55E1D" w:rsidRPr="00675CD3" w:rsidRDefault="00B55E1D" w:rsidP="00D7001B">
            <w:pPr>
              <w:pStyle w:val="tal0"/>
              <w:spacing w:line="189" w:lineRule="atLeast"/>
              <w:ind w:left="720"/>
              <w:rPr>
                <w:rFonts w:ascii="Arial" w:hAnsi="Arial" w:cs="Arial"/>
                <w:color w:val="000000" w:themeColor="text1"/>
                <w:sz w:val="18"/>
                <w:szCs w:val="18"/>
              </w:rPr>
            </w:pPr>
          </w:p>
          <w:p w14:paraId="10CEC8E2" w14:textId="77777777" w:rsidR="00B55E1D" w:rsidRPr="00675CD3"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31070A42"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76214D4E" w:rsidR="00B55E1D" w:rsidRPr="00675CD3" w:rsidRDefault="007F034C" w:rsidP="00524354">
            <w:pPr>
              <w:pStyle w:val="TAL"/>
              <w:rPr>
                <w:rFonts w:cs="Arial"/>
                <w:color w:val="000000" w:themeColor="text1"/>
                <w:szCs w:val="18"/>
              </w:rPr>
            </w:pPr>
            <w:r w:rsidRPr="00675CD3">
              <w:rPr>
                <w:rFonts w:cs="Arial"/>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Note: A UE may assume that its maximum </w:t>
            </w:r>
            <w:proofErr w:type="gramStart"/>
            <w:r w:rsidRPr="00675CD3">
              <w:rPr>
                <w:rFonts w:cs="Arial"/>
                <w:color w:val="000000" w:themeColor="text1"/>
                <w:szCs w:val="18"/>
              </w:rPr>
              <w:t>receive</w:t>
            </w:r>
            <w:proofErr w:type="gramEnd"/>
            <w:r w:rsidRPr="00675CD3">
              <w:rPr>
                <w:rFonts w:cs="Arial"/>
                <w:color w:val="000000" w:themeColor="text1"/>
                <w:szCs w:val="18"/>
              </w:rPr>
              <w:t xml:space="preserve"> timing difference between the DL transmissions from two TRPs is within a CP</w:t>
            </w:r>
          </w:p>
          <w:p w14:paraId="3DAA1B04" w14:textId="77777777" w:rsidR="00B55E1D" w:rsidRPr="00675CD3" w:rsidRDefault="00B55E1D" w:rsidP="00524354">
            <w:pPr>
              <w:pStyle w:val="TAL"/>
              <w:rPr>
                <w:rFonts w:cs="Arial"/>
                <w:color w:val="000000" w:themeColor="text1"/>
                <w:szCs w:val="18"/>
              </w:rPr>
            </w:pPr>
          </w:p>
          <w:p w14:paraId="41DB333B" w14:textId="769FA68A" w:rsidR="00B55E1D" w:rsidRPr="00675CD3" w:rsidRDefault="00D7001B" w:rsidP="00524354">
            <w:pPr>
              <w:pStyle w:val="TAL"/>
              <w:rPr>
                <w:rFonts w:cs="Arial"/>
                <w:color w:val="000000" w:themeColor="text1"/>
                <w:szCs w:val="18"/>
              </w:rPr>
            </w:pPr>
            <w:r w:rsidRPr="00675CD3">
              <w:rPr>
                <w:rFonts w:cs="Arial"/>
                <w:color w:val="000000" w:themeColor="text1"/>
                <w:szCs w:val="18"/>
              </w:rPr>
              <w:t xml:space="preserve">Note: Processing capability 2 is not supported in any CC if at least one CC is configured with two values of </w:t>
            </w:r>
            <w:proofErr w:type="spellStart"/>
            <w:r w:rsidRPr="00675CD3">
              <w:rPr>
                <w:rFonts w:cs="Arial"/>
                <w:color w:val="000000" w:themeColor="text1"/>
                <w:szCs w:val="18"/>
              </w:rPr>
              <w:t>CORESETPoolIndex</w:t>
            </w:r>
            <w:proofErr w:type="spellEnd"/>
          </w:p>
          <w:p w14:paraId="114942EA" w14:textId="77777777" w:rsidR="00B55E1D" w:rsidRPr="00675CD3" w:rsidRDefault="00B55E1D" w:rsidP="00524354">
            <w:pPr>
              <w:pStyle w:val="TAL"/>
              <w:rPr>
                <w:rFonts w:cs="Arial"/>
                <w:color w:val="000000" w:themeColor="text1"/>
                <w:szCs w:val="18"/>
              </w:rPr>
            </w:pPr>
          </w:p>
          <w:p w14:paraId="419206E1" w14:textId="2090E56E" w:rsidR="005E44D5" w:rsidRPr="005E44D5" w:rsidRDefault="00B55E1D" w:rsidP="005E44D5">
            <w:pPr>
              <w:pStyle w:val="TAL"/>
              <w:rPr>
                <w:rFonts w:cs="Arial"/>
                <w:color w:val="000000" w:themeColor="text1"/>
                <w:szCs w:val="18"/>
              </w:rPr>
            </w:pPr>
            <w:r w:rsidRPr="00675CD3">
              <w:rPr>
                <w:rFonts w:cs="Arial"/>
                <w:color w:val="000000" w:themeColor="text1"/>
                <w:szCs w:val="18"/>
              </w:rPr>
              <w:t xml:space="preserve">Component 1:  </w:t>
            </w:r>
            <w:bookmarkStart w:id="174" w:name="_Hlk42697325"/>
            <w:r w:rsidRPr="00675CD3">
              <w:rPr>
                <w:rFonts w:cs="Arial"/>
                <w:color w:val="000000" w:themeColor="text1"/>
                <w:szCs w:val="18"/>
              </w:rPr>
              <w:t>Candidate values {2,3,4,5}</w:t>
            </w:r>
            <w:bookmarkEnd w:id="174"/>
            <w:r w:rsidR="005E44D5" w:rsidRPr="005E44D5">
              <w:rPr>
                <w:rFonts w:cs="Arial"/>
                <w:color w:val="000000" w:themeColor="text1"/>
                <w:szCs w:val="18"/>
              </w:rPr>
              <w:t xml:space="preserve"> </w:t>
            </w:r>
          </w:p>
          <w:p w14:paraId="4298D4BD" w14:textId="1A1ECAF9" w:rsidR="00B55E1D" w:rsidRPr="00675CD3" w:rsidRDefault="005E44D5" w:rsidP="005E44D5">
            <w:pPr>
              <w:pStyle w:val="TAL"/>
              <w:rPr>
                <w:rFonts w:cs="Arial"/>
                <w:color w:val="000000" w:themeColor="text1"/>
                <w:szCs w:val="18"/>
              </w:rPr>
            </w:pPr>
            <w:r w:rsidRPr="005E44D5">
              <w:rPr>
                <w:rFonts w:cs="Arial"/>
                <w:color w:val="000000" w:themeColor="text1"/>
                <w:szCs w:val="18"/>
              </w:rPr>
              <w:t>Note: 1.</w:t>
            </w:r>
            <w:r w:rsidRPr="005E44D5">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p>
          <w:p w14:paraId="7C26264E" w14:textId="77777777" w:rsidR="00B55E1D" w:rsidRPr="00675CD3" w:rsidRDefault="00B55E1D" w:rsidP="00524354">
            <w:pPr>
              <w:pStyle w:val="TAL"/>
              <w:rPr>
                <w:rFonts w:cs="Arial"/>
                <w:color w:val="000000" w:themeColor="text1"/>
                <w:szCs w:val="18"/>
              </w:rPr>
            </w:pPr>
          </w:p>
          <w:p w14:paraId="5457EF83" w14:textId="41137C51" w:rsidR="005E44D5" w:rsidRPr="005E44D5" w:rsidRDefault="00B55E1D" w:rsidP="005E44D5">
            <w:pPr>
              <w:pStyle w:val="TAL"/>
              <w:rPr>
                <w:rFonts w:cs="Arial"/>
                <w:color w:val="000000" w:themeColor="text1"/>
                <w:szCs w:val="18"/>
              </w:rPr>
            </w:pPr>
            <w:r w:rsidRPr="00675CD3">
              <w:rPr>
                <w:rFonts w:cs="Arial"/>
                <w:color w:val="000000" w:themeColor="text1"/>
                <w:szCs w:val="18"/>
              </w:rPr>
              <w:t>Component 2: Candidate values {1,2,3}</w:t>
            </w:r>
            <w:r w:rsidR="005E44D5" w:rsidRPr="005E44D5">
              <w:rPr>
                <w:rFonts w:cs="Arial"/>
                <w:color w:val="000000" w:themeColor="text1"/>
                <w:szCs w:val="18"/>
              </w:rPr>
              <w:t xml:space="preserve"> </w:t>
            </w:r>
          </w:p>
          <w:p w14:paraId="5E9881C2" w14:textId="4C8C6535" w:rsidR="00B55E1D" w:rsidRPr="00675CD3" w:rsidRDefault="005E44D5" w:rsidP="005E44D5">
            <w:pPr>
              <w:pStyle w:val="TAL"/>
              <w:rPr>
                <w:rFonts w:cs="Arial"/>
                <w:color w:val="000000" w:themeColor="text1"/>
                <w:szCs w:val="18"/>
              </w:rPr>
            </w:pPr>
            <w:r w:rsidRPr="005E44D5">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p>
          <w:p w14:paraId="1BB6E065" w14:textId="77777777" w:rsidR="00B55E1D" w:rsidRPr="00675CD3" w:rsidRDefault="00B55E1D" w:rsidP="00524354">
            <w:pPr>
              <w:pStyle w:val="TAL"/>
              <w:rPr>
                <w:rFonts w:cs="Arial"/>
                <w:color w:val="000000" w:themeColor="text1"/>
                <w:szCs w:val="18"/>
              </w:rPr>
            </w:pPr>
          </w:p>
          <w:p w14:paraId="51CB5244" w14:textId="5E2E1FEE" w:rsidR="00B55E1D" w:rsidRPr="00675CD3" w:rsidRDefault="00B55E1D" w:rsidP="00524354">
            <w:pPr>
              <w:pStyle w:val="TAL"/>
              <w:rPr>
                <w:rFonts w:cs="Arial"/>
                <w:color w:val="000000" w:themeColor="text1"/>
                <w:szCs w:val="18"/>
              </w:rPr>
            </w:pPr>
            <w:r w:rsidRPr="00675CD3">
              <w:rPr>
                <w:rFonts w:cs="Arial"/>
                <w:color w:val="000000" w:themeColor="text1"/>
                <w:szCs w:val="18"/>
              </w:rPr>
              <w:t>Component 4: Candidate values {1,2,</w:t>
            </w:r>
            <w:r w:rsidR="00D7001B" w:rsidRPr="00675CD3">
              <w:rPr>
                <w:rFonts w:cs="Arial"/>
                <w:color w:val="000000" w:themeColor="text1"/>
                <w:szCs w:val="18"/>
              </w:rPr>
              <w:t>3,</w:t>
            </w:r>
            <w:r w:rsidRPr="00675CD3">
              <w:rPr>
                <w:rFonts w:cs="Arial"/>
                <w:color w:val="000000" w:themeColor="text1"/>
                <w:szCs w:val="18"/>
              </w:rPr>
              <w:t>4,7}</w:t>
            </w:r>
          </w:p>
          <w:p w14:paraId="001FD0C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per SCS, similar with Rel-15</w:t>
            </w:r>
          </w:p>
          <w:p w14:paraId="5F99F0A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745004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675CD3" w:rsidRDefault="00B55E1D" w:rsidP="00524354">
            <w:pPr>
              <w:rPr>
                <w:rFonts w:ascii="Arial" w:hAnsi="Arial" w:cs="Arial"/>
                <w:strike/>
                <w:color w:val="000000" w:themeColor="text1"/>
                <w:sz w:val="18"/>
                <w:szCs w:val="18"/>
              </w:rPr>
            </w:pPr>
            <w:bookmarkStart w:id="175"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675CD3" w:rsidRDefault="00B55E1D" w:rsidP="006F6D1E">
            <w:pPr>
              <w:pStyle w:val="tal0"/>
              <w:numPr>
                <w:ilvl w:val="0"/>
                <w:numId w:val="121"/>
              </w:numPr>
              <w:spacing w:line="189" w:lineRule="atLeast"/>
              <w:rPr>
                <w:rFonts w:ascii="Arial" w:eastAsia="Times New Roman" w:hAnsi="Arial" w:cs="Arial"/>
                <w:color w:val="000000" w:themeColor="text1"/>
                <w:sz w:val="18"/>
                <w:szCs w:val="18"/>
              </w:rPr>
            </w:pPr>
            <w:r w:rsidRPr="00675CD3">
              <w:rPr>
                <w:rFonts w:ascii="Arial" w:hAnsi="Arial" w:cs="Arial"/>
                <w:color w:val="000000" w:themeColor="text1"/>
                <w:sz w:val="18"/>
                <w:szCs w:val="18"/>
              </w:rPr>
              <w:t xml:space="preserve">Support PDSCHs with fully overlapping REs, </w:t>
            </w:r>
            <w:proofErr w:type="gramStart"/>
            <w:r w:rsidRPr="00675CD3">
              <w:rPr>
                <w:rFonts w:ascii="Arial" w:hAnsi="Arial" w:cs="Arial"/>
                <w:color w:val="000000" w:themeColor="text1"/>
                <w:sz w:val="18"/>
                <w:szCs w:val="18"/>
              </w:rPr>
              <w:t>i.e.</w:t>
            </w:r>
            <w:proofErr w:type="gramEnd"/>
            <w:r w:rsidRPr="00675CD3">
              <w:rPr>
                <w:rFonts w:ascii="Arial" w:hAnsi="Arial" w:cs="Arial"/>
                <w:color w:val="000000" w:themeColor="text1"/>
                <w:sz w:val="18"/>
                <w:szCs w:val="18"/>
              </w:rPr>
              <w:t xml:space="preserve"> the allocated REs for PDSCH scheduled by DCI in CORESET configured with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 0 and PDSCH scheduled by DCI in CORESET configured with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 1 are exactly the same REs </w:t>
            </w:r>
          </w:p>
          <w:p w14:paraId="214503FD" w14:textId="77777777" w:rsidR="00B55E1D" w:rsidRPr="00675CD3" w:rsidRDefault="00B55E1D" w:rsidP="006F6D1E">
            <w:pPr>
              <w:pStyle w:val="tal0"/>
              <w:numPr>
                <w:ilvl w:val="0"/>
                <w:numId w:val="121"/>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45D4C64C"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Note: A UE may assume that its maximum </w:t>
            </w:r>
            <w:proofErr w:type="gramStart"/>
            <w:r w:rsidRPr="00675CD3">
              <w:rPr>
                <w:rFonts w:cs="Arial"/>
                <w:color w:val="000000" w:themeColor="text1"/>
                <w:szCs w:val="18"/>
              </w:rPr>
              <w:t>receive</w:t>
            </w:r>
            <w:proofErr w:type="gramEnd"/>
            <w:r w:rsidRPr="00675CD3">
              <w:rPr>
                <w:rFonts w:cs="Arial"/>
                <w:color w:val="000000" w:themeColor="text1"/>
                <w:szCs w:val="18"/>
              </w:rPr>
              <w:t xml:space="preserve"> timing difference between the DL transmissions from two TRPs is within a CP</w:t>
            </w:r>
          </w:p>
          <w:p w14:paraId="4150E852" w14:textId="77777777" w:rsidR="00B55E1D" w:rsidRPr="00675CD3" w:rsidRDefault="00B55E1D" w:rsidP="00524354">
            <w:pPr>
              <w:pStyle w:val="TAL"/>
              <w:rPr>
                <w:rFonts w:cs="Arial"/>
                <w:color w:val="000000" w:themeColor="text1"/>
                <w:szCs w:val="18"/>
              </w:rPr>
            </w:pPr>
          </w:p>
          <w:p w14:paraId="57ED657C" w14:textId="318DBD10"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2: </w:t>
            </w:r>
            <w:bookmarkStart w:id="176" w:name="_Hlk42695920"/>
            <w:r w:rsidRPr="00675CD3">
              <w:rPr>
                <w:rFonts w:cs="Arial"/>
                <w:color w:val="000000" w:themeColor="text1"/>
                <w:szCs w:val="18"/>
              </w:rPr>
              <w:t>Candidate values {1, 2}</w:t>
            </w:r>
            <w:bookmarkEnd w:id="176"/>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bookmarkEnd w:id="175"/>
      <w:tr w:rsidR="00675CD3" w:rsidRPr="00675CD3" w14:paraId="32BCE5C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3FDF297F" w:rsidR="00B55E1D" w:rsidRPr="00675CD3" w:rsidRDefault="00B55E1D" w:rsidP="006F6D1E">
            <w:pPr>
              <w:pStyle w:val="tal0"/>
              <w:numPr>
                <w:ilvl w:val="0"/>
                <w:numId w:val="122"/>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Support </w:t>
            </w:r>
            <w:r w:rsidRPr="00675CD3">
              <w:rPr>
                <w:rFonts w:ascii="Arial" w:hAnsi="Arial" w:cs="Arial"/>
                <w:color w:val="000000" w:themeColor="text1"/>
                <w:sz w:val="18"/>
                <w:szCs w:val="18"/>
              </w:rPr>
              <w:t xml:space="preserve">PDSCHs with </w:t>
            </w:r>
            <w:r w:rsidRPr="00675CD3">
              <w:rPr>
                <w:rFonts w:ascii="Arial" w:eastAsia="Times New Roman" w:hAnsi="Arial" w:cs="Arial"/>
                <w:color w:val="000000" w:themeColor="text1"/>
                <w:sz w:val="18"/>
                <w:szCs w:val="18"/>
              </w:rPr>
              <w:t xml:space="preserve">partially overlapping </w:t>
            </w:r>
            <w:r w:rsidRPr="00675CD3">
              <w:rPr>
                <w:rFonts w:ascii="Arial" w:hAnsi="Arial" w:cs="Arial"/>
                <w:color w:val="000000" w:themeColor="text1"/>
                <w:sz w:val="18"/>
                <w:szCs w:val="18"/>
              </w:rPr>
              <w:t>REs,</w:t>
            </w:r>
            <w:r w:rsidRPr="00675CD3">
              <w:rPr>
                <w:rFonts w:ascii="Arial" w:eastAsia="Times New Roman" w:hAnsi="Arial" w:cs="Arial"/>
                <w:color w:val="000000" w:themeColor="text1"/>
                <w:sz w:val="18"/>
                <w:szCs w:val="18"/>
              </w:rPr>
              <w:t xml:space="preserve"> </w:t>
            </w:r>
            <w:proofErr w:type="gramStart"/>
            <w:r w:rsidRPr="00675CD3">
              <w:rPr>
                <w:rFonts w:ascii="Arial" w:eastAsia="Times New Roman" w:hAnsi="Arial" w:cs="Arial"/>
                <w:color w:val="000000" w:themeColor="text1"/>
                <w:sz w:val="18"/>
                <w:szCs w:val="18"/>
              </w:rPr>
              <w:t>i.e.</w:t>
            </w:r>
            <w:proofErr w:type="gramEnd"/>
            <w:r w:rsidRPr="00675CD3">
              <w:rPr>
                <w:rFonts w:ascii="Arial" w:eastAsia="Times New Roman" w:hAnsi="Arial" w:cs="Arial"/>
                <w:color w:val="000000" w:themeColor="text1"/>
                <w:sz w:val="18"/>
                <w:szCs w:val="18"/>
              </w:rPr>
              <w:t xml:space="preserve"> the allocated REs for PDSCH scheduled by DCI in CORESET configured with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0 and PDSCH scheduled by DCI in CORESET configured with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1 are partially overlapped, with at least one RE</w:t>
            </w:r>
            <w:r w:rsidRPr="00675CD3">
              <w:rPr>
                <w:rFonts w:ascii="Arial" w:hAnsi="Arial" w:cs="Arial"/>
                <w:color w:val="000000" w:themeColor="text1"/>
                <w:sz w:val="18"/>
                <w:szCs w:val="18"/>
              </w:rPr>
              <w:t xml:space="preserve"> </w:t>
            </w:r>
          </w:p>
          <w:p w14:paraId="38804511" w14:textId="02F5EE12" w:rsidR="00B55E1D" w:rsidRPr="00675CD3" w:rsidRDefault="00B55E1D" w:rsidP="00524354">
            <w:pPr>
              <w:pStyle w:val="tal0"/>
              <w:spacing w:line="189" w:lineRule="atLeast"/>
              <w:ind w:left="360"/>
              <w:rPr>
                <w:rFonts w:ascii="Arial" w:eastAsia="Times New Roman" w:hAnsi="Arial" w:cs="Arial"/>
                <w:color w:val="000000" w:themeColor="text1"/>
                <w:sz w:val="18"/>
                <w:szCs w:val="18"/>
              </w:rPr>
            </w:pPr>
            <w:r w:rsidRPr="00675CD3"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2E1108DC" w:rsidR="00B55E1D" w:rsidRPr="00675CD3" w:rsidRDefault="00B55E1D" w:rsidP="00524354">
            <w:pPr>
              <w:pStyle w:val="TAL"/>
              <w:rPr>
                <w:rFonts w:eastAsia="Times New Roman" w:cs="Arial"/>
                <w:color w:val="000000" w:themeColor="text1"/>
                <w:szCs w:val="18"/>
                <w:lang w:eastAsia="ja-JP"/>
              </w:rPr>
            </w:pPr>
            <w:r w:rsidRPr="00675CD3">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5E8D9CB0"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1661D3AC"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 Support out-of-order operation for PDCCH to PDSCH</w:t>
            </w:r>
          </w:p>
          <w:p w14:paraId="17FB4392" w14:textId="77777777" w:rsidR="00B55E1D" w:rsidRPr="00675CD3" w:rsidRDefault="00B55E1D" w:rsidP="00524354">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9C0F1B0"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6198603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A04E066"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1D626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Note: “Same closed loop index for power control across PUSCHs associated with different </w:t>
            </w:r>
            <w:proofErr w:type="spellStart"/>
            <w:r w:rsidRPr="00675CD3">
              <w:rPr>
                <w:rFonts w:cs="Arial"/>
                <w:color w:val="000000" w:themeColor="text1"/>
                <w:szCs w:val="18"/>
              </w:rPr>
              <w:t>CORESETPoolIndex</w:t>
            </w:r>
            <w:proofErr w:type="spellEnd"/>
            <w:r w:rsidRPr="00675CD3">
              <w:rPr>
                <w:rFonts w:cs="Arial"/>
                <w:color w:val="000000" w:themeColor="text1"/>
                <w:szCs w:val="18"/>
              </w:rPr>
              <w:t xml:space="preserve"> values is not supported by a UE indicating the support of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6A6B027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675CD3" w:rsidRDefault="00B55E1D" w:rsidP="006F6D1E">
            <w:pPr>
              <w:pStyle w:val="tal0"/>
              <w:numPr>
                <w:ilvl w:val="0"/>
                <w:numId w:val="123"/>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separate HARQ-ACK</w:t>
            </w:r>
          </w:p>
          <w:p w14:paraId="5C9CFFB5" w14:textId="77777777" w:rsidR="00B55E1D" w:rsidRPr="00675CD3" w:rsidRDefault="00B55E1D" w:rsidP="006F6D1E">
            <w:pPr>
              <w:pStyle w:val="tal0"/>
              <w:numPr>
                <w:ilvl w:val="0"/>
                <w:numId w:val="123"/>
              </w:numPr>
              <w:spacing w:line="189" w:lineRule="atLeast"/>
              <w:rPr>
                <w:rFonts w:ascii="Arial" w:eastAsia="Malgun Gothic" w:hAnsi="Arial" w:cs="Arial"/>
                <w:color w:val="000000" w:themeColor="text1"/>
                <w:sz w:val="18"/>
                <w:szCs w:val="18"/>
                <w:lang w:eastAsia="ko-KR"/>
              </w:rPr>
            </w:pPr>
            <w:r w:rsidRPr="00675CD3">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2:</w:t>
            </w:r>
          </w:p>
          <w:p w14:paraId="5EFE94CD" w14:textId="7900F81B" w:rsidR="00B55E1D" w:rsidRPr="00675CD3" w:rsidRDefault="00B55E1D" w:rsidP="00524354">
            <w:pPr>
              <w:pStyle w:val="TAL"/>
              <w:rPr>
                <w:rFonts w:cs="Arial"/>
                <w:color w:val="000000" w:themeColor="text1"/>
                <w:szCs w:val="18"/>
              </w:rPr>
            </w:pPr>
            <w:r w:rsidRPr="00675CD3">
              <w:rPr>
                <w:rFonts w:cs="Arial"/>
                <w:color w:val="000000" w:themeColor="text1"/>
                <w:szCs w:val="18"/>
              </w:rPr>
              <w:t>{</w:t>
            </w:r>
            <w:proofErr w:type="spellStart"/>
            <w:r w:rsidRPr="00675CD3">
              <w:rPr>
                <w:rFonts w:cs="Arial"/>
                <w:color w:val="000000" w:themeColor="text1"/>
                <w:szCs w:val="18"/>
              </w:rPr>
              <w:t>LongAndLong</w:t>
            </w:r>
            <w:proofErr w:type="spellEnd"/>
            <w:r w:rsidRPr="00675CD3">
              <w:rPr>
                <w:rFonts w:cs="Arial"/>
                <w:color w:val="000000" w:themeColor="text1"/>
                <w:szCs w:val="18"/>
              </w:rPr>
              <w:t xml:space="preserve">, </w:t>
            </w:r>
            <w:proofErr w:type="spellStart"/>
            <w:r w:rsidRPr="00675CD3">
              <w:rPr>
                <w:rFonts w:cs="Arial"/>
                <w:color w:val="000000" w:themeColor="text1"/>
                <w:szCs w:val="18"/>
              </w:rPr>
              <w:t>LongAndShort</w:t>
            </w:r>
            <w:proofErr w:type="spellEnd"/>
            <w:r w:rsidRPr="00675CD3">
              <w:rPr>
                <w:rFonts w:cs="Arial"/>
                <w:color w:val="000000" w:themeColor="text1"/>
                <w:szCs w:val="18"/>
              </w:rPr>
              <w:t xml:space="preserve">, </w:t>
            </w:r>
            <w:proofErr w:type="spellStart"/>
            <w:r w:rsidRPr="00675CD3">
              <w:rPr>
                <w:rFonts w:cs="Arial"/>
                <w:color w:val="000000" w:themeColor="text1"/>
                <w:szCs w:val="18"/>
              </w:rPr>
              <w:t>ShortAndShort</w:t>
            </w:r>
            <w:proofErr w:type="spellEnd"/>
            <w:r w:rsidRPr="00675CD3">
              <w:rPr>
                <w:rFonts w:cs="Arial"/>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615626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675CD3" w:rsidRDefault="00B55E1D" w:rsidP="006F6D1E">
            <w:pPr>
              <w:pStyle w:val="tal0"/>
              <w:numPr>
                <w:ilvl w:val="0"/>
                <w:numId w:val="124"/>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joint HARQ-ACK</w:t>
            </w:r>
            <w:r w:rsidRPr="00675CD3">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B05A5E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675CD3" w:rsidRDefault="00B55E1D" w:rsidP="00524354">
            <w:pPr>
              <w:spacing w:line="189" w:lineRule="atLeast"/>
              <w:rPr>
                <w:rFonts w:ascii="Arial" w:hAnsi="Arial" w:cs="Arial"/>
                <w:color w:val="000000" w:themeColor="text1"/>
                <w:sz w:val="18"/>
                <w:szCs w:val="18"/>
              </w:rPr>
            </w:pPr>
            <w:bookmarkStart w:id="177" w:name="_Hlk42700411"/>
            <w:r w:rsidRPr="00675CD3">
              <w:rPr>
                <w:rFonts w:ascii="Arial" w:hAnsi="Arial" w:cs="Arial"/>
                <w:color w:val="000000" w:themeColor="text1"/>
                <w:sz w:val="18"/>
                <w:szCs w:val="18"/>
              </w:rPr>
              <w:t>16-2a-5</w:t>
            </w:r>
            <w:bookmarkEnd w:id="177"/>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675CD3" w:rsidRDefault="00B55E1D" w:rsidP="00524354">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 xml:space="preserve">Whether the UE can rate match around configured CRS patterns which is associated with </w:t>
            </w:r>
            <w:proofErr w:type="spellStart"/>
            <w:proofErr w:type="gram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w:t>
            </w:r>
            <w:proofErr w:type="gramEnd"/>
            <w:r w:rsidRPr="00675CD3">
              <w:rPr>
                <w:rFonts w:ascii="Arial" w:hAnsi="Arial" w:cs="Arial"/>
                <w:color w:val="000000" w:themeColor="text1"/>
                <w:sz w:val="18"/>
                <w:szCs w:val="18"/>
              </w:rPr>
              <w:t xml:space="preserve">if configured) and are applied to the PDSCH scheduled with a DCI detected on a CORESET with the same value of </w:t>
            </w:r>
            <w:proofErr w:type="spellStart"/>
            <w:r w:rsidRPr="00675CD3">
              <w:rPr>
                <w:rFonts w:ascii="Arial" w:hAnsi="Arial" w:cs="Arial"/>
                <w:color w:val="000000" w:themeColor="text1"/>
                <w:sz w:val="18"/>
                <w:szCs w:val="18"/>
              </w:rPr>
              <w:t>CORESETPoolIndex</w:t>
            </w:r>
            <w:proofErr w:type="spellEnd"/>
          </w:p>
          <w:p w14:paraId="37868F92" w14:textId="77777777"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8AB0DC" w14:textId="0DF1D0A7" w:rsidR="00B55E1D" w:rsidRPr="00675CD3" w:rsidRDefault="00B55E1D" w:rsidP="00524354">
            <w:pPr>
              <w:pStyle w:val="TAL"/>
              <w:rPr>
                <w:rFonts w:cs="Arial"/>
                <w:color w:val="000000" w:themeColor="text1"/>
                <w:szCs w:val="18"/>
              </w:rPr>
            </w:pPr>
            <w:bookmarkStart w:id="178" w:name="_Hlk42700422"/>
            <w:r w:rsidRPr="00675CD3">
              <w:rPr>
                <w:rFonts w:cs="Arial"/>
                <w:color w:val="000000" w:themeColor="text1"/>
                <w:szCs w:val="18"/>
              </w:rPr>
              <w:t>Note: only applicable for 15kHz SCS</w:t>
            </w:r>
            <w:bookmarkEnd w:id="178"/>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59AD8DE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 xml:space="preserve">Support of default QCL assumption per </w:t>
            </w:r>
            <w:proofErr w:type="spellStart"/>
            <w:r w:rsidRPr="00675CD3">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7E26878B"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675CD3" w:rsidRDefault="00B55E1D" w:rsidP="006F6D1E">
            <w:pPr>
              <w:pStyle w:val="tal0"/>
              <w:numPr>
                <w:ilvl w:val="0"/>
                <w:numId w:val="125"/>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activated TCI states</w:t>
            </w:r>
            <w:r w:rsidRPr="00675CD3" w:rsidDel="00C6166A">
              <w:rPr>
                <w:rFonts w:ascii="Arial" w:eastAsia="Times New Roman" w:hAnsi="Arial" w:cs="Arial"/>
                <w:color w:val="000000" w:themeColor="text1"/>
                <w:sz w:val="18"/>
                <w:szCs w:val="18"/>
              </w:rPr>
              <w:t xml:space="preserve"> </w:t>
            </w:r>
            <w:r w:rsidRPr="00675CD3">
              <w:rPr>
                <w:rFonts w:ascii="Arial" w:eastAsia="Times New Roman" w:hAnsi="Arial" w:cs="Arial"/>
                <w:color w:val="000000" w:themeColor="text1"/>
                <w:sz w:val="18"/>
                <w:szCs w:val="18"/>
              </w:rPr>
              <w:t xml:space="preserve">per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per BWP per CC including data and control</w:t>
            </w:r>
          </w:p>
          <w:p w14:paraId="2B80466E" w14:textId="77777777" w:rsidR="00B55E1D" w:rsidRPr="00675CD3" w:rsidRDefault="00B55E1D" w:rsidP="006F6D1E">
            <w:pPr>
              <w:pStyle w:val="tal0"/>
              <w:numPr>
                <w:ilvl w:val="0"/>
                <w:numId w:val="125"/>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maximal total number of activated TCI states across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per BWP per CC including data and control</w:t>
            </w:r>
          </w:p>
          <w:p w14:paraId="731ABD6E" w14:textId="49366968"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 {1,2,4,8}</w:t>
            </w:r>
          </w:p>
          <w:p w14:paraId="5B818931" w14:textId="77777777" w:rsidR="00B55E1D" w:rsidRPr="00675CD3" w:rsidRDefault="00B55E1D" w:rsidP="00524354">
            <w:pPr>
              <w:pStyle w:val="TAL"/>
              <w:rPr>
                <w:rFonts w:cs="Arial"/>
                <w:color w:val="000000" w:themeColor="text1"/>
                <w:szCs w:val="18"/>
              </w:rPr>
            </w:pPr>
          </w:p>
          <w:p w14:paraId="1379137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5E7A5E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433585B1" w:rsidR="00B55E1D" w:rsidRPr="00675CD3" w:rsidRDefault="00B55E1D" w:rsidP="00021677">
            <w:pPr>
              <w:spacing w:line="189" w:lineRule="atLeast"/>
              <w:ind w:hanging="3"/>
              <w:rPr>
                <w:rFonts w:eastAsia="Malgun Gothic" w:cs="Arial"/>
                <w:color w:val="000000" w:themeColor="text1"/>
                <w:szCs w:val="18"/>
                <w:lang w:eastAsia="ko-KR"/>
              </w:rPr>
            </w:pPr>
            <w:r w:rsidRPr="00675CD3">
              <w:rPr>
                <w:rFonts w:ascii="Arial" w:hAnsi="Arial" w:cs="Arial"/>
                <w:color w:val="000000" w:themeColor="text1"/>
                <w:sz w:val="18"/>
                <w:szCs w:val="18"/>
              </w:rPr>
              <w:t>Supports simultaneous reception with different</w:t>
            </w:r>
            <w:r w:rsidR="00B81420" w:rsidRPr="00675CD3">
              <w:rPr>
                <w:rFonts w:ascii="Arial" w:hAnsi="Arial" w:cs="Arial"/>
                <w:color w:val="000000" w:themeColor="text1"/>
                <w:sz w:val="18"/>
                <w:szCs w:val="18"/>
              </w:rPr>
              <w:t xml:space="preserve"> QCL</w:t>
            </w:r>
            <w:r w:rsidRPr="00675CD3">
              <w:rPr>
                <w:rFonts w:ascii="Arial" w:hAnsi="Arial" w:cs="Arial"/>
                <w:color w:val="000000" w:themeColor="text1"/>
                <w:sz w:val="18"/>
                <w:szCs w:val="18"/>
              </w:rPr>
              <w:t xml:space="preserve"> Type-D</w:t>
            </w:r>
            <w:r w:rsidR="00B81420" w:rsidRPr="00675CD3">
              <w:rPr>
                <w:rFonts w:ascii="Arial" w:hAnsi="Arial" w:cs="Arial"/>
                <w:color w:val="000000" w:themeColor="text1"/>
                <w:sz w:val="18"/>
                <w:szCs w:val="18"/>
              </w:rPr>
              <w:t xml:space="preserve"> RSs</w:t>
            </w:r>
            <w:r w:rsidRPr="00675CD3">
              <w:rPr>
                <w:rFonts w:ascii="Arial" w:hAnsi="Arial" w:cs="Arial"/>
                <w:color w:val="000000" w:themeColor="text1"/>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14EF4DC9" w14:textId="77777777" w:rsidTr="00DB14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20926" w14:textId="10DE5563" w:rsidR="00B55E1D" w:rsidRPr="00675CD3" w:rsidRDefault="00B55E1D" w:rsidP="00524354">
            <w:pPr>
              <w:spacing w:line="189" w:lineRule="atLeast"/>
              <w:rPr>
                <w:rFonts w:ascii="Arial" w:hAnsi="Arial" w:cs="Arial"/>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5DFEE" w14:textId="58F72086" w:rsidR="00B55E1D" w:rsidRPr="00675CD3" w:rsidRDefault="00B55E1D" w:rsidP="00524354">
            <w:pPr>
              <w:pStyle w:val="TAL"/>
              <w:rPr>
                <w:rFonts w:eastAsia="Malgun Gothic" w:cs="Arial"/>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2C813B" w14:textId="1BA794BE"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6911E"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A2030" w14:textId="0701EB42" w:rsidR="00B55E1D" w:rsidRPr="00675CD3" w:rsidRDefault="00B55E1D" w:rsidP="00524354">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1A7AF" w14:textId="6FAAF939" w:rsidR="00B55E1D" w:rsidRPr="00675CD3" w:rsidRDefault="00B55E1D" w:rsidP="0052435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A9AA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C97DF" w14:textId="0D27ED08" w:rsidR="00B55E1D" w:rsidRPr="00675CD3" w:rsidRDefault="00B55E1D" w:rsidP="00524354">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B0242" w14:textId="4FBCFFFB" w:rsidR="00B55E1D" w:rsidRPr="00675CD3" w:rsidRDefault="00B55E1D" w:rsidP="0052435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252F3" w14:textId="20B5233E" w:rsidR="00B55E1D" w:rsidRPr="00675CD3" w:rsidRDefault="00B55E1D" w:rsidP="00524354">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951E3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B56AC4" w14:textId="6015B9F1"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B6EB" w14:textId="3C8B4A23" w:rsidR="00B55E1D" w:rsidRPr="00675CD3" w:rsidRDefault="00B55E1D" w:rsidP="00524354">
            <w:pPr>
              <w:pStyle w:val="TAL"/>
              <w:rPr>
                <w:rFonts w:cs="Arial"/>
                <w:color w:val="000000" w:themeColor="text1"/>
                <w:szCs w:val="18"/>
              </w:rPr>
            </w:pPr>
          </w:p>
        </w:tc>
      </w:tr>
      <w:tr w:rsidR="00675CD3" w:rsidRPr="00675CD3" w14:paraId="0D1535DA"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06E18EFB" w:rsidR="00B55E1D" w:rsidRPr="00675CD3" w:rsidRDefault="007F034C"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w:t>
            </w:r>
            <w:proofErr w:type="gramStart"/>
            <w:r w:rsidRPr="00675CD3">
              <w:rPr>
                <w:rFonts w:cs="Arial"/>
                <w:color w:val="000000" w:themeColor="text1"/>
                <w:szCs w:val="18"/>
              </w:rPr>
              <w:t>:  {</w:t>
            </w:r>
            <w:proofErr w:type="gramEnd"/>
            <w:r w:rsidRPr="00675CD3">
              <w:rPr>
                <w:rFonts w:cs="Arial"/>
                <w:color w:val="000000" w:themeColor="text1"/>
                <w:szCs w:val="18"/>
              </w:rPr>
              <w:t>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32B5CBF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294901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675CD3" w:rsidRDefault="00B55E1D" w:rsidP="006F6D1E">
            <w:pPr>
              <w:pStyle w:val="TAL"/>
              <w:numPr>
                <w:ilvl w:val="0"/>
                <w:numId w:val="126"/>
              </w:numPr>
              <w:rPr>
                <w:rFonts w:cs="Arial"/>
                <w:color w:val="000000" w:themeColor="text1"/>
                <w:szCs w:val="18"/>
              </w:rPr>
            </w:pPr>
            <w:r w:rsidRPr="00675CD3">
              <w:rPr>
                <w:rFonts w:eastAsia="Malgun Gothic" w:cs="Arial"/>
                <w:color w:val="000000" w:themeColor="text1"/>
                <w:szCs w:val="18"/>
              </w:rPr>
              <w:t>Support of single-DCI based SDM scheme</w:t>
            </w:r>
          </w:p>
          <w:p w14:paraId="71E95AF6" w14:textId="77777777" w:rsidR="00B55E1D" w:rsidRPr="00675CD3" w:rsidRDefault="00B55E1D" w:rsidP="0098260B">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2BDC5D4" w:rsidR="00B55E1D" w:rsidRPr="00675CD3" w:rsidRDefault="00B55E1D" w:rsidP="00524354">
            <w:pPr>
              <w:pStyle w:val="TAL"/>
              <w:rPr>
                <w:rFonts w:cs="Arial"/>
                <w:color w:val="000000" w:themeColor="text1"/>
                <w:szCs w:val="18"/>
              </w:rPr>
            </w:pPr>
            <w:r w:rsidRPr="00675CD3">
              <w:rPr>
                <w:rFonts w:cs="Arial"/>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5C447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2EA454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675CD3" w:rsidRDefault="00F76C39" w:rsidP="00F76C39">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675CD3" w:rsidRDefault="00F76C39" w:rsidP="00F76C39">
            <w:pPr>
              <w:pStyle w:val="TAL"/>
              <w:rPr>
                <w:rFonts w:eastAsia="Malgun Gothic" w:cs="Arial"/>
                <w:color w:val="000000" w:themeColor="text1"/>
                <w:szCs w:val="18"/>
                <w:lang w:eastAsia="ko-KR"/>
              </w:rPr>
            </w:pPr>
            <w:r w:rsidRPr="00675CD3">
              <w:rPr>
                <w:color w:val="000000" w:themeColor="text1"/>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675CD3" w:rsidRDefault="00F76C39" w:rsidP="00F76C39">
            <w:pPr>
              <w:pStyle w:val="TAL"/>
              <w:rPr>
                <w:rFonts w:eastAsia="Malgun Gothic" w:cs="Arial"/>
                <w:color w:val="000000" w:themeColor="text1"/>
                <w:szCs w:val="18"/>
              </w:rPr>
            </w:pPr>
            <w:r w:rsidRPr="00675CD3">
              <w:rPr>
                <w:color w:val="000000" w:themeColor="text1"/>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675CD3" w:rsidRDefault="00F76C39" w:rsidP="006F6D1E">
            <w:pPr>
              <w:pStyle w:val="TAL"/>
              <w:numPr>
                <w:ilvl w:val="0"/>
                <w:numId w:val="145"/>
              </w:numPr>
              <w:rPr>
                <w:rFonts w:eastAsia="Malgun Gothic" w:cs="Arial"/>
                <w:color w:val="000000" w:themeColor="text1"/>
                <w:szCs w:val="18"/>
              </w:rPr>
            </w:pPr>
            <w:r w:rsidRPr="00675CD3">
              <w:rPr>
                <w:color w:val="000000" w:themeColor="text1"/>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5094B6AE" w:rsidR="00F76C39" w:rsidRPr="00675CD3" w:rsidRDefault="007F034C" w:rsidP="00F76C39">
            <w:pPr>
              <w:pStyle w:val="TAL"/>
              <w:rPr>
                <w:rFonts w:cs="Arial"/>
                <w:color w:val="000000" w:themeColor="text1"/>
                <w:szCs w:val="18"/>
              </w:rPr>
            </w:pPr>
            <w:r w:rsidRPr="00675CD3">
              <w:rPr>
                <w:rFonts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675CD3" w:rsidRDefault="00F76C39" w:rsidP="00F76C39">
            <w:pPr>
              <w:pStyle w:val="TAL"/>
              <w:rPr>
                <w:rFonts w:cs="Arial"/>
                <w:color w:val="000000" w:themeColor="text1"/>
                <w:szCs w:val="18"/>
              </w:rPr>
            </w:pPr>
            <w:r w:rsidRPr="00675CD3">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675CD3" w:rsidRDefault="00F76C39" w:rsidP="00F76C39">
            <w:pPr>
              <w:pStyle w:val="TAL"/>
              <w:rPr>
                <w:rFonts w:cs="Arial"/>
                <w:color w:val="000000" w:themeColor="text1"/>
                <w:szCs w:val="18"/>
              </w:rPr>
            </w:pPr>
            <w:r w:rsidRPr="00675CD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675CD3" w:rsidRDefault="00F76C39" w:rsidP="00F76C39">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675CD3" w:rsidRDefault="00F76C39" w:rsidP="00F76C39">
            <w:pPr>
              <w:pStyle w:val="TAL"/>
              <w:rPr>
                <w:rFonts w:cs="Arial"/>
                <w:color w:val="000000" w:themeColor="text1"/>
                <w:szCs w:val="18"/>
                <w:highlight w:val="yellow"/>
              </w:rPr>
            </w:pPr>
            <w:r w:rsidRPr="00675CD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675CD3" w:rsidRDefault="00F76C39" w:rsidP="00F76C39">
            <w:pPr>
              <w:pStyle w:val="TAL"/>
              <w:rPr>
                <w:rFonts w:cs="Arial"/>
                <w:color w:val="000000" w:themeColor="text1"/>
                <w:szCs w:val="18"/>
              </w:rPr>
            </w:pPr>
            <w:r w:rsidRPr="00675CD3">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675CD3" w:rsidRDefault="00F76C39" w:rsidP="00F76C39">
            <w:pPr>
              <w:pStyle w:val="TAL"/>
              <w:rPr>
                <w:rFonts w:cs="Arial"/>
                <w:color w:val="000000" w:themeColor="text1"/>
                <w:szCs w:val="18"/>
              </w:rPr>
            </w:pPr>
            <w:r w:rsidRPr="00675CD3">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675CD3" w:rsidRDefault="00F76C39" w:rsidP="00F76C39">
            <w:pPr>
              <w:pStyle w:val="TAL"/>
              <w:rPr>
                <w:rFonts w:cs="Arial"/>
                <w:color w:val="000000" w:themeColor="text1"/>
                <w:szCs w:val="18"/>
              </w:rPr>
            </w:pPr>
            <w:r w:rsidRPr="00675CD3">
              <w:rPr>
                <w:color w:val="000000" w:themeColor="text1"/>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675CD3" w:rsidRDefault="00F76C39" w:rsidP="00F76C39">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675CD3" w:rsidRDefault="00F76C39" w:rsidP="00F76C39">
            <w:pPr>
              <w:pStyle w:val="TAL"/>
              <w:rPr>
                <w:rFonts w:cs="Arial"/>
                <w:color w:val="000000" w:themeColor="text1"/>
                <w:szCs w:val="18"/>
              </w:rPr>
            </w:pPr>
            <w:r w:rsidRPr="00675CD3">
              <w:rPr>
                <w:color w:val="000000" w:themeColor="text1"/>
              </w:rPr>
              <w:t xml:space="preserve">Optional with capability </w:t>
            </w:r>
            <w:proofErr w:type="spellStart"/>
            <w:r w:rsidRPr="00675CD3">
              <w:rPr>
                <w:color w:val="000000" w:themeColor="text1"/>
              </w:rPr>
              <w:t>signaling</w:t>
            </w:r>
            <w:proofErr w:type="spellEnd"/>
          </w:p>
        </w:tc>
      </w:tr>
      <w:tr w:rsidR="00675CD3" w:rsidRPr="00675CD3" w14:paraId="3E32BBC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675CD3" w:rsidRDefault="00B55E1D" w:rsidP="006F6D1E">
            <w:pPr>
              <w:pStyle w:val="TAL"/>
              <w:numPr>
                <w:ilvl w:val="0"/>
                <w:numId w:val="127"/>
              </w:numPr>
              <w:rPr>
                <w:rFonts w:eastAsia="Malgun Gothic" w:cs="Arial"/>
                <w:color w:val="000000" w:themeColor="text1"/>
                <w:szCs w:val="18"/>
              </w:rPr>
            </w:pPr>
            <w:r w:rsidRPr="00675CD3">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675CD3" w:rsidDel="000B6E1E"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675CD3" w:rsidDel="00760976"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675CD3"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54D817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w:t>
            </w:r>
            <w:proofErr w:type="spellStart"/>
            <w:r w:rsidRPr="00675CD3">
              <w:rPr>
                <w:rFonts w:cs="Arial"/>
                <w:color w:val="000000" w:themeColor="text1"/>
                <w:szCs w:val="18"/>
              </w:rPr>
              <w:t>FDMSchemeA</w:t>
            </w:r>
            <w:proofErr w:type="spellEnd"/>
          </w:p>
          <w:p w14:paraId="7DA02514"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615FB806"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BEAD4E6"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w:t>
            </w:r>
            <w:proofErr w:type="spellStart"/>
            <w:r w:rsidRPr="00675CD3">
              <w:rPr>
                <w:rFonts w:cs="Arial"/>
                <w:color w:val="000000" w:themeColor="text1"/>
                <w:szCs w:val="18"/>
              </w:rPr>
              <w:t>FDMSchemeB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65293455"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6B1788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675CD3" w:rsidRDefault="00B55E1D" w:rsidP="00524354">
            <w:pPr>
              <w:pStyle w:val="TAL"/>
              <w:rPr>
                <w:rFonts w:eastAsia="Malgun Gothic" w:cs="Arial"/>
                <w:color w:val="000000" w:themeColor="text1"/>
                <w:szCs w:val="18"/>
              </w:rPr>
            </w:pPr>
            <w:r w:rsidRPr="00675CD3">
              <w:rPr>
                <w:rFonts w:cs="Arial"/>
                <w:color w:val="000000" w:themeColor="text1"/>
                <w:szCs w:val="18"/>
              </w:rPr>
              <w:t xml:space="preserve">Single-DCI based </w:t>
            </w:r>
            <w:proofErr w:type="spellStart"/>
            <w:r w:rsidRPr="00675CD3">
              <w:rPr>
                <w:rFonts w:cs="Arial"/>
                <w:color w:val="000000" w:themeColor="text1"/>
                <w:szCs w:val="18"/>
              </w:rPr>
              <w:t>FDMSchemeB</w:t>
            </w:r>
            <w:proofErr w:type="spellEnd"/>
            <w:r w:rsidRPr="00675CD3">
              <w:rPr>
                <w:rFonts w:cs="Arial"/>
                <w:color w:val="000000" w:themeColor="text1"/>
                <w:szCs w:val="18"/>
              </w:rPr>
              <w:t xml:space="preserve">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675CD3" w:rsidRDefault="00B55E1D" w:rsidP="006F6D1E">
            <w:pPr>
              <w:pStyle w:val="TAL"/>
              <w:numPr>
                <w:ilvl w:val="0"/>
                <w:numId w:val="128"/>
              </w:numPr>
              <w:rPr>
                <w:rFonts w:eastAsia="Malgun Gothic" w:cs="Arial"/>
                <w:color w:val="000000" w:themeColor="text1"/>
                <w:szCs w:val="18"/>
                <w:lang w:eastAsia="ko-KR"/>
              </w:rPr>
            </w:pPr>
            <w:r w:rsidRPr="00675CD3">
              <w:rPr>
                <w:rFonts w:cs="Arial"/>
                <w:color w:val="000000" w:themeColor="text1"/>
                <w:szCs w:val="18"/>
              </w:rPr>
              <w:t xml:space="preserve">For </w:t>
            </w:r>
            <w:proofErr w:type="spellStart"/>
            <w:r w:rsidRPr="00675CD3">
              <w:rPr>
                <w:rFonts w:cs="Arial"/>
                <w:color w:val="000000" w:themeColor="text1"/>
                <w:szCs w:val="18"/>
              </w:rPr>
              <w:t>FDMSchemeB</w:t>
            </w:r>
            <w:proofErr w:type="spellEnd"/>
            <w:r w:rsidRPr="00675CD3">
              <w:rPr>
                <w:rFonts w:cs="Arial"/>
                <w:color w:val="000000" w:themeColor="text1"/>
                <w:szCs w:val="18"/>
              </w:rPr>
              <w:t>,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675CD3" w:rsidDel="000B6E1E"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5EE73283"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per </w:t>
            </w:r>
            <w:r w:rsidR="007F034C" w:rsidRPr="00675CD3">
              <w:rPr>
                <w:rFonts w:eastAsia="Malgun Gothic" w:cs="Arial"/>
                <w:color w:val="000000" w:themeColor="text1"/>
                <w:szCs w:val="18"/>
                <w:lang w:eastAsia="ko-KR"/>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675CD3" w:rsidDel="001C0B2A"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45845B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675CD3" w:rsidRDefault="00B55E1D" w:rsidP="006F6D1E">
            <w:pPr>
              <w:pStyle w:val="TAL"/>
              <w:numPr>
                <w:ilvl w:val="0"/>
                <w:numId w:val="129"/>
              </w:numPr>
              <w:rPr>
                <w:rFonts w:cs="Arial"/>
                <w:color w:val="000000" w:themeColor="text1"/>
                <w:szCs w:val="18"/>
              </w:rPr>
            </w:pPr>
            <w:r w:rsidRPr="00675CD3">
              <w:rPr>
                <w:rFonts w:eastAsia="Malgun Gothic" w:cs="Arial"/>
                <w:color w:val="000000" w:themeColor="text1"/>
                <w:szCs w:val="18"/>
                <w:lang w:eastAsia="ko-KR"/>
              </w:rPr>
              <w:t xml:space="preserve">Support of single-DCI based </w:t>
            </w:r>
            <w:proofErr w:type="spellStart"/>
            <w:r w:rsidRPr="00675CD3">
              <w:rPr>
                <w:rFonts w:cs="Arial"/>
                <w:color w:val="000000" w:themeColor="text1"/>
                <w:szCs w:val="18"/>
              </w:rPr>
              <w:t>TDMSchemeA</w:t>
            </w:r>
            <w:proofErr w:type="spellEnd"/>
          </w:p>
          <w:p w14:paraId="025076B0" w14:textId="77777777" w:rsidR="00B55E1D" w:rsidRPr="00675CD3" w:rsidRDefault="00B55E1D" w:rsidP="006F6D1E">
            <w:pPr>
              <w:pStyle w:val="TAL"/>
              <w:numPr>
                <w:ilvl w:val="0"/>
                <w:numId w:val="129"/>
              </w:numPr>
              <w:rPr>
                <w:rFonts w:cs="Arial"/>
                <w:color w:val="000000" w:themeColor="text1"/>
                <w:szCs w:val="18"/>
              </w:rPr>
            </w:pPr>
            <w:r w:rsidRPr="00675CD3">
              <w:rPr>
                <w:rFonts w:cs="Arial"/>
                <w:color w:val="000000" w:themeColor="text1"/>
                <w:szCs w:val="18"/>
              </w:rPr>
              <w:t xml:space="preserve">Supported maximum TBS size for </w:t>
            </w:r>
            <w:proofErr w:type="spellStart"/>
            <w:r w:rsidRPr="00675CD3">
              <w:rPr>
                <w:rFonts w:cs="Arial"/>
                <w:color w:val="000000" w:themeColor="text1"/>
                <w:szCs w:val="18"/>
              </w:rPr>
              <w:t>TDMSchemeA</w:t>
            </w:r>
            <w:proofErr w:type="spellEnd"/>
          </w:p>
          <w:p w14:paraId="63E5F5AF"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4A00DA1B"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8719B7" w14:textId="5501116B"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2 </w:t>
            </w:r>
            <w:bookmarkStart w:id="179" w:name="_Hlk42696063"/>
            <w:r w:rsidRPr="00675CD3">
              <w:rPr>
                <w:rFonts w:cs="Arial"/>
                <w:color w:val="000000" w:themeColor="text1"/>
                <w:szCs w:val="18"/>
              </w:rPr>
              <w:t>candidate values {</w:t>
            </w:r>
            <w:r w:rsidRPr="00675CD3">
              <w:rPr>
                <w:rFonts w:eastAsia="ＭＳ 明朝" w:cs="Arial"/>
                <w:color w:val="000000" w:themeColor="text1"/>
                <w:szCs w:val="18"/>
              </w:rPr>
              <w:t>3, 5, 10, 20, no restriction</w:t>
            </w:r>
            <w:r w:rsidRPr="00675CD3">
              <w:rPr>
                <w:rFonts w:cs="Arial"/>
                <w:color w:val="000000" w:themeColor="text1"/>
                <w:szCs w:val="18"/>
              </w:rPr>
              <w:t xml:space="preserve">} </w:t>
            </w:r>
            <w:proofErr w:type="spellStart"/>
            <w:r w:rsidRPr="00675CD3">
              <w:rPr>
                <w:rFonts w:eastAsia="ＭＳ 明朝" w:cs="Arial"/>
                <w:color w:val="000000" w:themeColor="text1"/>
                <w:szCs w:val="18"/>
              </w:rPr>
              <w:t>KByte</w:t>
            </w:r>
            <w:proofErr w:type="spellEnd"/>
          </w:p>
          <w:bookmarkEnd w:id="179"/>
          <w:p w14:paraId="2AF23AC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D40958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675CD3" w:rsidRDefault="00B55E1D" w:rsidP="006F6D1E">
            <w:pPr>
              <w:pStyle w:val="TAL"/>
              <w:numPr>
                <w:ilvl w:val="0"/>
                <w:numId w:val="130"/>
              </w:numPr>
              <w:rPr>
                <w:rFonts w:cs="Arial"/>
                <w:color w:val="000000" w:themeColor="text1"/>
                <w:szCs w:val="18"/>
              </w:rPr>
            </w:pPr>
            <w:r w:rsidRPr="00675CD3">
              <w:rPr>
                <w:rFonts w:eastAsia="Malgun Gothic" w:cs="Arial"/>
                <w:color w:val="000000" w:themeColor="text1"/>
                <w:szCs w:val="18"/>
                <w:lang w:eastAsia="ko-KR"/>
              </w:rPr>
              <w:t>Support of single-DCI based inter-slot TDM</w:t>
            </w:r>
          </w:p>
          <w:p w14:paraId="346CD082" w14:textId="77777777" w:rsidR="00B55E1D" w:rsidRPr="00675CD3" w:rsidRDefault="00B55E1D" w:rsidP="006F6D1E">
            <w:pPr>
              <w:pStyle w:val="TAL"/>
              <w:numPr>
                <w:ilvl w:val="0"/>
                <w:numId w:val="130"/>
              </w:numPr>
              <w:rPr>
                <w:rFonts w:cs="Arial"/>
                <w:color w:val="000000" w:themeColor="text1"/>
                <w:szCs w:val="18"/>
              </w:rPr>
            </w:pPr>
            <w:r w:rsidRPr="00675CD3">
              <w:rPr>
                <w:rFonts w:eastAsia="Malgun Gothic" w:cs="Arial"/>
                <w:color w:val="000000" w:themeColor="text1"/>
                <w:szCs w:val="18"/>
                <w:lang w:eastAsia="ko-KR"/>
              </w:rPr>
              <w:t>Support of RepNumR16 in PDSCH-</w:t>
            </w:r>
            <w:proofErr w:type="spellStart"/>
            <w:r w:rsidRPr="00675CD3">
              <w:rPr>
                <w:rFonts w:eastAsia="Malgun Gothic" w:cs="Arial"/>
                <w:color w:val="000000" w:themeColor="text1"/>
                <w:szCs w:val="18"/>
                <w:lang w:eastAsia="ko-KR"/>
              </w:rPr>
              <w:t>TimeDomainResourceAllocation</w:t>
            </w:r>
            <w:proofErr w:type="spellEnd"/>
            <w:r w:rsidRPr="00675CD3">
              <w:rPr>
                <w:rFonts w:eastAsia="Malgun Gothic" w:cs="Arial"/>
                <w:color w:val="000000" w:themeColor="text1"/>
                <w:szCs w:val="18"/>
                <w:lang w:eastAsia="ko-KR"/>
              </w:rPr>
              <w:t xml:space="preserve"> and the maximum </w:t>
            </w:r>
            <w:r w:rsidRPr="00675CD3">
              <w:rPr>
                <w:rFonts w:cs="Arial"/>
                <w:color w:val="000000" w:themeColor="text1"/>
                <w:szCs w:val="18"/>
              </w:rPr>
              <w:t>value of RepNumR16</w:t>
            </w:r>
            <w:r w:rsidRPr="00675CD3">
              <w:rPr>
                <w:rFonts w:eastAsia="Malgun Gothic" w:cs="Arial"/>
                <w:color w:val="000000" w:themeColor="text1"/>
                <w:szCs w:val="18"/>
                <w:lang w:eastAsia="ko-KR"/>
              </w:rPr>
              <w:t xml:space="preserve"> </w:t>
            </w:r>
          </w:p>
          <w:p w14:paraId="4D87CEBD" w14:textId="4B5E2E3C" w:rsidR="00B55E1D" w:rsidRPr="00675CD3" w:rsidRDefault="00B55E1D" w:rsidP="006F6D1E">
            <w:pPr>
              <w:pStyle w:val="TAL"/>
              <w:numPr>
                <w:ilvl w:val="0"/>
                <w:numId w:val="130"/>
              </w:numPr>
              <w:rPr>
                <w:rFonts w:cs="Arial"/>
                <w:color w:val="000000" w:themeColor="text1"/>
                <w:szCs w:val="18"/>
              </w:rPr>
            </w:pPr>
            <w:r w:rsidRPr="00675CD3">
              <w:rPr>
                <w:rFonts w:cs="Arial"/>
                <w:color w:val="000000" w:themeColor="text1"/>
                <w:szCs w:val="18"/>
              </w:rPr>
              <w:t xml:space="preserve">Supported maximum TBS size </w:t>
            </w:r>
          </w:p>
          <w:p w14:paraId="6E12F562" w14:textId="3822099B" w:rsidR="00B55E1D" w:rsidRPr="00675CD3" w:rsidRDefault="00B55E1D" w:rsidP="006F6D1E">
            <w:pPr>
              <w:pStyle w:val="TAL"/>
              <w:numPr>
                <w:ilvl w:val="0"/>
                <w:numId w:val="130"/>
              </w:numPr>
              <w:rPr>
                <w:rFonts w:cs="Arial"/>
                <w:color w:val="000000" w:themeColor="text1"/>
                <w:szCs w:val="18"/>
              </w:rPr>
            </w:pPr>
            <w:r w:rsidRPr="00675CD3">
              <w:rPr>
                <w:rFonts w:cs="Arial"/>
                <w:color w:val="000000" w:themeColor="text1"/>
                <w:szCs w:val="18"/>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38BB240F"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w:t>
            </w:r>
            <w:r w:rsidRPr="00675CD3">
              <w:rPr>
                <w:rFonts w:eastAsia="ＭＳ 明朝" w:cs="Arial"/>
                <w:color w:val="000000" w:themeColor="text1"/>
                <w:szCs w:val="18"/>
              </w:rPr>
              <w:t>{2,3,4,5,6,7,8,16}</w:t>
            </w:r>
            <w:r w:rsidRPr="00675CD3">
              <w:rPr>
                <w:rFonts w:cs="Arial"/>
                <w:color w:val="000000" w:themeColor="text1"/>
                <w:szCs w:val="18"/>
              </w:rPr>
              <w:t>}</w:t>
            </w:r>
          </w:p>
          <w:p w14:paraId="5963EF01" w14:textId="77777777" w:rsidR="00B55E1D" w:rsidRPr="00675CD3" w:rsidRDefault="00B55E1D" w:rsidP="00524354">
            <w:pPr>
              <w:pStyle w:val="TAL"/>
              <w:rPr>
                <w:rFonts w:cs="Arial"/>
                <w:color w:val="000000" w:themeColor="text1"/>
                <w:szCs w:val="18"/>
              </w:rPr>
            </w:pPr>
          </w:p>
          <w:p w14:paraId="69D4D0F4" w14:textId="3850A798" w:rsidR="00B55E1D" w:rsidRPr="00675CD3" w:rsidRDefault="00B55E1D" w:rsidP="00524354">
            <w:pPr>
              <w:pStyle w:val="TAL"/>
              <w:rPr>
                <w:rFonts w:cs="Arial"/>
                <w:color w:val="000000" w:themeColor="text1"/>
                <w:szCs w:val="18"/>
              </w:rPr>
            </w:pPr>
            <w:r w:rsidRPr="00675CD3">
              <w:rPr>
                <w:rFonts w:cs="Arial"/>
                <w:color w:val="000000" w:themeColor="text1"/>
                <w:szCs w:val="18"/>
              </w:rPr>
              <w:t>Component 3 candidate values {</w:t>
            </w:r>
            <w:r w:rsidRPr="00675CD3">
              <w:rPr>
                <w:rFonts w:eastAsia="ＭＳ 明朝" w:cs="Arial"/>
                <w:color w:val="000000" w:themeColor="text1"/>
                <w:szCs w:val="18"/>
              </w:rPr>
              <w:t xml:space="preserve">{3, 5, 10, 20, no restriction} </w:t>
            </w:r>
            <w:proofErr w:type="spellStart"/>
            <w:proofErr w:type="gramStart"/>
            <w:r w:rsidRPr="00675CD3">
              <w:rPr>
                <w:rFonts w:eastAsia="ＭＳ 明朝" w:cs="Arial"/>
                <w:color w:val="000000" w:themeColor="text1"/>
                <w:szCs w:val="18"/>
              </w:rPr>
              <w:t>KByte</w:t>
            </w:r>
            <w:proofErr w:type="spellEnd"/>
            <w:r w:rsidRPr="00675CD3" w:rsidDel="00A43399">
              <w:rPr>
                <w:rFonts w:cs="Arial"/>
                <w:color w:val="000000" w:themeColor="text1"/>
                <w:szCs w:val="18"/>
              </w:rPr>
              <w:t xml:space="preserve"> </w:t>
            </w:r>
            <w:r w:rsidRPr="00675CD3">
              <w:rPr>
                <w:rFonts w:cs="Arial"/>
                <w:color w:val="000000" w:themeColor="text1"/>
                <w:szCs w:val="18"/>
              </w:rPr>
              <w:t>}</w:t>
            </w:r>
            <w:proofErr w:type="gramEnd"/>
          </w:p>
          <w:p w14:paraId="2EBBB08F" w14:textId="77777777" w:rsidR="00B55E1D" w:rsidRPr="00675CD3" w:rsidRDefault="00B55E1D" w:rsidP="00524354">
            <w:pPr>
              <w:pStyle w:val="TAL"/>
              <w:rPr>
                <w:rFonts w:cs="Arial"/>
                <w:color w:val="000000" w:themeColor="text1"/>
                <w:szCs w:val="18"/>
              </w:rPr>
            </w:pPr>
          </w:p>
          <w:p w14:paraId="24610772" w14:textId="39702218" w:rsidR="00085FAA" w:rsidRPr="00675CD3" w:rsidRDefault="00085FAA" w:rsidP="00524354">
            <w:pPr>
              <w:pStyle w:val="TAL"/>
              <w:rPr>
                <w:rFonts w:cs="Arial"/>
                <w:color w:val="000000" w:themeColor="text1"/>
                <w:szCs w:val="18"/>
              </w:rPr>
            </w:pPr>
            <w:r w:rsidRPr="00675CD3">
              <w:rPr>
                <w:rFonts w:cs="Arial"/>
                <w:color w:val="000000" w:themeColor="text1"/>
                <w:szCs w:val="18"/>
              </w:rPr>
              <w:t>Component 4 candidate values: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826D2EB"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675CD3" w:rsidRDefault="00B55E1D" w:rsidP="00524354">
            <w:pPr>
              <w:rPr>
                <w:rFonts w:ascii="Arial" w:hAnsi="Arial" w:cs="Arial"/>
                <w:strike/>
                <w:color w:val="000000" w:themeColor="text1"/>
                <w:sz w:val="18"/>
                <w:szCs w:val="18"/>
              </w:rPr>
            </w:pPr>
            <w:bookmarkStart w:id="180"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Regular </w:t>
            </w:r>
            <w:proofErr w:type="spellStart"/>
            <w:r w:rsidRPr="00675CD3">
              <w:rPr>
                <w:rFonts w:cs="Arial"/>
                <w:color w:val="000000" w:themeColor="text1"/>
                <w:szCs w:val="18"/>
              </w:rPr>
              <w:t>eType</w:t>
            </w:r>
            <w:proofErr w:type="spellEnd"/>
            <w:r w:rsidRPr="00675CD3">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6D488A31" w14:textId="77777777" w:rsidR="00B55E1D" w:rsidRPr="00675CD3" w:rsidRDefault="00B55E1D" w:rsidP="006F6D1E">
            <w:pPr>
              <w:pStyle w:val="TAL"/>
              <w:numPr>
                <w:ilvl w:val="0"/>
                <w:numId w:val="131"/>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{Max # of Tx ports in one resource, Max # of resources and total # of Tx ports} to support regular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R=1</w:t>
            </w:r>
          </w:p>
          <w:p w14:paraId="12EA5ECF" w14:textId="77777777" w:rsidR="00B55E1D" w:rsidRPr="00675CD3" w:rsidRDefault="00B55E1D" w:rsidP="006F6D1E">
            <w:pPr>
              <w:pStyle w:val="TAL"/>
              <w:numPr>
                <w:ilvl w:val="0"/>
                <w:numId w:val="131"/>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Support of parameter </w:t>
            </w:r>
            <w:proofErr w:type="gramStart"/>
            <w:r w:rsidRPr="00675CD3">
              <w:rPr>
                <w:rFonts w:eastAsia="Malgun Gothic" w:cs="Arial"/>
                <w:color w:val="000000" w:themeColor="text1"/>
                <w:szCs w:val="18"/>
                <w:lang w:eastAsia="ko-KR"/>
              </w:rPr>
              <w:t>combinations  1</w:t>
            </w:r>
            <w:proofErr w:type="gramEnd"/>
            <w:r w:rsidRPr="00675CD3">
              <w:rPr>
                <w:rFonts w:eastAsia="Malgun Gothic" w:cs="Arial"/>
                <w:color w:val="000000" w:themeColor="text1"/>
                <w:szCs w:val="18"/>
                <w:lang w:eastAsia="ko-KR"/>
              </w:rPr>
              <w:t>-6</w:t>
            </w:r>
          </w:p>
          <w:p w14:paraId="4443D8FB" w14:textId="77777777" w:rsidR="00B55E1D" w:rsidRPr="00675CD3" w:rsidRDefault="00B55E1D" w:rsidP="006F6D1E">
            <w:pPr>
              <w:pStyle w:val="TAL"/>
              <w:numPr>
                <w:ilvl w:val="0"/>
                <w:numId w:val="131"/>
              </w:numPr>
              <w:rPr>
                <w:rFonts w:cs="Arial"/>
                <w:color w:val="000000" w:themeColor="text1"/>
                <w:szCs w:val="18"/>
              </w:rPr>
            </w:pPr>
            <w:r w:rsidRPr="00675CD3">
              <w:rPr>
                <w:rFonts w:eastAsia="Malgun Gothic" w:cs="Arial"/>
                <w:color w:val="000000" w:themeColor="text1"/>
                <w:szCs w:val="18"/>
                <w:lang w:eastAsia="ko-KR"/>
              </w:rPr>
              <w:t>Support of rank 1,2</w:t>
            </w:r>
          </w:p>
          <w:p w14:paraId="79E7EE58" w14:textId="3EE41503" w:rsidR="00B55E1D" w:rsidRPr="00675CD3" w:rsidRDefault="00B55E1D" w:rsidP="00787A61">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2695360D" w14:textId="77777777" w:rsidR="00B55E1D" w:rsidRPr="00675CD3" w:rsidRDefault="00B55E1D" w:rsidP="006F6D1E">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454748C5" w14:textId="4F06DD72" w:rsidR="00B55E1D" w:rsidRPr="00675CD3" w:rsidRDefault="00B55E1D" w:rsidP="006F6D1E">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5ABF824F" w14:textId="77777777" w:rsidR="00B55E1D" w:rsidRPr="00675CD3" w:rsidRDefault="00B55E1D" w:rsidP="006F6D1E">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7FF6FB3E" w14:textId="556A3195" w:rsidR="00B55E1D" w:rsidRPr="00675CD3" w:rsidRDefault="00B55E1D" w:rsidP="006F6D1E">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1F4B29"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bookmarkEnd w:id="180"/>
      <w:tr w:rsidR="00675CD3" w:rsidRPr="00675CD3" w14:paraId="2651B8E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{Max # of Tx ports in one resource, Max # of resources and total # of Tx ports} to support regular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15B2E44C" w14:textId="77777777" w:rsidR="00B55E1D" w:rsidRPr="00675CD3" w:rsidRDefault="00B55E1D" w:rsidP="006F6D1E">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0AECF8F3" w14:textId="413E3AD3" w:rsidR="00B55E1D" w:rsidRPr="00675CD3" w:rsidRDefault="00B55E1D" w:rsidP="006F6D1E">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401744BD" w14:textId="77777777" w:rsidR="00B55E1D" w:rsidRPr="00675CD3" w:rsidRDefault="00B55E1D" w:rsidP="006F6D1E">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57B4E4EB" w14:textId="0B6382ED" w:rsidR="00B55E1D" w:rsidRPr="00675CD3" w:rsidRDefault="00B55E1D" w:rsidP="006F6D1E">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C5438C"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221C4D22"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Support of </w:t>
            </w:r>
            <w:r w:rsidRPr="00675CD3">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E58235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0E389BDF"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7E8E6898"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1) CBSR with amplitude </w:t>
            </w:r>
            <w:r w:rsidR="005B304C">
              <w:rPr>
                <w:rFonts w:eastAsia="Malgun Gothic" w:cs="Arial"/>
                <w:color w:val="000000" w:themeColor="text1"/>
                <w:szCs w:val="18"/>
                <w:lang w:eastAsia="ko-KR"/>
              </w:rPr>
              <w:t xml:space="preserve">subset </w:t>
            </w:r>
            <w:r w:rsidRPr="00675CD3">
              <w:rPr>
                <w:rFonts w:eastAsia="Malgun Gothic" w:cs="Arial"/>
                <w:color w:val="000000" w:themeColor="text1"/>
                <w:szCs w:val="18"/>
                <w:lang w:eastAsia="ko-KR"/>
              </w:rPr>
              <w:t xml:space="preserve">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5C94B2B4"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CBSR with amplitude </w:t>
            </w:r>
            <w:r w:rsidR="005B304C">
              <w:rPr>
                <w:rFonts w:eastAsia="Malgun Gothic" w:cs="Arial"/>
                <w:color w:val="000000" w:themeColor="text1"/>
                <w:szCs w:val="18"/>
                <w:lang w:eastAsia="ko-KR"/>
              </w:rPr>
              <w:t xml:space="preserve">subset </w:t>
            </w:r>
            <w:r w:rsidRPr="00675CD3">
              <w:rPr>
                <w:rFonts w:eastAsia="Malgun Gothic" w:cs="Arial"/>
                <w:color w:val="000000" w:themeColor="text1"/>
                <w:szCs w:val="18"/>
                <w:lang w:eastAsia="ko-KR"/>
              </w:rPr>
              <w:t>restriction is</w:t>
            </w:r>
            <w:r w:rsidR="005B304C">
              <w:rPr>
                <w:rFonts w:eastAsia="Malgun Gothic" w:cs="Arial"/>
                <w:color w:val="000000" w:themeColor="text1"/>
                <w:szCs w:val="18"/>
                <w:lang w:eastAsia="ko-KR"/>
              </w:rPr>
              <w:t xml:space="preserve"> not</w:t>
            </w:r>
            <w:r w:rsidRPr="00675CD3">
              <w:rPr>
                <w:rFonts w:eastAsia="Malgun Gothic" w:cs="Arial"/>
                <w:color w:val="000000" w:themeColor="text1"/>
                <w:szCs w:val="18"/>
                <w:lang w:eastAsia="ko-KR"/>
              </w:rPr>
              <w:t xml:space="preserv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1DA82FC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Port selection </w:t>
            </w:r>
            <w:proofErr w:type="spellStart"/>
            <w:r w:rsidRPr="00675CD3">
              <w:rPr>
                <w:rFonts w:cs="Arial"/>
                <w:color w:val="000000" w:themeColor="text1"/>
                <w:szCs w:val="18"/>
              </w:rPr>
              <w:t>eType</w:t>
            </w:r>
            <w:proofErr w:type="spellEnd"/>
            <w:r w:rsidRPr="00675CD3">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2BD87EA0" w14:textId="77777777" w:rsidR="00B55E1D" w:rsidRPr="00675CD3" w:rsidRDefault="00B55E1D" w:rsidP="006F6D1E">
            <w:pPr>
              <w:pStyle w:val="TAL"/>
              <w:numPr>
                <w:ilvl w:val="0"/>
                <w:numId w:val="132"/>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R=1</w:t>
            </w:r>
          </w:p>
          <w:p w14:paraId="2B7E7D91" w14:textId="77777777" w:rsidR="00B55E1D" w:rsidRPr="00675CD3" w:rsidRDefault="00B55E1D" w:rsidP="006F6D1E">
            <w:pPr>
              <w:pStyle w:val="TAL"/>
              <w:numPr>
                <w:ilvl w:val="0"/>
                <w:numId w:val="132"/>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6 parameter combinations (combos with L=6 don’t apply) </w:t>
            </w:r>
          </w:p>
          <w:p w14:paraId="2EA3FB6B" w14:textId="77777777" w:rsidR="00B55E1D" w:rsidRPr="00675CD3" w:rsidRDefault="00B55E1D" w:rsidP="006F6D1E">
            <w:pPr>
              <w:pStyle w:val="TAL"/>
              <w:numPr>
                <w:ilvl w:val="0"/>
                <w:numId w:val="132"/>
              </w:numPr>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1,2</w:t>
            </w:r>
          </w:p>
          <w:p w14:paraId="63F1063F" w14:textId="03A28283" w:rsidR="00B55E1D" w:rsidRPr="00675CD3" w:rsidRDefault="00B55E1D" w:rsidP="00787A61">
            <w:pPr>
              <w:pStyle w:val="TAL"/>
              <w:ind w:left="7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4CF9886F" w14:textId="77777777" w:rsidR="00B55E1D" w:rsidRPr="00675CD3" w:rsidRDefault="00B55E1D" w:rsidP="006F6D1E">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1BF3FB52" w14:textId="0C7588DA" w:rsidR="00B55E1D" w:rsidRPr="00675CD3" w:rsidRDefault="00B55E1D" w:rsidP="006F6D1E">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79FD28F7" w14:textId="77777777" w:rsidR="00B55E1D" w:rsidRPr="00675CD3" w:rsidRDefault="00B55E1D" w:rsidP="006F6D1E">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00198412" w14:textId="140FBB96" w:rsidR="00B55E1D" w:rsidRPr="00675CD3" w:rsidRDefault="00B55E1D" w:rsidP="006F6D1E">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1F4B29"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39C99F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789741A1" w14:textId="77777777" w:rsidR="00B55E1D" w:rsidRPr="00675CD3" w:rsidRDefault="00B55E1D" w:rsidP="006F6D1E">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5DBDA9E8" w14:textId="3A9C194C" w:rsidR="00B55E1D" w:rsidRPr="00675CD3" w:rsidRDefault="00B55E1D" w:rsidP="006F6D1E">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502C2330" w14:textId="77777777" w:rsidR="00B55E1D" w:rsidRPr="00675CD3" w:rsidRDefault="00B55E1D" w:rsidP="006F6D1E">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484ED695" w14:textId="11834E1B" w:rsidR="00B55E1D" w:rsidRPr="00675CD3" w:rsidRDefault="00B55E1D" w:rsidP="006F6D1E">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C5438C"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066DC38C"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7007EDA" w14:textId="77777777" w:rsidTr="00524354">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A98AFE" w14:textId="50A83282"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6027D5" w14:textId="1228F80E"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67AB72" w14:textId="2EFB4CB9"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36BF469"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mode of </w:t>
            </w:r>
            <w:proofErr w:type="spellStart"/>
            <w:r w:rsidRPr="00675CD3">
              <w:rPr>
                <w:rFonts w:eastAsia="Malgun Gothic" w:cs="Arial"/>
                <w:i/>
                <w:iCs/>
                <w:color w:val="000000" w:themeColor="text1"/>
                <w:szCs w:val="18"/>
                <w:lang w:eastAsia="ko-KR"/>
              </w:rPr>
              <w:t>fullpower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675CD3" w:rsidRDefault="00B55E1D" w:rsidP="006F6D1E">
            <w:pPr>
              <w:pStyle w:val="TAL"/>
              <w:numPr>
                <w:ilvl w:val="0"/>
                <w:numId w:val="133"/>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mode of </w:t>
            </w:r>
            <w:proofErr w:type="spellStart"/>
            <w:r w:rsidRPr="00675CD3">
              <w:rPr>
                <w:rFonts w:eastAsia="Malgun Gothic" w:cs="Arial"/>
                <w:i/>
                <w:iCs/>
                <w:color w:val="000000" w:themeColor="text1"/>
                <w:szCs w:val="18"/>
                <w:lang w:eastAsia="ko-KR"/>
              </w:rPr>
              <w:t>fullpower</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3E396046"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ＭＳ 明朝"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675CD3" w:rsidRDefault="00B55E1D" w:rsidP="006F6D1E">
            <w:pPr>
              <w:pStyle w:val="TAL"/>
              <w:numPr>
                <w:ilvl w:val="0"/>
                <w:numId w:val="134"/>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w:t>
            </w:r>
            <w:r w:rsidRPr="00675CD3">
              <w:rPr>
                <w:rFonts w:eastAsia="ＭＳ 明朝" w:cs="Arial"/>
                <w:i/>
                <w:color w:val="000000" w:themeColor="text1"/>
                <w:szCs w:val="18"/>
              </w:rPr>
              <w:t>fullpowerMode1</w:t>
            </w:r>
          </w:p>
          <w:p w14:paraId="5A8A7C94" w14:textId="79BB17AA" w:rsidR="00B55E1D" w:rsidRPr="00675CD3" w:rsidRDefault="00B55E1D" w:rsidP="007302B8">
            <w:pPr>
              <w:pStyle w:val="TAL"/>
              <w:ind w:left="720"/>
              <w:rPr>
                <w:rFonts w:cs="Arial"/>
                <w:color w:val="000000" w:themeColor="text1"/>
                <w:szCs w:val="18"/>
              </w:rPr>
            </w:pPr>
          </w:p>
          <w:p w14:paraId="0DDA2C8F" w14:textId="77777777" w:rsidR="00B55E1D" w:rsidRPr="00675CD3"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9F9ABB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ＭＳ 明朝"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675CD3" w:rsidRDefault="00B55E1D" w:rsidP="006F6D1E">
            <w:pPr>
              <w:pStyle w:val="TAL"/>
              <w:numPr>
                <w:ilvl w:val="0"/>
                <w:numId w:val="135"/>
              </w:numPr>
              <w:rPr>
                <w:rFonts w:cs="Arial"/>
                <w:color w:val="000000" w:themeColor="text1"/>
                <w:szCs w:val="18"/>
              </w:rPr>
            </w:pPr>
            <w:r w:rsidRPr="00675CD3">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F0959C" w14:textId="24F90FB8" w:rsidR="00B55E1D" w:rsidRPr="00675CD3" w:rsidRDefault="00695403" w:rsidP="00524354">
            <w:pPr>
              <w:pStyle w:val="TAL"/>
              <w:rPr>
                <w:rFonts w:cs="Arial"/>
                <w:color w:val="000000" w:themeColor="text1"/>
                <w:szCs w:val="18"/>
              </w:rPr>
            </w:pPr>
            <w:r w:rsidRPr="00675CD3">
              <w:rPr>
                <w:rFonts w:cs="Arial"/>
                <w:color w:val="000000" w:themeColor="text1"/>
                <w:szCs w:val="18"/>
              </w:rPr>
              <w:t>A UE that supports FG 16-5c supports at least full power operation with single 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0B9B924"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ＭＳ 明朝" w:cs="Arial"/>
                <w:color w:val="000000" w:themeColor="text1"/>
                <w:szCs w:val="18"/>
              </w:rPr>
              <w:t>fullpowerMode2</w:t>
            </w:r>
            <w:r w:rsidRPr="00675CD3">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1987D962" w:rsidR="007302B8" w:rsidRPr="00675CD3" w:rsidRDefault="007302B8" w:rsidP="007302B8">
            <w:pPr>
              <w:pStyle w:val="TAL"/>
              <w:ind w:left="720"/>
              <w:rPr>
                <w:rFonts w:eastAsia="Malgun Gothic" w:cs="Arial"/>
                <w:color w:val="000000" w:themeColor="text1"/>
                <w:szCs w:val="18"/>
                <w:lang w:eastAsia="ko-KR"/>
              </w:rPr>
            </w:pPr>
          </w:p>
          <w:p w14:paraId="4DC85C81" w14:textId="0BAB4B90" w:rsidR="007302B8" w:rsidRPr="00675CD3" w:rsidRDefault="007302B8" w:rsidP="006F6D1E">
            <w:pPr>
              <w:pStyle w:val="TAL"/>
              <w:numPr>
                <w:ilvl w:val="0"/>
                <w:numId w:val="136"/>
              </w:numPr>
              <w:rPr>
                <w:rFonts w:eastAsia="Malgun Gothic" w:cs="Arial"/>
                <w:color w:val="000000" w:themeColor="text1"/>
                <w:szCs w:val="18"/>
                <w:lang w:eastAsia="ko-KR"/>
              </w:rPr>
            </w:pPr>
            <w:r w:rsidRPr="00675CD3">
              <w:rPr>
                <w:rFonts w:eastAsia="Malgun Gothic" w:cs="Arial"/>
                <w:color w:val="000000" w:themeColor="text1"/>
                <w:szCs w:val="18"/>
                <w:lang w:eastAsia="ko-KR"/>
              </w:rPr>
              <w:t>The SRS configuration with different number of antenna ports per SRS resource 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7302B8" w:rsidRPr="00675CD3" w:rsidRDefault="007302B8" w:rsidP="007302B8">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AEAD8E" w14:textId="7756C212" w:rsidR="007302B8" w:rsidRPr="00675CD3" w:rsidRDefault="007302B8" w:rsidP="007302B8">
            <w:pPr>
              <w:pStyle w:val="TAL"/>
              <w:rPr>
                <w:color w:val="000000" w:themeColor="text1"/>
              </w:rPr>
            </w:pPr>
            <w:r w:rsidRPr="00675CD3">
              <w:rPr>
                <w:color w:val="000000" w:themeColor="text1"/>
              </w:rPr>
              <w:t>Component (1) candidate values: {1_2, 1_4, 1_2_4}</w:t>
            </w:r>
          </w:p>
          <w:p w14:paraId="1244F15D" w14:textId="77777777" w:rsidR="007302B8" w:rsidRPr="00675CD3" w:rsidRDefault="007302B8" w:rsidP="007302B8">
            <w:pPr>
              <w:pStyle w:val="TAL"/>
              <w:rPr>
                <w:color w:val="000000" w:themeColor="text1"/>
              </w:rPr>
            </w:pPr>
          </w:p>
          <w:p w14:paraId="565BA3F3" w14:textId="77777777" w:rsidR="0058109A" w:rsidRPr="00675CD3" w:rsidRDefault="0058109A" w:rsidP="0058109A">
            <w:pPr>
              <w:pStyle w:val="TAL"/>
              <w:rPr>
                <w:color w:val="000000" w:themeColor="text1"/>
              </w:rPr>
            </w:pPr>
            <w:r w:rsidRPr="00675CD3">
              <w:rPr>
                <w:color w:val="000000" w:themeColor="text1"/>
              </w:rPr>
              <w:t>1st state (1_2): each SRS resource can be configured with 1 port or 2 ports</w:t>
            </w:r>
          </w:p>
          <w:p w14:paraId="14AD75B9" w14:textId="77777777" w:rsidR="0058109A" w:rsidRPr="00675CD3" w:rsidRDefault="0058109A" w:rsidP="0058109A">
            <w:pPr>
              <w:pStyle w:val="TAL"/>
              <w:rPr>
                <w:color w:val="000000" w:themeColor="text1"/>
              </w:rPr>
            </w:pPr>
            <w:r w:rsidRPr="00675CD3">
              <w:rPr>
                <w:color w:val="000000" w:themeColor="text1"/>
              </w:rPr>
              <w:t xml:space="preserve"> </w:t>
            </w:r>
          </w:p>
          <w:p w14:paraId="5D8A08E1" w14:textId="77777777" w:rsidR="0058109A" w:rsidRPr="00675CD3" w:rsidRDefault="0058109A" w:rsidP="0058109A">
            <w:pPr>
              <w:pStyle w:val="TAL"/>
              <w:rPr>
                <w:color w:val="000000" w:themeColor="text1"/>
              </w:rPr>
            </w:pPr>
            <w:r w:rsidRPr="00675CD3">
              <w:rPr>
                <w:color w:val="000000" w:themeColor="text1"/>
              </w:rPr>
              <w:t>2nd state (1_4):  each SRS resource can be configured with 1 port or 4 ports</w:t>
            </w:r>
          </w:p>
          <w:p w14:paraId="1383954E" w14:textId="77777777" w:rsidR="0058109A" w:rsidRPr="00675CD3" w:rsidRDefault="0058109A" w:rsidP="0058109A">
            <w:pPr>
              <w:pStyle w:val="TAL"/>
              <w:rPr>
                <w:color w:val="000000" w:themeColor="text1"/>
              </w:rPr>
            </w:pPr>
            <w:r w:rsidRPr="00675CD3">
              <w:rPr>
                <w:color w:val="000000" w:themeColor="text1"/>
              </w:rPr>
              <w:t xml:space="preserve"> </w:t>
            </w:r>
          </w:p>
          <w:p w14:paraId="3A038496" w14:textId="77777777" w:rsidR="0058109A" w:rsidRPr="00675CD3" w:rsidRDefault="0058109A" w:rsidP="0058109A">
            <w:pPr>
              <w:pStyle w:val="TAL"/>
              <w:rPr>
                <w:color w:val="000000" w:themeColor="text1"/>
              </w:rPr>
            </w:pPr>
            <w:r w:rsidRPr="00675CD3">
              <w:rPr>
                <w:color w:val="000000" w:themeColor="text1"/>
              </w:rPr>
              <w:t>3rd state (1_2_4): each SRS resource can be configured with 1 port or 2 ports or 4 ports</w:t>
            </w:r>
          </w:p>
          <w:p w14:paraId="340251A0" w14:textId="77777777" w:rsidR="0058109A" w:rsidRPr="00675CD3" w:rsidRDefault="0058109A" w:rsidP="0058109A">
            <w:pPr>
              <w:pStyle w:val="TAL"/>
              <w:rPr>
                <w:color w:val="000000" w:themeColor="text1"/>
              </w:rPr>
            </w:pPr>
          </w:p>
          <w:p w14:paraId="7F06F3DB" w14:textId="2CB1FC70" w:rsidR="007302B8" w:rsidRPr="00675CD3" w:rsidRDefault="005E44D5" w:rsidP="007302B8">
            <w:pPr>
              <w:pStyle w:val="TAL"/>
              <w:rPr>
                <w:color w:val="000000" w:themeColor="text1"/>
              </w:rPr>
            </w:pPr>
            <w:bookmarkStart w:id="181" w:name="_Hlk49209488"/>
            <w:r w:rsidRPr="005E44D5">
              <w:rPr>
                <w:color w:val="000000" w:themeColor="text1"/>
              </w:rPr>
              <w:t xml:space="preserve">Note: The first, second, or third state </w:t>
            </w:r>
            <w:proofErr w:type="gramStart"/>
            <w:r w:rsidRPr="005E44D5">
              <w:rPr>
                <w:color w:val="000000" w:themeColor="text1"/>
              </w:rPr>
              <w:t>can  be</w:t>
            </w:r>
            <w:proofErr w:type="gramEnd"/>
            <w:r w:rsidRPr="005E44D5">
              <w:rPr>
                <w:color w:val="000000" w:themeColor="text1"/>
              </w:rPr>
              <w:t xml:space="preserve"> used if 16-5c is reported as 2 or 4.</w:t>
            </w:r>
            <w:bookmarkEnd w:id="181"/>
            <w:r>
              <w:rPr>
                <w:color w:val="000000" w:themeColor="text1"/>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2FAF5C1"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ＭＳ 明朝" w:cs="Arial"/>
                <w:color w:val="000000" w:themeColor="text1"/>
                <w:szCs w:val="18"/>
              </w:rPr>
              <w:t>fullpowerMode2</w:t>
            </w:r>
            <w:r w:rsidRPr="00675CD3">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457E8750" w:rsidR="007302B8" w:rsidRPr="00675CD3" w:rsidRDefault="007302B8" w:rsidP="006F6D1E">
            <w:pPr>
              <w:pStyle w:val="TAL"/>
              <w:numPr>
                <w:ilvl w:val="0"/>
                <w:numId w:val="137"/>
              </w:numPr>
              <w:rPr>
                <w:rFonts w:eastAsia="Malgun Gothic" w:cs="Arial"/>
                <w:color w:val="000000" w:themeColor="text1"/>
                <w:szCs w:val="18"/>
                <w:lang w:eastAsia="ko-KR"/>
              </w:rPr>
            </w:pPr>
            <w:r w:rsidRPr="00675CD3">
              <w:rPr>
                <w:rFonts w:eastAsia="Malgun Gothic" w:cs="Arial"/>
                <w:color w:val="000000" w:themeColor="text1"/>
                <w:szCs w:val="18"/>
                <w:lang w:eastAsia="ko-KR"/>
              </w:rPr>
              <w:t>TPMI group(s) which delivers full power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7302B8" w:rsidRPr="00675CD3" w:rsidRDefault="007302B8" w:rsidP="007302B8">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DAA9BE"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Candidate component values: any of {2-port {2-bit bitmap}, one of 4-port non-coherent {G0~G3}, one of 4-port partial-coherent {G0~G6}}</w:t>
            </w:r>
          </w:p>
          <w:p w14:paraId="52AE8E80" w14:textId="77777777" w:rsidR="007302B8" w:rsidRPr="00675CD3" w:rsidRDefault="007302B8" w:rsidP="007302B8">
            <w:pPr>
              <w:pStyle w:val="TAL"/>
              <w:rPr>
                <w:rFonts w:cs="Arial"/>
                <w:color w:val="000000" w:themeColor="text1"/>
                <w:szCs w:val="18"/>
              </w:rPr>
            </w:pPr>
          </w:p>
          <w:p w14:paraId="0D9DB25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Note: When a full coherent UE operates in mode 2, the way it reports TPMIs should be the same as a partial-coherent UE</w:t>
            </w:r>
          </w:p>
          <w:p w14:paraId="75CFBEBF" w14:textId="77777777" w:rsidR="007302B8" w:rsidRPr="00675CD3" w:rsidRDefault="007302B8" w:rsidP="007302B8">
            <w:pPr>
              <w:pStyle w:val="TAL"/>
              <w:rPr>
                <w:rFonts w:cs="Arial"/>
                <w:color w:val="000000" w:themeColor="text1"/>
                <w:szCs w:val="18"/>
              </w:rPr>
            </w:pPr>
          </w:p>
          <w:p w14:paraId="046815DD" w14:textId="77777777" w:rsidR="007302B8" w:rsidRPr="00675CD3" w:rsidRDefault="007302B8" w:rsidP="007302B8">
            <w:pPr>
              <w:pStyle w:val="TAL"/>
              <w:rPr>
                <w:rFonts w:cs="Arial"/>
                <w:color w:val="000000" w:themeColor="text1"/>
                <w:szCs w:val="18"/>
              </w:rPr>
            </w:pPr>
            <w:r w:rsidRPr="00675CD3">
              <w:rPr>
                <w:color w:val="000000" w:themeColor="text1"/>
              </w:rPr>
              <w:t xml:space="preserve">Note: For 4 port partial-coherent or full-coherent UE, UE can </w:t>
            </w:r>
            <w:r w:rsidRPr="00675CD3">
              <w:rPr>
                <w:rFonts w:cs="Arial"/>
                <w:color w:val="000000" w:themeColor="text1"/>
                <w:szCs w:val="18"/>
              </w:rPr>
              <w:t>report: 2-port {2-bit bitmap} and one of 4-port non-coherent {G0~G3} and one of 4-port partial-coherent {G0~G6}</w:t>
            </w:r>
          </w:p>
          <w:p w14:paraId="281B745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For 4 port non-coherent UE, UE can report: 2-port {2-bit bitmap} and one of 4-port non-coherent {G0~G3} </w:t>
            </w:r>
          </w:p>
          <w:p w14:paraId="404AD1CC"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For 2 port UE, UE can report: 2-port {2-bit bitmap}</w:t>
            </w:r>
          </w:p>
          <w:p w14:paraId="33E8FAC1" w14:textId="115F4EB0" w:rsidR="007302B8" w:rsidRPr="00675CD3" w:rsidRDefault="007302B8" w:rsidP="007302B8">
            <w:pPr>
              <w:pStyle w:val="TAL"/>
              <w:rPr>
                <w:rFonts w:cs="Arial"/>
                <w:color w:val="000000" w:themeColor="text1"/>
                <w:szCs w:val="18"/>
              </w:rPr>
            </w:pPr>
            <w:r w:rsidRPr="00675CD3">
              <w:rPr>
                <w:rFonts w:cs="Arial"/>
                <w:color w:val="000000" w:themeColor="text1"/>
                <w:szCs w:val="18"/>
              </w:rPr>
              <w:t>Note: A UE that supports FG 16-5c-3 must report at least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1182745"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7302B8" w:rsidRPr="00675CD3" w:rsidRDefault="007302B8" w:rsidP="006F6D1E">
            <w:pPr>
              <w:pStyle w:val="TAL"/>
              <w:numPr>
                <w:ilvl w:val="0"/>
                <w:numId w:val="138"/>
              </w:numPr>
              <w:rPr>
                <w:rFonts w:cs="Arial"/>
                <w:color w:val="000000" w:themeColor="text1"/>
                <w:szCs w:val="18"/>
              </w:rPr>
            </w:pPr>
            <w:r w:rsidRPr="00675CD3">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7302B8" w:rsidRPr="00675CD3" w:rsidRDefault="007302B8" w:rsidP="007302B8">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7302B8" w:rsidRPr="00675CD3" w:rsidRDefault="007302B8" w:rsidP="007302B8">
            <w:pPr>
              <w:pStyle w:val="TAL"/>
              <w:rPr>
                <w:rFonts w:cs="Arial"/>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2219E427" w:rsidR="007302B8" w:rsidRPr="00675CD3" w:rsidRDefault="007302B8" w:rsidP="007302B8">
            <w:pPr>
              <w:pStyle w:val="TAL"/>
              <w:rPr>
                <w:rFonts w:cs="Arial"/>
                <w:color w:val="000000" w:themeColor="text1"/>
                <w:szCs w:val="18"/>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 xml:space="preserve">Optional with capability </w:t>
            </w:r>
            <w:proofErr w:type="spellStart"/>
            <w:r w:rsidRPr="00675CD3">
              <w:rPr>
                <w:rFonts w:cs="Arial"/>
                <w:bCs/>
                <w:color w:val="000000" w:themeColor="text1"/>
                <w:szCs w:val="18"/>
                <w:lang w:val="x-none"/>
              </w:rPr>
              <w:t>signalling</w:t>
            </w:r>
            <w:proofErr w:type="spellEnd"/>
          </w:p>
        </w:tc>
      </w:tr>
      <w:tr w:rsidR="00675CD3" w:rsidRPr="00675CD3" w14:paraId="7FFAB35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21818332"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FG 1-7</w:t>
            </w:r>
            <w:r w:rsidRPr="00675CD3">
              <w:rPr>
                <w:color w:val="000000" w:themeColor="text1"/>
                <w:lang w:eastAsia="ko-KR"/>
              </w:rPr>
              <w:t xml:space="preserve"> (RAN4) and any combination of {</w:t>
            </w:r>
            <w:r w:rsidRPr="00675CD3">
              <w:rPr>
                <w:rFonts w:eastAsia="Malgun Gothic" w:cs="Arial"/>
                <w:color w:val="000000" w:themeColor="text1"/>
                <w:szCs w:val="18"/>
                <w:lang w:eastAsia="ko-KR"/>
              </w:rPr>
              <w:t>4-4, 4-</w:t>
            </w:r>
            <w:proofErr w:type="gramStart"/>
            <w:r w:rsidRPr="00675CD3">
              <w:rPr>
                <w:rFonts w:eastAsia="Malgun Gothic" w:cs="Arial"/>
                <w:color w:val="000000" w:themeColor="text1"/>
                <w:szCs w:val="18"/>
                <w:lang w:eastAsia="ko-KR"/>
              </w:rPr>
              <w:t>5</w:t>
            </w:r>
            <w:r w:rsidRPr="00675CD3">
              <w:rPr>
                <w:color w:val="000000" w:themeColor="text1"/>
                <w:lang w:eastAsia="ko-KR"/>
              </w:rPr>
              <w:t xml:space="preserve"> ,</w:t>
            </w:r>
            <w:proofErr w:type="gramEnd"/>
            <w:r w:rsidRPr="00675CD3">
              <w:rPr>
                <w:color w:val="000000" w:themeColor="text1"/>
                <w:lang w:eastAsia="ko-KR"/>
              </w:rPr>
              <w:t xml:space="preserve"> 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0092EA5D"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547A61DE" w14:textId="77777777" w:rsidTr="00524354">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65574C70" w:rsidR="007302B8" w:rsidRPr="00675CD3" w:rsidRDefault="007302B8" w:rsidP="007302B8">
            <w:pPr>
              <w:pStyle w:val="TAL"/>
              <w:rPr>
                <w:rFonts w:eastAsia="Malgun Gothic" w:cs="Arial"/>
                <w:color w:val="000000" w:themeColor="text1"/>
                <w:szCs w:val="18"/>
                <w:lang w:eastAsia="ko-KR"/>
              </w:rPr>
            </w:pPr>
            <w:r w:rsidRPr="00675CD3">
              <w:rPr>
                <w:rFonts w:eastAsia="SimSun" w:cs="Arial"/>
                <w:color w:val="000000" w:themeColor="text1"/>
                <w:szCs w:val="18"/>
                <w:lang w:eastAsia="zh-CN"/>
              </w:rPr>
              <w:t>1-6</w:t>
            </w:r>
            <w:r w:rsidRPr="00675CD3">
              <w:rPr>
                <w:color w:val="000000" w:themeColor="text1"/>
                <w:lang w:eastAsia="zh-CN"/>
              </w:rPr>
              <w:t xml:space="preserve"> (RAN4)</w:t>
            </w:r>
            <w:r w:rsidRPr="00675CD3">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7302B8" w:rsidRPr="00675CD3" w:rsidRDefault="007302B8" w:rsidP="007302B8">
            <w:pPr>
              <w:pStyle w:val="TAL"/>
              <w:rPr>
                <w:rFonts w:cs="Arial"/>
                <w:i/>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611C4D8C"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 xml:space="preserve">Optional with capability </w:t>
            </w:r>
            <w:proofErr w:type="spellStart"/>
            <w:r w:rsidRPr="00675CD3">
              <w:rPr>
                <w:rFonts w:cs="Arial"/>
                <w:bCs/>
                <w:color w:val="000000" w:themeColor="text1"/>
                <w:szCs w:val="18"/>
                <w:lang w:val="x-none"/>
              </w:rPr>
              <w:t>signalling</w:t>
            </w:r>
            <w:proofErr w:type="spellEnd"/>
          </w:p>
        </w:tc>
      </w:tr>
      <w:tr w:rsidR="00675CD3" w:rsidRPr="00675CD3" w14:paraId="61D77F87" w14:textId="77777777" w:rsidTr="00524354">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7302B8" w:rsidRPr="00675CD3" w:rsidRDefault="007302B8" w:rsidP="007302B8">
            <w:pPr>
              <w:pStyle w:val="TAL"/>
              <w:rPr>
                <w:rFonts w:eastAsia="Malgun Gothic" w:cs="Arial"/>
                <w:color w:val="000000" w:themeColor="text1"/>
                <w:szCs w:val="18"/>
                <w:lang w:eastAsia="ko-KR"/>
              </w:rPr>
            </w:pPr>
            <w:r w:rsidRPr="00675CD3">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B6195F" w14:textId="15D7E8C0" w:rsidR="007302B8" w:rsidRPr="00675CD3" w:rsidRDefault="007302B8" w:rsidP="007302B8">
            <w:pPr>
              <w:pStyle w:val="TAL"/>
              <w:rPr>
                <w:rFonts w:cs="Arial"/>
                <w:color w:val="000000" w:themeColor="text1"/>
                <w:szCs w:val="18"/>
              </w:rPr>
            </w:pPr>
            <w:r w:rsidRPr="00675CD3">
              <w:rPr>
                <w:rFonts w:eastAsia="ＭＳ 明朝" w:cs="Arial"/>
                <w:color w:val="000000" w:themeColor="text1"/>
                <w:szCs w:val="18"/>
              </w:rPr>
              <w:t>Candidate values: {1 to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269B9040" w14:textId="77777777" w:rsidTr="00524354">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0276B3AC" w:rsidR="007302B8" w:rsidRPr="00675CD3" w:rsidRDefault="007302B8" w:rsidP="006F6D1E">
            <w:pPr>
              <w:pStyle w:val="TAL"/>
              <w:numPr>
                <w:ilvl w:val="0"/>
                <w:numId w:val="139"/>
              </w:numPr>
              <w:rPr>
                <w:rFonts w:cs="Arial"/>
                <w:color w:val="000000" w:themeColor="text1"/>
                <w:szCs w:val="18"/>
              </w:rPr>
            </w:pPr>
            <w:r w:rsidRPr="00675CD3">
              <w:rPr>
                <w:rFonts w:cs="Arial"/>
                <w:color w:val="000000" w:themeColor="text1"/>
                <w:szCs w:val="18"/>
                <w:lang w:eastAsia="ko-KR"/>
              </w:rPr>
              <w:t xml:space="preserve">Report a list of </w:t>
            </w:r>
            <w:r w:rsidRPr="00675CD3">
              <w:rPr>
                <w:rFonts w:cs="Arial"/>
                <w:color w:val="000000" w:themeColor="text1"/>
                <w:szCs w:val="18"/>
              </w:rPr>
              <w:t>codebook</w:t>
            </w:r>
            <w:r w:rsidRPr="00675CD3">
              <w:rPr>
                <w:rFonts w:cs="Arial"/>
                <w:color w:val="000000" w:themeColor="text1"/>
                <w:szCs w:val="18"/>
                <w:lang w:eastAsia="ko-KR"/>
              </w:rPr>
              <w:t xml:space="preserve"> combinations as {codebook 1, codebook 2, codebook 3}</w:t>
            </w:r>
          </w:p>
          <w:p w14:paraId="07B6B4A4" w14:textId="77777777" w:rsidR="007302B8" w:rsidRPr="00675CD3" w:rsidRDefault="007302B8" w:rsidP="006F6D1E">
            <w:pPr>
              <w:pStyle w:val="TAL"/>
              <w:numPr>
                <w:ilvl w:val="0"/>
                <w:numId w:val="139"/>
              </w:numPr>
              <w:rPr>
                <w:rFonts w:cs="Arial"/>
                <w:color w:val="000000" w:themeColor="text1"/>
                <w:szCs w:val="18"/>
              </w:rPr>
            </w:pPr>
            <w:r w:rsidRPr="00675CD3">
              <w:rPr>
                <w:rFonts w:cs="Arial"/>
                <w:color w:val="000000" w:themeColor="text1"/>
                <w:szCs w:val="18"/>
                <w:lang w:eastAsia="ko-KR"/>
              </w:rPr>
              <w:t>For</w:t>
            </w:r>
            <w:r w:rsidRPr="00675CD3">
              <w:rPr>
                <w:rFonts w:cs="Arial"/>
                <w:color w:val="000000" w:themeColor="text1"/>
                <w:szCs w:val="18"/>
              </w:rPr>
              <w:t xml:space="preserve"> each codebook </w:t>
            </w:r>
            <w:r w:rsidRPr="00675CD3">
              <w:rPr>
                <w:rFonts w:cs="Arial"/>
                <w:color w:val="000000" w:themeColor="text1"/>
                <w:szCs w:val="18"/>
                <w:lang w:eastAsia="ko-KR"/>
              </w:rPr>
              <w:t>combination</w:t>
            </w:r>
            <w:r w:rsidRPr="00675CD3">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1708CF04" w:rsidR="007302B8" w:rsidRPr="00675CD3" w:rsidRDefault="007302B8" w:rsidP="007302B8">
            <w:pPr>
              <w:pStyle w:val="TAL"/>
              <w:rPr>
                <w:rFonts w:cs="Arial"/>
                <w:color w:val="000000" w:themeColor="text1"/>
                <w:szCs w:val="18"/>
              </w:rPr>
            </w:pPr>
            <w:r w:rsidRPr="00675CD3">
              <w:rPr>
                <w:rFonts w:cs="Arial"/>
                <w:color w:val="000000" w:themeColor="text1"/>
                <w:szCs w:val="18"/>
              </w:rPr>
              <w:t>2-36/2-40/2-41/2-43 in Rel-15, and 16-3a, 16-3a-1, 16-3b, 16-3b-1 in Rel-16</w:t>
            </w:r>
            <w:r w:rsidRPr="00675CD3" w:rsidDel="007F034C">
              <w:rPr>
                <w:rFonts w:cs="Arial"/>
                <w:color w:val="000000" w:themeColor="text1"/>
                <w:szCs w:val="18"/>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Component-1 candidate values:</w:t>
            </w:r>
          </w:p>
          <w:p w14:paraId="175B35E0" w14:textId="0C0E0B5D"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Codebook 1 = {Type I SP, Type I MP}</w:t>
            </w:r>
          </w:p>
          <w:p w14:paraId="11D6A70F" w14:textId="1CA6CF20"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 xml:space="preserve">(Codebook 2, Codebook 3) = </w:t>
            </w:r>
            <w:r w:rsidRPr="00675CD3">
              <w:rPr>
                <w:rFonts w:ascii="Arial" w:hAnsi="Arial" w:cs="Arial"/>
                <w:color w:val="000000" w:themeColor="text1"/>
                <w:sz w:val="18"/>
                <w:szCs w:val="18"/>
              </w:rPr>
              <w:lastRenderedPageBreak/>
              <w:t>{(Type II, NULL), (Type II PS,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R=1,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R=2,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PS R=1,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PS R=2, NULL), (Type II, Type II PS)}</w:t>
            </w:r>
          </w:p>
          <w:p w14:paraId="2556F8F0" w14:textId="77777777" w:rsidR="007302B8" w:rsidRPr="00675CD3" w:rsidRDefault="007302B8" w:rsidP="007302B8">
            <w:pPr>
              <w:rPr>
                <w:rFonts w:ascii="Arial" w:hAnsi="Arial" w:cs="Arial"/>
                <w:color w:val="000000" w:themeColor="text1"/>
                <w:sz w:val="18"/>
                <w:szCs w:val="18"/>
                <w:shd w:val="clear" w:color="auto" w:fill="FFFF00"/>
              </w:rPr>
            </w:pPr>
          </w:p>
          <w:p w14:paraId="1498E176"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3</w:t>
            </w:r>
            <w:r w:rsidRPr="00675CD3">
              <w:rPr>
                <w:rFonts w:ascii="Arial" w:hAnsi="Arial" w:cs="Arial"/>
                <w:color w:val="000000" w:themeColor="text1"/>
                <w:sz w:val="18"/>
                <w:szCs w:val="18"/>
              </w:rPr>
              <w:t>：</w:t>
            </w:r>
            <w:r w:rsidRPr="00675CD3">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7302B8" w:rsidRPr="00675CD3" w:rsidRDefault="007302B8" w:rsidP="007302B8">
            <w:pPr>
              <w:rPr>
                <w:rFonts w:ascii="Arial" w:hAnsi="Arial" w:cs="Arial"/>
                <w:color w:val="000000" w:themeColor="text1"/>
                <w:sz w:val="18"/>
                <w:szCs w:val="18"/>
              </w:rPr>
            </w:pPr>
          </w:p>
          <w:p w14:paraId="635EE769" w14:textId="6CBD3D8E"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 xml:space="preserve">Note 4: For coexisting of mixed codebooks in any slot, </w:t>
            </w:r>
            <w:proofErr w:type="spellStart"/>
            <w:r w:rsidRPr="00675CD3">
              <w:rPr>
                <w:rFonts w:ascii="Arial" w:hAnsi="Arial" w:cs="Arial"/>
                <w:color w:val="000000" w:themeColor="text1"/>
                <w:sz w:val="18"/>
                <w:szCs w:val="18"/>
              </w:rPr>
              <w:t>gNB</w:t>
            </w:r>
            <w:proofErr w:type="spellEnd"/>
            <w:r w:rsidRPr="00675CD3">
              <w:rPr>
                <w:rFonts w:ascii="Arial" w:hAnsi="Arial" w:cs="Arial"/>
                <w:color w:val="000000" w:themeColor="text1"/>
                <w:sz w:val="18"/>
                <w:szCs w:val="18"/>
              </w:rPr>
              <w:t xml:space="preserve"> need to </w:t>
            </w:r>
            <w:proofErr w:type="spellStart"/>
            <w:r w:rsidRPr="00675CD3">
              <w:rPr>
                <w:rFonts w:ascii="Arial" w:hAnsi="Arial" w:cs="Arial"/>
                <w:color w:val="000000" w:themeColor="text1"/>
                <w:sz w:val="18"/>
                <w:szCs w:val="18"/>
              </w:rPr>
              <w:t>honor</w:t>
            </w:r>
            <w:proofErr w:type="spellEnd"/>
            <w:r w:rsidRPr="00675CD3">
              <w:rPr>
                <w:rFonts w:ascii="Arial" w:hAnsi="Arial" w:cs="Arial"/>
                <w:color w:val="000000" w:themeColor="text1"/>
                <w:sz w:val="18"/>
                <w:szCs w:val="18"/>
              </w:rPr>
              <w:t xml:space="preserve"> 16-8 and per-codebook capability 2-36/40/41/43</w:t>
            </w:r>
            <w:r w:rsidR="00C10C46">
              <w:rPr>
                <w:rFonts w:ascii="Arial" w:hAnsi="Arial" w:cs="Arial"/>
                <w:color w:val="000000" w:themeColor="text1"/>
                <w:sz w:val="18"/>
                <w:szCs w:val="18"/>
              </w:rPr>
              <w:t xml:space="preserve">, </w:t>
            </w:r>
            <w:r w:rsidR="00C10C46" w:rsidRPr="00675CD3">
              <w:rPr>
                <w:rFonts w:ascii="Arial" w:hAnsi="Arial" w:cs="Arial"/>
                <w:color w:val="000000" w:themeColor="text1"/>
                <w:sz w:val="18"/>
                <w:szCs w:val="18"/>
              </w:rPr>
              <w:t>16-3a/b</w:t>
            </w:r>
            <w:r w:rsidRPr="00675CD3">
              <w:rPr>
                <w:rFonts w:ascii="Arial" w:hAnsi="Arial" w:cs="Arial"/>
                <w:color w:val="000000" w:themeColor="text1"/>
                <w:sz w:val="18"/>
                <w:szCs w:val="18"/>
              </w:rPr>
              <w:t xml:space="preserve"> and 16-3a</w:t>
            </w:r>
            <w:r w:rsidR="00C10C46">
              <w:rPr>
                <w:rFonts w:ascii="Arial" w:hAnsi="Arial" w:cs="Arial"/>
                <w:color w:val="000000" w:themeColor="text1"/>
                <w:sz w:val="18"/>
                <w:szCs w:val="18"/>
              </w:rPr>
              <w:t>-1</w:t>
            </w:r>
            <w:r w:rsidRPr="00675CD3">
              <w:rPr>
                <w:rFonts w:ascii="Arial" w:hAnsi="Arial" w:cs="Arial"/>
                <w:color w:val="000000" w:themeColor="text1"/>
                <w:sz w:val="18"/>
                <w:szCs w:val="18"/>
              </w:rPr>
              <w:t>/</w:t>
            </w:r>
            <w:r w:rsidR="00C10C46" w:rsidRPr="00675CD3">
              <w:rPr>
                <w:rFonts w:ascii="Arial" w:hAnsi="Arial" w:cs="Arial"/>
                <w:color w:val="000000" w:themeColor="text1"/>
                <w:sz w:val="18"/>
                <w:szCs w:val="18"/>
              </w:rPr>
              <w:t>16-3</w:t>
            </w:r>
            <w:r w:rsidRPr="00675CD3">
              <w:rPr>
                <w:rFonts w:ascii="Arial" w:hAnsi="Arial" w:cs="Arial"/>
                <w:color w:val="000000" w:themeColor="text1"/>
                <w:sz w:val="18"/>
                <w:szCs w:val="18"/>
              </w:rPr>
              <w:t>b</w:t>
            </w:r>
            <w:r w:rsidR="00C10C46">
              <w:rPr>
                <w:rFonts w:ascii="Arial" w:hAnsi="Arial" w:cs="Arial"/>
                <w:color w:val="000000" w:themeColor="text1"/>
                <w:sz w:val="18"/>
                <w:szCs w:val="18"/>
              </w:rPr>
              <w:t>-1</w:t>
            </w:r>
          </w:p>
          <w:p w14:paraId="4AE09C42" w14:textId="77777777" w:rsidR="007302B8" w:rsidRPr="00675CD3" w:rsidRDefault="007302B8" w:rsidP="007302B8">
            <w:pPr>
              <w:rPr>
                <w:rFonts w:ascii="Arial" w:hAnsi="Arial" w:cs="Arial"/>
                <w:color w:val="000000" w:themeColor="text1"/>
                <w:sz w:val="18"/>
                <w:szCs w:val="18"/>
              </w:rPr>
            </w:pPr>
          </w:p>
          <w:p w14:paraId="25D76625" w14:textId="1ABC034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5: Up to 4 combinations for component 1</w:t>
            </w:r>
          </w:p>
          <w:p w14:paraId="53766EEF" w14:textId="77777777" w:rsidR="007302B8" w:rsidRPr="00675CD3" w:rsidRDefault="007302B8" w:rsidP="007302B8">
            <w:pPr>
              <w:rPr>
                <w:rFonts w:ascii="Arial" w:hAnsi="Arial" w:cs="Arial"/>
                <w:color w:val="000000" w:themeColor="text1"/>
                <w:sz w:val="18"/>
                <w:szCs w:val="18"/>
              </w:rPr>
            </w:pPr>
          </w:p>
          <w:p w14:paraId="6B578D0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Component-2 candidate values:</w:t>
            </w:r>
          </w:p>
          <w:p w14:paraId="18CAD7DC" w14:textId="14FFF2AB" w:rsidR="007302B8" w:rsidRPr="00675CD3" w:rsidRDefault="007302B8" w:rsidP="006F6D1E">
            <w:pPr>
              <w:pStyle w:val="TAL"/>
              <w:numPr>
                <w:ilvl w:val="0"/>
                <w:numId w:val="153"/>
              </w:numPr>
              <w:rPr>
                <w:rFonts w:cs="Arial"/>
                <w:color w:val="000000" w:themeColor="text1"/>
                <w:szCs w:val="18"/>
              </w:rPr>
            </w:pPr>
            <w:r w:rsidRPr="00675CD3">
              <w:rPr>
                <w:rFonts w:cs="Arial"/>
                <w:color w:val="000000" w:themeColor="text1"/>
                <w:szCs w:val="18"/>
              </w:rPr>
              <w:t>Maximum 16 triplets for each codebook combination</w:t>
            </w:r>
          </w:p>
          <w:p w14:paraId="38C7C5F3" w14:textId="745D37C9" w:rsidR="007302B8" w:rsidRPr="00675CD3" w:rsidRDefault="007302B8" w:rsidP="006F6D1E">
            <w:pPr>
              <w:pStyle w:val="TAL"/>
              <w:numPr>
                <w:ilvl w:val="0"/>
                <w:numId w:val="153"/>
              </w:numPr>
              <w:rPr>
                <w:rFonts w:cs="Arial"/>
                <w:color w:val="000000" w:themeColor="text1"/>
                <w:szCs w:val="18"/>
              </w:rPr>
            </w:pPr>
            <w:r w:rsidRPr="00675CD3">
              <w:rPr>
                <w:rFonts w:cs="Arial"/>
                <w:color w:val="000000" w:themeColor="text1"/>
                <w:szCs w:val="18"/>
              </w:rPr>
              <w:t>Max # of Tx ports in one resource: {4,8,12,16,24,32}</w:t>
            </w:r>
          </w:p>
          <w:p w14:paraId="6301C980" w14:textId="0109C749" w:rsidR="007302B8" w:rsidRPr="00675CD3" w:rsidRDefault="007302B8" w:rsidP="006F6D1E">
            <w:pPr>
              <w:pStyle w:val="TAL"/>
              <w:numPr>
                <w:ilvl w:val="0"/>
                <w:numId w:val="153"/>
              </w:numPr>
              <w:rPr>
                <w:rFonts w:cs="Arial"/>
                <w:color w:val="000000" w:themeColor="text1"/>
                <w:szCs w:val="18"/>
              </w:rPr>
            </w:pPr>
            <w:r w:rsidRPr="00675CD3">
              <w:rPr>
                <w:rFonts w:cs="Arial"/>
                <w:color w:val="000000" w:themeColor="text1"/>
                <w:szCs w:val="18"/>
              </w:rPr>
              <w:t>Max # resources: {1 to 64}</w:t>
            </w:r>
          </w:p>
          <w:p w14:paraId="018AAA55" w14:textId="39D680C7" w:rsidR="007302B8" w:rsidRPr="00675CD3" w:rsidRDefault="007302B8" w:rsidP="006F6D1E">
            <w:pPr>
              <w:pStyle w:val="TAL"/>
              <w:numPr>
                <w:ilvl w:val="0"/>
                <w:numId w:val="153"/>
              </w:numPr>
              <w:rPr>
                <w:rFonts w:cs="Arial"/>
                <w:color w:val="000000" w:themeColor="text1"/>
                <w:szCs w:val="18"/>
              </w:rPr>
            </w:pPr>
            <w:r w:rsidRPr="00675CD3">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lastRenderedPageBreak/>
              <w:t xml:space="preserve">Optional with capability </w:t>
            </w:r>
            <w:proofErr w:type="spellStart"/>
            <w:r w:rsidRPr="00675CD3">
              <w:rPr>
                <w:rFonts w:cs="Arial"/>
                <w:color w:val="000000" w:themeColor="text1"/>
                <w:szCs w:val="18"/>
              </w:rPr>
              <w:t>signaling</w:t>
            </w:r>
            <w:proofErr w:type="spellEnd"/>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51AC0832" w:rsidR="005F37C3" w:rsidRPr="005953A0" w:rsidRDefault="005953A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A9. </w:t>
      </w:r>
      <w:r w:rsidR="005F37C3" w:rsidRPr="005953A0">
        <w:rPr>
          <w:rFonts w:ascii="Arial" w:eastAsia="Batang" w:hAnsi="Arial"/>
          <w:sz w:val="32"/>
          <w:szCs w:val="32"/>
          <w:lang w:val="en-US" w:eastAsia="ko-KR"/>
        </w:rPr>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BEC003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 xml:space="preserve">Need for the </w:t>
            </w:r>
            <w:proofErr w:type="spellStart"/>
            <w:r w:rsidRPr="00690988">
              <w:rPr>
                <w:rFonts w:asciiTheme="majorHAnsi" w:eastAsia="Times New Roman" w:hAnsiTheme="majorHAnsi" w:cstheme="majorHAnsi"/>
                <w:b/>
                <w:sz w:val="18"/>
                <w:szCs w:val="18"/>
                <w:lang w:eastAsia="zh-CN"/>
              </w:rPr>
              <w:t>gNB</w:t>
            </w:r>
            <w:proofErr w:type="spellEnd"/>
            <w:r w:rsidRPr="00690988">
              <w:rPr>
                <w:rFonts w:asciiTheme="majorHAnsi" w:eastAsia="Times New Roman" w:hAnsiTheme="majorHAnsi" w:cstheme="majorHAnsi"/>
                <w:b/>
                <w:sz w:val="18"/>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proofErr w:type="gramStart"/>
            <w:r w:rsidRPr="00690988">
              <w:rPr>
                <w:rFonts w:asciiTheme="majorHAnsi" w:eastAsia="ＭＳ 明朝" w:hAnsiTheme="majorHAnsi" w:cstheme="majorHAnsi"/>
                <w:b/>
                <w:sz w:val="18"/>
                <w:szCs w:val="18"/>
              </w:rPr>
              <w:t>( 1</w:t>
            </w:r>
            <w:proofErr w:type="gramEnd"/>
            <w:r w:rsidRPr="00690988">
              <w:rPr>
                <w:rFonts w:asciiTheme="majorHAnsi" w:eastAsia="ＭＳ 明朝" w:hAnsiTheme="majorHAnsi" w:cstheme="majorHAnsi"/>
                <w:b/>
                <w:sz w:val="18"/>
                <w:szCs w:val="18"/>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17CD7A8B"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2. Maximum number of measurement resources </w:t>
            </w:r>
            <w:r w:rsidR="00C55459">
              <w:rPr>
                <w:rFonts w:asciiTheme="majorHAnsi" w:eastAsia="ＭＳ 明朝" w:hAnsiTheme="majorHAnsi" w:cstheme="majorHAnsi"/>
                <w:sz w:val="18"/>
                <w:szCs w:val="18"/>
                <w:lang w:eastAsia="en-US"/>
              </w:rPr>
              <w:t xml:space="preserve">across all CCs </w:t>
            </w:r>
            <w:r w:rsidRPr="00690988">
              <w:rPr>
                <w:rFonts w:asciiTheme="majorHAnsi" w:eastAsia="ＭＳ 明朝" w:hAnsiTheme="majorHAnsi" w:cstheme="majorHAnsi"/>
                <w:sz w:val="18"/>
                <w:szCs w:val="18"/>
                <w:lang w:eastAsia="en-US"/>
              </w:rPr>
              <w:t>configured for SRS-RSRP measurement</w:t>
            </w:r>
          </w:p>
          <w:p w14:paraId="09D9CD4F" w14:textId="6677B4A3" w:rsidR="00DA383B"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 xml:space="preserve">3. Maximum number of measurement resources </w:t>
            </w:r>
            <w:r w:rsidR="00C55459">
              <w:rPr>
                <w:rFonts w:asciiTheme="majorHAnsi" w:eastAsia="ＭＳ 明朝" w:hAnsiTheme="majorHAnsi" w:cstheme="majorHAnsi"/>
                <w:sz w:val="18"/>
                <w:szCs w:val="18"/>
              </w:rPr>
              <w:t xml:space="preserve">across all CCs </w:t>
            </w:r>
            <w:r w:rsidRPr="00690988">
              <w:rPr>
                <w:rFonts w:asciiTheme="majorHAnsi" w:eastAsia="ＭＳ 明朝" w:hAnsiTheme="majorHAnsi" w:cstheme="majorHAnsi"/>
                <w:sz w:val="18"/>
                <w:szCs w:val="18"/>
              </w:rPr>
              <w:t>configured for SRS-RSRP measurement within a slot</w:t>
            </w:r>
          </w:p>
          <w:p w14:paraId="619AF7AC" w14:textId="77777777" w:rsidR="0015127E" w:rsidRDefault="0015127E" w:rsidP="006F6D1E">
            <w:pPr>
              <w:pStyle w:val="aff6"/>
              <w:numPr>
                <w:ilvl w:val="0"/>
                <w:numId w:val="163"/>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slot is based on minimum SCS among active BWPs across all CCs configured for SRS-RSRP measurement</w:t>
            </w:r>
          </w:p>
          <w:p w14:paraId="25CD0573" w14:textId="13A7A46A" w:rsidR="0015127E" w:rsidRPr="0015127E" w:rsidRDefault="0015127E" w:rsidP="006F6D1E">
            <w:pPr>
              <w:pStyle w:val="aff6"/>
              <w:numPr>
                <w:ilvl w:val="0"/>
                <w:numId w:val="163"/>
              </w:numPr>
              <w:ind w:leftChars="0"/>
              <w:rPr>
                <w:rFonts w:asciiTheme="majorHAnsi" w:eastAsia="ＭＳ 明朝" w:hAnsiTheme="majorHAnsi" w:cstheme="majorHAnsi"/>
                <w:sz w:val="18"/>
                <w:szCs w:val="18"/>
              </w:rPr>
            </w:pPr>
            <w:proofErr w:type="gramStart"/>
            <w:r w:rsidRPr="0015127E">
              <w:rPr>
                <w:rFonts w:asciiTheme="majorHAnsi" w:eastAsia="ＭＳ 明朝" w:hAnsiTheme="majorHAnsi" w:cstheme="majorHAnsi"/>
                <w:sz w:val="18"/>
                <w:szCs w:val="18"/>
              </w:rPr>
              <w:t>A</w:t>
            </w:r>
            <w:proofErr w:type="gramEnd"/>
            <w:r w:rsidRPr="0015127E">
              <w:rPr>
                <w:rFonts w:asciiTheme="majorHAnsi" w:eastAsia="ＭＳ 明朝" w:hAnsiTheme="majorHAnsi" w:cstheme="majorHAnsi"/>
                <w:sz w:val="18"/>
                <w:szCs w:val="18"/>
              </w:rPr>
              <w:t xml:space="preserve"> SRS resource occasion that overlaps with the slot is counted as one measurement resource in the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4B2853E7" w:rsidR="005F37C3" w:rsidRPr="005953A0" w:rsidRDefault="005953A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A10. </w:t>
      </w:r>
      <w:r w:rsidR="005F37C3" w:rsidRPr="005953A0">
        <w:rPr>
          <w:rFonts w:ascii="Arial" w:eastAsia="Batang" w:hAnsi="Arial"/>
          <w:sz w:val="32"/>
          <w:szCs w:val="32"/>
          <w:lang w:val="en-US" w:eastAsia="ko-KR"/>
        </w:rPr>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0C00C2" w14:paraId="6399D01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proofErr w:type="gramStart"/>
            <w:r w:rsidRPr="000C00C2">
              <w:rPr>
                <w:rFonts w:asciiTheme="majorHAnsi" w:hAnsiTheme="majorHAnsi" w:cstheme="majorHAnsi"/>
                <w:b/>
                <w:szCs w:val="18"/>
                <w:lang w:eastAsia="ja-JP"/>
              </w:rPr>
              <w:t>( 1</w:t>
            </w:r>
            <w:proofErr w:type="gramEnd"/>
            <w:r w:rsidRPr="000C00C2">
              <w:rPr>
                <w:rFonts w:asciiTheme="majorHAnsi" w:hAnsiTheme="majorHAnsi" w:cstheme="majorHAnsi"/>
                <w:b/>
                <w:szCs w:val="18"/>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DA383B">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DA383B">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DA383B">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6F6D1E">
            <w:pPr>
              <w:pStyle w:val="TAL"/>
              <w:numPr>
                <w:ilvl w:val="0"/>
                <w:numId w:val="66"/>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DA383B">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43DDAACA" w14:textId="77777777" w:rsid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24D505AB" w14:textId="77777777" w:rsidR="00AA31C0" w:rsidRDefault="00AA31C0" w:rsidP="00DA383B">
            <w:pPr>
              <w:pStyle w:val="TAL"/>
              <w:rPr>
                <w:rFonts w:asciiTheme="majorHAnsi" w:eastAsia="ＭＳ 明朝" w:hAnsiTheme="majorHAnsi" w:cstheme="majorHAnsi"/>
                <w:szCs w:val="18"/>
                <w:lang w:eastAsia="ja-JP"/>
              </w:rPr>
            </w:pPr>
          </w:p>
          <w:p w14:paraId="5FBB1195" w14:textId="5FCBFFE5" w:rsidR="00AA31C0" w:rsidRPr="00AA31C0" w:rsidRDefault="00AA31C0" w:rsidP="00DA383B">
            <w:pPr>
              <w:pStyle w:val="TAL"/>
              <w:rPr>
                <w:rFonts w:asciiTheme="majorHAnsi" w:eastAsia="ＭＳ 明朝" w:hAnsiTheme="majorHAnsi" w:cstheme="majorHAnsi"/>
                <w:szCs w:val="18"/>
                <w:lang w:eastAsia="ja-JP"/>
              </w:rPr>
            </w:pPr>
            <w:r w:rsidRPr="00AA31C0">
              <w:rPr>
                <w:rFonts w:asciiTheme="majorHAnsi" w:eastAsia="ＭＳ 明朝"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DA383B">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1259740B" w14:textId="77777777" w:rsidR="00DA383B" w:rsidRDefault="005D292B" w:rsidP="005D292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0F48DE2F" w14:textId="77777777" w:rsidR="00AA31C0" w:rsidRDefault="00AA31C0" w:rsidP="005D292B">
            <w:pPr>
              <w:pStyle w:val="TAL"/>
              <w:rPr>
                <w:rFonts w:asciiTheme="majorHAnsi" w:eastAsia="ＭＳ 明朝" w:hAnsiTheme="majorHAnsi" w:cstheme="majorHAnsi"/>
                <w:szCs w:val="18"/>
                <w:lang w:eastAsia="ja-JP"/>
              </w:rPr>
            </w:pPr>
          </w:p>
          <w:p w14:paraId="47F2ECC3" w14:textId="2050D07D" w:rsidR="00AA31C0" w:rsidRPr="00AA31C0" w:rsidRDefault="00AA31C0" w:rsidP="005D292B">
            <w:pPr>
              <w:pStyle w:val="TAL"/>
              <w:rPr>
                <w:rFonts w:asciiTheme="majorHAnsi" w:hAnsiTheme="majorHAnsi" w:cstheme="majorHAnsi"/>
                <w:szCs w:val="18"/>
                <w:lang w:eastAsia="ja-JP"/>
              </w:rPr>
            </w:pPr>
            <w:r w:rsidRPr="00AA31C0">
              <w:rPr>
                <w:rFonts w:asciiTheme="majorHAnsi"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076BC1B7" w14:textId="77777777" w:rsidTr="00DA383B">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C51F315" w14:textId="1BFA245D" w:rsidR="00DA383B" w:rsidRPr="00336ADE"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336ADE">
              <w:rPr>
                <w:rFonts w:asciiTheme="majorHAnsi" w:hAnsiTheme="majorHAnsi" w:cstheme="majorHAnsi"/>
                <w:szCs w:val="18"/>
              </w:rPr>
              <w:t>{Scheduling cell of lower SCS and scheduled cell of higher SCS, Scheduling cell of higher SCS and scheduled cell of lower SCS, both}</w:t>
            </w:r>
          </w:p>
          <w:p w14:paraId="5C51C522" w14:textId="77777777" w:rsidR="00DA383B" w:rsidRPr="00336ADE" w:rsidRDefault="00DA383B"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E3EE167" w14:textId="27CF4D0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DA383B">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w:t>
            </w:r>
            <w:r w:rsidR="00403206" w:rsidRPr="00336ADE">
              <w:rPr>
                <w:rFonts w:asciiTheme="majorHAnsi" w:hAnsiTheme="majorHAnsi" w:cstheme="majorHAnsi"/>
                <w:szCs w:val="18"/>
              </w:rPr>
              <w:t xml:space="preserve"> for same/different numerologies</w:t>
            </w:r>
          </w:p>
          <w:p w14:paraId="45987B52" w14:textId="19E6959D" w:rsidR="000766A3" w:rsidRPr="000766A3" w:rsidRDefault="000766A3" w:rsidP="006F6D1E">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05BFD242" w14:textId="6B11D2F8" w:rsidR="000766A3" w:rsidRPr="000766A3" w:rsidRDefault="000766A3" w:rsidP="006F6D1E">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1DD5C43E" w14:textId="5BEF417A"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DA383B">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7777777"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D58E7B5" w14:textId="2F0B92B3" w:rsidR="00DA383B" w:rsidRPr="007367C7"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7367C7">
              <w:rPr>
                <w:rFonts w:asciiTheme="majorHAnsi" w:hAnsiTheme="majorHAnsi" w:cstheme="majorHAnsi"/>
                <w:szCs w:val="18"/>
              </w:rPr>
              <w:t>{Scheduling cell of lower SCS and scheduled cell of higher SCS, Scheduling cell of higher SCS and scheduled cell of lower SCS, both}</w:t>
            </w:r>
          </w:p>
          <w:p w14:paraId="006C8537" w14:textId="4F59BE83" w:rsidR="00DA383B" w:rsidRPr="007367C7" w:rsidRDefault="00DA383B" w:rsidP="00DA383B">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758FE97" w14:textId="6CB6BF5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497B81">
        <w:trPr>
          <w:trHeight w:val="20"/>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DAECB" w14:textId="3FCCAD92"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53C3DBF" w14:textId="77777777" w:rsidR="007367C7" w:rsidRPr="007367C7" w:rsidRDefault="007367C7" w:rsidP="006F6D1E">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022A04A" w14:textId="77777777" w:rsidR="003936BC" w:rsidRDefault="003936BC" w:rsidP="006F6D1E">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007367C7" w:rsidRPr="007367C7">
              <w:rPr>
                <w:rFonts w:asciiTheme="majorHAnsi" w:hAnsiTheme="majorHAnsi" w:cstheme="majorHAnsi"/>
                <w:szCs w:val="18"/>
              </w:rPr>
              <w:t>X</w:t>
            </w:r>
          </w:p>
          <w:p w14:paraId="1C2E9263" w14:textId="77777777" w:rsidR="003936BC" w:rsidRPr="003936BC" w:rsidRDefault="003936BC" w:rsidP="006F6D1E">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27F21932" w14:textId="77777777" w:rsidR="007367C7" w:rsidRPr="007367C7" w:rsidRDefault="007367C7" w:rsidP="006F6D1E">
            <w:pPr>
              <w:pStyle w:val="TAL"/>
              <w:numPr>
                <w:ilvl w:val="2"/>
                <w:numId w:val="144"/>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34A74B8C" w14:textId="77777777" w:rsidR="007367C7" w:rsidRPr="007367C7"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A1760" w14:textId="2BE3FA73"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F655D" w14:textId="04CBC7FA"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700E" w14:textId="46B1C29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7D008" w14:textId="77777777" w:rsidR="007367C7" w:rsidRPr="007367C7"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4A1FD" w14:textId="3F0294A2"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75402" w14:textId="79285894"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E962F" w14:textId="6369522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A47186" w14:textId="0D964F75"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ABB"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3A08C1C6" w14:textId="77777777" w:rsidR="00AA31C0" w:rsidRDefault="00AA31C0" w:rsidP="007367C7">
            <w:pPr>
              <w:pStyle w:val="TAL"/>
              <w:rPr>
                <w:rFonts w:asciiTheme="majorHAnsi" w:eastAsia="ＭＳ 明朝" w:hAnsiTheme="majorHAnsi" w:cstheme="majorHAnsi"/>
                <w:szCs w:val="18"/>
                <w:lang w:eastAsia="ja-JP"/>
              </w:rPr>
            </w:pPr>
          </w:p>
          <w:p w14:paraId="4A7FC02C"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5CA40376" w14:textId="417B0D70" w:rsidR="00AA31C0" w:rsidRPr="00AA31C0" w:rsidRDefault="00AA31C0" w:rsidP="006F6D1E">
            <w:pPr>
              <w:pStyle w:val="aff6"/>
              <w:numPr>
                <w:ilvl w:val="0"/>
                <w:numId w:val="165"/>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5A148" w14:textId="4426FB62" w:rsidR="007367C7" w:rsidRPr="007367C7"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762431AC" w14:textId="77777777" w:rsidTr="00497B81">
        <w:trPr>
          <w:trHeight w:val="20"/>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814F9" w14:textId="480FFDD1"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3798C44" w14:textId="77777777" w:rsidR="007367C7" w:rsidRPr="007367C7" w:rsidRDefault="007367C7" w:rsidP="006F6D1E">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AB52780" w14:textId="77777777" w:rsidR="003936BC" w:rsidRDefault="003936BC" w:rsidP="006F6D1E">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B95881" w14:textId="77777777" w:rsidR="003936BC" w:rsidRPr="003936BC" w:rsidRDefault="003936BC" w:rsidP="006F6D1E">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5B852221" w14:textId="77777777" w:rsidR="003936BC" w:rsidRPr="007367C7" w:rsidRDefault="003936BC" w:rsidP="006F6D1E">
            <w:pPr>
              <w:pStyle w:val="TAL"/>
              <w:numPr>
                <w:ilvl w:val="2"/>
                <w:numId w:val="144"/>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48D6436E" w14:textId="77777777" w:rsidR="007367C7" w:rsidRPr="003936BC"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5B75D" w14:textId="61EFC29C"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853E9" w14:textId="2C285FDE"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7E56B" w14:textId="4F9D811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8F031" w14:textId="77777777" w:rsidR="007367C7" w:rsidRPr="000C00C2"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37C16" w14:textId="0D9FC370"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5499" w14:textId="7C06C70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64E0A" w14:textId="139ABC2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3CDB62" w14:textId="7665271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9B4A2"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266D44CA" w14:textId="77777777" w:rsidR="00AA31C0" w:rsidRDefault="00AA31C0" w:rsidP="007367C7">
            <w:pPr>
              <w:pStyle w:val="TAL"/>
              <w:rPr>
                <w:rFonts w:asciiTheme="majorHAnsi" w:eastAsia="ＭＳ 明朝" w:hAnsiTheme="majorHAnsi" w:cstheme="majorHAnsi"/>
                <w:szCs w:val="18"/>
                <w:lang w:eastAsia="ja-JP"/>
              </w:rPr>
            </w:pPr>
          </w:p>
          <w:p w14:paraId="524F02E2"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37B8FAEB" w14:textId="0DB82E3A" w:rsidR="00AA31C0" w:rsidRPr="00AA31C0" w:rsidRDefault="00AA31C0" w:rsidP="006F6D1E">
            <w:pPr>
              <w:pStyle w:val="aff6"/>
              <w:numPr>
                <w:ilvl w:val="0"/>
                <w:numId w:val="166"/>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EBAD" w14:textId="727E0BB9" w:rsidR="007367C7" w:rsidRPr="000C00C2"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230DDAF" w14:textId="77777777" w:rsidTr="00DA383B">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D7606" w14:textId="39D81A6B"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DA383B">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51565F9" w:rsidR="000766A3" w:rsidRPr="000766A3" w:rsidRDefault="000766A3" w:rsidP="006F6D1E">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6CE31EDB" w14:textId="792ADBF6" w:rsidR="000766A3" w:rsidRPr="000766A3" w:rsidRDefault="000766A3" w:rsidP="006F6D1E">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p>
          <w:p w14:paraId="497C0F04" w14:textId="180B3312"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DA383B">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DA383B">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DA383B">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7A63125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sidR="001F1C38">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5F879B2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sidR="00991FCB">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DA383B">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448B0CA6" w14:textId="00B2F975"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25710882" w14:textId="66F142DD" w:rsidR="00DA383B" w:rsidRPr="000C00C2" w:rsidRDefault="00DA383B" w:rsidP="00DA383B">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tdm-Pattern to TDD </w:t>
            </w:r>
            <w:proofErr w:type="spellStart"/>
            <w:r w:rsidRPr="000C00C2">
              <w:rPr>
                <w:rFonts w:asciiTheme="majorHAnsi" w:hAnsiTheme="majorHAnsi" w:cstheme="majorHAnsi"/>
                <w:szCs w:val="18"/>
                <w:lang w:eastAsia="ja-JP"/>
              </w:rPr>
              <w:t>PCell</w:t>
            </w:r>
            <w:proofErr w:type="spellEnd"/>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403206">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7F475768" w14:textId="509F09F3"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6EF129A3" w14:textId="3F9C96B5"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12F8EEEC" w14:textId="1959B732"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DA383B">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D7E2F" w14:textId="5D40A00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E66E6EF" w14:textId="77777777" w:rsidTr="00DA383B">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proofErr w:type="gram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w:t>
            </w:r>
            <w:proofErr w:type="gram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6F015DB9" w14:textId="21D5B4CF"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DA383B">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sidR="00D97589">
              <w:rPr>
                <w:rFonts w:asciiTheme="majorHAnsi" w:hAnsiTheme="majorHAnsi" w:cstheme="majorHAnsi"/>
                <w:szCs w:val="18"/>
                <w:lang w:eastAsia="ja-JP"/>
              </w:rPr>
              <w:t xml:space="preserve"> in case of FDD </w:t>
            </w:r>
            <w:proofErr w:type="spellStart"/>
            <w:r w:rsidR="00D97589">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 xml:space="preserve">in case of FDD </w:t>
            </w:r>
            <w:proofErr w:type="spellStart"/>
            <w:r w:rsidR="00D97589">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12B4E9A2" w14:textId="6A66DE82" w:rsidR="00DA383B" w:rsidRPr="000C00C2" w:rsidRDefault="001F1C38" w:rsidP="00DA383B">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63F74F7" w14:textId="1E863328"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97589" w:rsidRPr="000C00C2" w14:paraId="359ABEB7" w14:textId="77777777" w:rsidTr="00DA383B">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0D6DBF05" w14:textId="6297BB84"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18-2</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8E7EC94" w14:textId="4486661A"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4F2A93C2" w:rsidR="005F37C3" w:rsidRPr="005953A0" w:rsidRDefault="005953A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A11. </w:t>
      </w:r>
      <w:r w:rsidR="005F37C3" w:rsidRPr="005953A0">
        <w:rPr>
          <w:rFonts w:ascii="Arial" w:eastAsia="Batang" w:hAnsi="Arial"/>
          <w:sz w:val="32"/>
          <w:szCs w:val="32"/>
          <w:lang w:val="en-US" w:eastAsia="ko-KR"/>
        </w:rPr>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9944C2" w:rsidRPr="009944C2" w14:paraId="0F80454B"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9944C2" w:rsidRDefault="00012FA8" w:rsidP="00570CAD">
            <w:pPr>
              <w:pStyle w:val="TAH"/>
              <w:rPr>
                <w:color w:val="000000" w:themeColor="text1"/>
              </w:rPr>
            </w:pPr>
            <w:r w:rsidRPr="009944C2">
              <w:rPr>
                <w:color w:val="000000" w:themeColor="text1"/>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9944C2" w:rsidRDefault="00012FA8" w:rsidP="00570CA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9944C2" w:rsidRDefault="00012FA8" w:rsidP="00570CA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9944C2" w:rsidRDefault="00012FA8" w:rsidP="00570CA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9944C2" w:rsidRDefault="00012FA8" w:rsidP="00570CA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9944C2" w:rsidRDefault="00012FA8" w:rsidP="00570CAD">
            <w:pPr>
              <w:pStyle w:val="TAH"/>
              <w:rPr>
                <w:color w:val="000000" w:themeColor="text1"/>
              </w:rPr>
            </w:pPr>
            <w:r w:rsidRPr="009944C2">
              <w:rPr>
                <w:color w:val="000000" w:themeColor="text1"/>
              </w:rPr>
              <w:t xml:space="preserve">Need for the </w:t>
            </w:r>
            <w:proofErr w:type="spellStart"/>
            <w:r w:rsidRPr="009944C2">
              <w:rPr>
                <w:color w:val="000000" w:themeColor="text1"/>
              </w:rPr>
              <w:t>gNB</w:t>
            </w:r>
            <w:proofErr w:type="spellEnd"/>
            <w:r w:rsidRPr="009944C2">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9944C2" w:rsidRDefault="00012FA8" w:rsidP="00570CA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Type</w:t>
            </w:r>
          </w:p>
          <w:p w14:paraId="216A72EC"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9944C2" w:rsidRDefault="00012FA8" w:rsidP="00570CA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9944C2" w:rsidRDefault="00012FA8" w:rsidP="00570CAD">
            <w:pPr>
              <w:pStyle w:val="TAH"/>
              <w:rPr>
                <w:color w:val="000000" w:themeColor="text1"/>
              </w:rPr>
            </w:pPr>
            <w:r w:rsidRPr="009944C2">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9A830" w14:textId="77777777" w:rsidR="00012FA8" w:rsidRPr="009944C2" w:rsidRDefault="00012FA8" w:rsidP="00570CAD">
            <w:pPr>
              <w:pStyle w:val="TAH"/>
              <w:rPr>
                <w:color w:val="000000" w:themeColor="text1"/>
              </w:rPr>
            </w:pPr>
            <w:r w:rsidRPr="009944C2">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363692" w14:textId="77777777" w:rsidR="00012FA8" w:rsidRPr="009944C2" w:rsidRDefault="00012FA8" w:rsidP="00570CA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9944C2" w:rsidRDefault="00012FA8" w:rsidP="00570CAD">
            <w:pPr>
              <w:pStyle w:val="TAH"/>
              <w:rPr>
                <w:color w:val="000000" w:themeColor="text1"/>
              </w:rPr>
            </w:pPr>
            <w:r w:rsidRPr="009944C2">
              <w:rPr>
                <w:color w:val="000000" w:themeColor="text1"/>
              </w:rPr>
              <w:t>Mandatory/Optional</w:t>
            </w:r>
          </w:p>
        </w:tc>
      </w:tr>
      <w:tr w:rsidR="009944C2" w:rsidRPr="009944C2" w14:paraId="7EB50E87"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9944C2" w:rsidRDefault="00012FA8" w:rsidP="00570CAD">
            <w:pPr>
              <w:pStyle w:val="TAL"/>
              <w:rPr>
                <w:color w:val="000000" w:themeColor="text1"/>
                <w:lang w:eastAsia="ja-JP"/>
              </w:rPr>
            </w:pPr>
            <w:r w:rsidRPr="009944C2">
              <w:rPr>
                <w:color w:val="000000" w:themeColor="text1"/>
                <w:lang w:eastAsia="ja-JP"/>
              </w:rPr>
              <w:lastRenderedPageBreak/>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9944C2" w:rsidRDefault="00012FA8" w:rsidP="00570CA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9944C2" w:rsidRDefault="00012FA8" w:rsidP="00570CA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w:t>
            </w:r>
            <w:proofErr w:type="spellStart"/>
            <w:r w:rsidRPr="009944C2">
              <w:rPr>
                <w:color w:val="000000" w:themeColor="text1"/>
              </w:rPr>
              <w:t>PS_offset</w:t>
            </w:r>
            <w:proofErr w:type="spellEnd"/>
            <w:r w:rsidRPr="009944C2">
              <w:rPr>
                <w:color w:val="000000" w:themeColor="text1"/>
              </w:rPr>
              <w:t xml:space="preserve"> for the detection </w:t>
            </w:r>
            <w:proofErr w:type="gramStart"/>
            <w:r w:rsidRPr="009944C2">
              <w:rPr>
                <w:color w:val="000000" w:themeColor="text1"/>
              </w:rPr>
              <w:t>of  DCI</w:t>
            </w:r>
            <w:proofErr w:type="gramEnd"/>
            <w:r w:rsidRPr="009944C2">
              <w:rPr>
                <w:color w:val="000000" w:themeColor="text1"/>
              </w:rPr>
              <w:t xml:space="preserve"> format 2_6  with CRC scrambling by PS-RNTI and reported minimum time gap before </w:t>
            </w:r>
            <w:r w:rsidRPr="009944C2">
              <w:rPr>
                <w:rFonts w:eastAsia="Times New Roman"/>
                <w:color w:val="000000" w:themeColor="text1"/>
              </w:rPr>
              <w:t xml:space="preserve">the start of </w:t>
            </w:r>
            <w:proofErr w:type="spellStart"/>
            <w:r w:rsidRPr="009944C2">
              <w:rPr>
                <w:rFonts w:eastAsia="Times New Roman"/>
                <w:color w:val="000000" w:themeColor="text1"/>
              </w:rPr>
              <w:t>drx_onDurationTimer</w:t>
            </w:r>
            <w:proofErr w:type="spellEnd"/>
          </w:p>
          <w:p w14:paraId="6AA10195" w14:textId="43E75880"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Indication of UE </w:t>
            </w:r>
            <w:proofErr w:type="gramStart"/>
            <w:r w:rsidRPr="009944C2">
              <w:rPr>
                <w:color w:val="000000" w:themeColor="text1"/>
              </w:rPr>
              <w:t>whether  or</w:t>
            </w:r>
            <w:proofErr w:type="gramEnd"/>
            <w:r w:rsidRPr="009944C2">
              <w:rPr>
                <w:color w:val="000000" w:themeColor="text1"/>
              </w:rPr>
              <w:t xml:space="preserve"> not to start </w:t>
            </w:r>
            <w:proofErr w:type="spellStart"/>
            <w:r w:rsidRPr="009944C2">
              <w:rPr>
                <w:color w:val="000000" w:themeColor="text1"/>
              </w:rPr>
              <w:t>drx_OnDuration</w:t>
            </w:r>
            <w:proofErr w:type="spellEnd"/>
            <w:r w:rsidRPr="009944C2">
              <w:rPr>
                <w:color w:val="000000" w:themeColor="text1"/>
              </w:rPr>
              <w:t xml:space="preserve"> timer for the next DRX cycle by detection of DCI format 2_6</w:t>
            </w:r>
          </w:p>
          <w:p w14:paraId="3DC6A33F" w14:textId="77777777" w:rsidR="00012FA8" w:rsidRPr="009944C2" w:rsidRDefault="00012FA8" w:rsidP="00422391">
            <w:pPr>
              <w:pStyle w:val="TAL"/>
              <w:keepLines w:val="0"/>
              <w:numPr>
                <w:ilvl w:val="0"/>
                <w:numId w:val="10"/>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087173DE" w14:textId="7D85A462" w:rsidR="00012FA8" w:rsidRPr="009944C2" w:rsidRDefault="00012FA8" w:rsidP="00422391">
            <w:pPr>
              <w:pStyle w:val="TAL"/>
              <w:keepLines w:val="0"/>
              <w:numPr>
                <w:ilvl w:val="0"/>
                <w:numId w:val="10"/>
              </w:numPr>
              <w:autoSpaceDN w:val="0"/>
              <w:ind w:left="258"/>
              <w:rPr>
                <w:color w:val="000000" w:themeColor="text1"/>
              </w:rPr>
            </w:pPr>
            <w:proofErr w:type="gramStart"/>
            <w:r w:rsidRPr="009944C2">
              <w:rPr>
                <w:color w:val="000000" w:themeColor="text1"/>
              </w:rPr>
              <w:t>Configured  periodic</w:t>
            </w:r>
            <w:proofErr w:type="gramEnd"/>
            <w:r w:rsidRPr="009944C2">
              <w:rPr>
                <w:color w:val="000000" w:themeColor="text1"/>
              </w:rPr>
              <w:t xml:space="preserve"> CSI report apart from L1-RSRP when  impacted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0376C62C" w14:textId="0B0042D5"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periodic L1-RSRP report </w:t>
            </w:r>
            <w:proofErr w:type="gramStart"/>
            <w:r w:rsidRPr="009944C2">
              <w:rPr>
                <w:color w:val="000000" w:themeColor="text1"/>
              </w:rPr>
              <w:t>when  impacted</w:t>
            </w:r>
            <w:proofErr w:type="gramEnd"/>
            <w:r w:rsidRPr="009944C2">
              <w:rPr>
                <w:color w:val="000000" w:themeColor="text1"/>
              </w:rPr>
              <w:t xml:space="preserve">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7E9D3423" w14:textId="77777777" w:rsidR="00012FA8" w:rsidRPr="009944C2" w:rsidRDefault="00012FA8" w:rsidP="00570CAD">
            <w:pPr>
              <w:pStyle w:val="TAL"/>
              <w:ind w:left="258"/>
              <w:rPr>
                <w:color w:val="000000" w:themeColor="text1"/>
              </w:rPr>
            </w:pPr>
          </w:p>
          <w:p w14:paraId="6FE61EB8" w14:textId="77777777" w:rsidR="00012FA8" w:rsidRPr="009944C2"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9944C2" w:rsidRDefault="00012FA8" w:rsidP="00570CA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9944C2" w:rsidRDefault="00012FA8" w:rsidP="00570CA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9944C2" w:rsidRDefault="00012FA8" w:rsidP="00570CA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05C22A9F"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4E9C199" w14:textId="2E3D3EC8" w:rsidR="00012FA8" w:rsidRPr="009944C2" w:rsidRDefault="00012FA8" w:rsidP="00570CAD">
            <w:pPr>
              <w:pStyle w:val="TAL"/>
              <w:rPr>
                <w:color w:val="000000" w:themeColor="text1"/>
              </w:rPr>
            </w:pPr>
            <w:r w:rsidRPr="009944C2">
              <w:rPr>
                <w:color w:val="000000" w:themeColor="text1"/>
              </w:rPr>
              <w:t xml:space="preserve">The minimum time gap between the end of the slot of last DCI format 2_6 monitoring occasion and the beginning of the slot where the UE would start the </w:t>
            </w:r>
            <w:proofErr w:type="spellStart"/>
            <w:r w:rsidRPr="009944C2">
              <w:rPr>
                <w:color w:val="000000" w:themeColor="text1"/>
              </w:rPr>
              <w:t>drx_onDurationTimer</w:t>
            </w:r>
            <w:proofErr w:type="spellEnd"/>
            <w:r w:rsidRPr="009944C2">
              <w:rPr>
                <w:color w:val="000000" w:themeColor="text1"/>
              </w:rPr>
              <w:t xml:space="preserve"> is a UE capability based on subcarrier spacing.</w:t>
            </w:r>
          </w:p>
          <w:p w14:paraId="16B4C807" w14:textId="77777777" w:rsidR="00012FA8" w:rsidRPr="009944C2" w:rsidRDefault="00012FA8" w:rsidP="00422391">
            <w:pPr>
              <w:pStyle w:val="TAL"/>
              <w:keepLines w:val="0"/>
              <w:numPr>
                <w:ilvl w:val="0"/>
                <w:numId w:val="11"/>
              </w:numPr>
              <w:autoSpaceDN w:val="0"/>
              <w:ind w:left="167" w:right="-160" w:hanging="167"/>
              <w:rPr>
                <w:color w:val="000000" w:themeColor="text1"/>
              </w:rPr>
            </w:pPr>
            <w:r w:rsidRPr="009944C2">
              <w:rPr>
                <w:color w:val="000000" w:themeColor="text1"/>
              </w:rPr>
              <w:t>The reporting is per SCS in units of slots of the respective SCS</w:t>
            </w:r>
          </w:p>
          <w:p w14:paraId="306A65EC"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15kHz SCS: {1,3} slots</w:t>
            </w:r>
          </w:p>
          <w:p w14:paraId="7CD4DD1B"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30kHz SCS: {1,6} slots</w:t>
            </w:r>
          </w:p>
          <w:p w14:paraId="0D3354DD"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60kHz SCS: {1,12} slots</w:t>
            </w:r>
          </w:p>
          <w:p w14:paraId="38988F52" w14:textId="027A4BAD"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120kHz SCS: {2,24} slots</w:t>
            </w:r>
          </w:p>
          <w:p w14:paraId="4FBF0625" w14:textId="77777777" w:rsidR="00012FA8" w:rsidRPr="009944C2" w:rsidRDefault="00012FA8" w:rsidP="00570CAD">
            <w:pPr>
              <w:pStyle w:val="TAL"/>
              <w:rPr>
                <w:color w:val="000000" w:themeColor="text1"/>
              </w:rPr>
            </w:pPr>
          </w:p>
          <w:p w14:paraId="6E5B8C9C" w14:textId="48C94EA2" w:rsidR="00012FA8" w:rsidRPr="009944C2" w:rsidRDefault="00012FA8" w:rsidP="00570CAD">
            <w:pPr>
              <w:pStyle w:val="TAL"/>
              <w:rPr>
                <w:color w:val="000000" w:themeColor="text1"/>
              </w:rPr>
            </w:pPr>
            <w:r w:rsidRPr="009944C2">
              <w:rPr>
                <w:color w:val="000000" w:themeColor="text1"/>
              </w:rPr>
              <w:t>UE is not required to monitor PDCCH for detection of DCI format 2_6 during the minimum time gap</w:t>
            </w:r>
          </w:p>
          <w:p w14:paraId="6DDA73D7" w14:textId="709AFAE2" w:rsidR="001A7CCE" w:rsidRPr="009944C2" w:rsidRDefault="001A7CCE" w:rsidP="00570CAD">
            <w:pPr>
              <w:pStyle w:val="TAL"/>
              <w:rPr>
                <w:color w:val="000000" w:themeColor="text1"/>
              </w:rPr>
            </w:pPr>
          </w:p>
          <w:p w14:paraId="605D7150" w14:textId="77777777" w:rsidR="001A7CCE" w:rsidRPr="009944C2" w:rsidRDefault="001A7CCE" w:rsidP="001A7CCE">
            <w:pPr>
              <w:pStyle w:val="TAL"/>
              <w:rPr>
                <w:color w:val="000000" w:themeColor="text1"/>
              </w:rPr>
            </w:pPr>
            <w:r w:rsidRPr="009944C2">
              <w:rPr>
                <w:color w:val="000000" w:themeColor="text1"/>
              </w:rPr>
              <w:t xml:space="preserve">Note: </w:t>
            </w:r>
          </w:p>
          <w:p w14:paraId="24BC3522" w14:textId="21FC1FD2" w:rsidR="001A7CCE" w:rsidRPr="009944C2" w:rsidRDefault="001A7CCE" w:rsidP="001A7CCE">
            <w:pPr>
              <w:pStyle w:val="TAL"/>
              <w:rPr>
                <w:color w:val="000000" w:themeColor="text1"/>
              </w:rPr>
            </w:pPr>
            <w:r w:rsidRPr="009944C2">
              <w:rPr>
                <w:color w:val="000000" w:themeColor="text1"/>
              </w:rPr>
              <w:t>FR1 bit set to 'yes' means support of DCI 2_6 monitoring on primary cell in FR1</w:t>
            </w:r>
          </w:p>
          <w:p w14:paraId="0497B301" w14:textId="7BD0E279" w:rsidR="001A7CCE" w:rsidRPr="009944C2" w:rsidRDefault="001A7CCE" w:rsidP="001A7CCE">
            <w:pPr>
              <w:pStyle w:val="TAL"/>
              <w:rPr>
                <w:color w:val="000000" w:themeColor="text1"/>
              </w:rPr>
            </w:pPr>
            <w:r w:rsidRPr="009944C2">
              <w:rPr>
                <w:color w:val="000000" w:themeColor="text1"/>
              </w:rPr>
              <w:t>FR2 bit set to 'yes' means support of DCI 2_6 monitoring on primary cell in FR2</w:t>
            </w:r>
          </w:p>
          <w:p w14:paraId="492E2E56" w14:textId="77777777" w:rsidR="00012FA8" w:rsidRPr="009944C2" w:rsidRDefault="00012FA8" w:rsidP="00570CAD">
            <w:pPr>
              <w:pStyle w:val="TAL"/>
              <w:rPr>
                <w:color w:val="000000" w:themeColor="text1"/>
              </w:rPr>
            </w:pPr>
          </w:p>
          <w:p w14:paraId="0BB48837" w14:textId="468008F9"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0CBB89A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9944C2" w:rsidRDefault="00012FA8" w:rsidP="00570CAD">
            <w:pPr>
              <w:spacing w:beforeAutospacing="1" w:afterAutospacing="1"/>
              <w:rPr>
                <w:rFonts w:ascii="Arial" w:eastAsiaTheme="minorEastAsia" w:hAnsi="Arial"/>
                <w:color w:val="000000" w:themeColor="text1"/>
                <w:sz w:val="18"/>
              </w:rPr>
            </w:pPr>
            <w:bookmarkStart w:id="182" w:name="_Hlk48823861"/>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9944C2" w:rsidRDefault="00012FA8" w:rsidP="00570CA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9944C2" w:rsidRDefault="00012FA8" w:rsidP="00570CA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2BB8C0DB" w:rsidR="00012FA8" w:rsidRPr="009944C2" w:rsidRDefault="00012FA8" w:rsidP="00097C6A">
            <w:pPr>
              <w:pStyle w:val="TAL"/>
              <w:numPr>
                <w:ilvl w:val="0"/>
                <w:numId w:val="13"/>
              </w:numPr>
              <w:rPr>
                <w:color w:val="000000" w:themeColor="text1"/>
              </w:rPr>
            </w:pPr>
            <w:r w:rsidRPr="009944C2">
              <w:rPr>
                <w:color w:val="000000" w:themeColor="text1"/>
              </w:rPr>
              <w:t xml:space="preserve">Dynamic indication of applicable minimum scheduling restriction </w:t>
            </w:r>
            <w:proofErr w:type="gramStart"/>
            <w:r w:rsidRPr="009944C2">
              <w:rPr>
                <w:color w:val="000000" w:themeColor="text1"/>
              </w:rPr>
              <w:t>by  DCI</w:t>
            </w:r>
            <w:proofErr w:type="gramEnd"/>
            <w:r w:rsidRPr="009944C2">
              <w:rPr>
                <w:color w:val="000000" w:themeColor="text1"/>
              </w:rPr>
              <w:t xml:space="preserve"> format 0_1 and 1_1</w:t>
            </w:r>
          </w:p>
          <w:p w14:paraId="20138E05" w14:textId="77777777" w:rsidR="00012FA8" w:rsidRPr="009944C2" w:rsidRDefault="00012FA8" w:rsidP="00097C6A">
            <w:pPr>
              <w:pStyle w:val="TAL"/>
              <w:numPr>
                <w:ilvl w:val="0"/>
                <w:numId w:val="13"/>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K0 configuration for PDSCH and aperiodic CSI-RS triggering offset</w:t>
            </w:r>
          </w:p>
          <w:p w14:paraId="293C14AF" w14:textId="0402E59B" w:rsidR="00012FA8" w:rsidRPr="009944C2" w:rsidRDefault="00012FA8" w:rsidP="00097C6A">
            <w:pPr>
              <w:pStyle w:val="TAL"/>
              <w:numPr>
                <w:ilvl w:val="0"/>
                <w:numId w:val="13"/>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K2 configuration for PUSCH</w:t>
            </w:r>
          </w:p>
          <w:p w14:paraId="7716DCBE" w14:textId="1A46E6F7" w:rsidR="00BC28BB" w:rsidRPr="009944C2" w:rsidRDefault="00BC28BB" w:rsidP="00097C6A">
            <w:pPr>
              <w:pStyle w:val="TAL"/>
              <w:numPr>
                <w:ilvl w:val="0"/>
                <w:numId w:val="13"/>
              </w:numPr>
              <w:rPr>
                <w:color w:val="000000" w:themeColor="text1"/>
              </w:rPr>
            </w:pPr>
            <w:r w:rsidRPr="009944C2">
              <w:rPr>
                <w:rFonts w:hint="eastAsia"/>
                <w:color w:val="000000" w:themeColor="text1"/>
              </w:rPr>
              <w:t>Support of extended value range for aperiodic CSI-RS triggering offset</w:t>
            </w:r>
          </w:p>
          <w:p w14:paraId="00F24044" w14:textId="0D330D43" w:rsidR="00012FA8" w:rsidRPr="009944C2" w:rsidRDefault="00012FA8" w:rsidP="00097C6A">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9944C2" w:rsidRDefault="00012FA8" w:rsidP="00570CA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9944C2" w:rsidRDefault="00012FA8" w:rsidP="00570CA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9944C2" w:rsidRDefault="00012FA8" w:rsidP="00570CA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9944C2" w:rsidRDefault="00012FA8" w:rsidP="00570CA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9944C2" w:rsidRDefault="00012FA8" w:rsidP="00570CA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9944C2" w:rsidRDefault="00012FA8" w:rsidP="00570CAD">
            <w:pPr>
              <w:pStyle w:val="TAL"/>
              <w:rPr>
                <w:color w:val="000000" w:themeColor="text1"/>
                <w:lang w:eastAsia="ja-JP"/>
              </w:rPr>
            </w:pPr>
            <w:r w:rsidRPr="009944C2">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989F2C" w14:textId="77777777" w:rsidR="00012FA8" w:rsidRPr="009944C2" w:rsidRDefault="00012FA8" w:rsidP="00570CAD">
            <w:pPr>
              <w:pStyle w:val="TAL"/>
              <w:rPr>
                <w:color w:val="000000" w:themeColor="text1"/>
              </w:rPr>
            </w:pPr>
            <w:r w:rsidRPr="009944C2">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11F5C50" w14:textId="38E50436"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9944C2" w:rsidRDefault="00012FA8" w:rsidP="00570CAD">
            <w:pPr>
              <w:pStyle w:val="TAL"/>
              <w:rPr>
                <w:color w:val="000000" w:themeColor="text1"/>
                <w:lang w:eastAsia="ja-JP"/>
              </w:rPr>
            </w:pPr>
            <w:r w:rsidRPr="009944C2">
              <w:rPr>
                <w:rFonts w:cs="Arial"/>
                <w:color w:val="000000" w:themeColor="text1"/>
                <w:szCs w:val="18"/>
              </w:rPr>
              <w:t>Optional with capability signalling</w:t>
            </w:r>
          </w:p>
        </w:tc>
      </w:tr>
      <w:bookmarkEnd w:id="182"/>
      <w:tr w:rsidR="009944C2" w:rsidRPr="009944C2" w14:paraId="430F6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9944C2" w:rsidRDefault="00012FA8" w:rsidP="00570CA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9944C2" w:rsidRDefault="00012FA8" w:rsidP="00570CA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5458BB80" w:rsidR="00012FA8" w:rsidRPr="009944C2" w:rsidRDefault="00012FA8" w:rsidP="00422391">
            <w:pPr>
              <w:pStyle w:val="TAL"/>
              <w:numPr>
                <w:ilvl w:val="0"/>
                <w:numId w:val="13"/>
              </w:numPr>
              <w:rPr>
                <w:color w:val="000000" w:themeColor="text1"/>
              </w:rPr>
            </w:pPr>
            <w:r w:rsidRPr="009944C2">
              <w:rPr>
                <w:color w:val="000000" w:themeColor="text1"/>
              </w:rPr>
              <w:t xml:space="preserve">Support of maximum number of MIMO layer </w:t>
            </w:r>
            <w:proofErr w:type="gramStart"/>
            <w:r w:rsidRPr="009944C2">
              <w:rPr>
                <w:color w:val="000000" w:themeColor="text1"/>
              </w:rPr>
              <w:t>configuration  per</w:t>
            </w:r>
            <w:proofErr w:type="gramEnd"/>
            <w:r w:rsidRPr="009944C2">
              <w:rPr>
                <w:color w:val="000000" w:themeColor="text1"/>
              </w:rPr>
              <w:t xml:space="preserve">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9944C2" w:rsidRDefault="00012FA8" w:rsidP="00570CA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45B4CCC2"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8153FB5" w14:textId="5EFBF0CC" w:rsidR="00012FA8" w:rsidRPr="009944C2" w:rsidRDefault="00012FA8" w:rsidP="00570CAD">
            <w:pPr>
              <w:pStyle w:val="TAL"/>
              <w:rPr>
                <w:color w:val="000000" w:themeColor="text1"/>
                <w:lang w:val="en-US"/>
              </w:rPr>
            </w:pPr>
            <w:r w:rsidRPr="009944C2">
              <w:rPr>
                <w:color w:val="000000" w:themeColor="text1"/>
              </w:rPr>
              <w:t xml:space="preserve">This capability is indicated only if UE supports the network configuration of </w:t>
            </w:r>
            <w:proofErr w:type="spellStart"/>
            <w:r w:rsidRPr="009944C2">
              <w:rPr>
                <w:color w:val="000000" w:themeColor="text1"/>
              </w:rPr>
              <w:t>maxMIMO</w:t>
            </w:r>
            <w:proofErr w:type="spellEnd"/>
            <w:r w:rsidRPr="009944C2">
              <w:rPr>
                <w:color w:val="000000" w:themeColor="text1"/>
              </w:rPr>
              <w:t xml:space="preserve">-Layers according to </w:t>
            </w:r>
            <w:proofErr w:type="spellStart"/>
            <w:r w:rsidRPr="009944C2">
              <w:rPr>
                <w:color w:val="000000" w:themeColor="text1"/>
              </w:rPr>
              <w:t>maxLayersMIMO</w:t>
            </w:r>
            <w:proofErr w:type="spellEnd"/>
            <w:r w:rsidRPr="009944C2">
              <w:rPr>
                <w:color w:val="000000" w:themeColor="text1"/>
              </w:rPr>
              <w:t>-Indication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352DD5B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9944C2" w:rsidRDefault="00012FA8" w:rsidP="00570CA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9944C2" w:rsidRDefault="00012FA8" w:rsidP="00570CA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9944C2" w:rsidRDefault="00012FA8" w:rsidP="00570CAD">
            <w:pPr>
              <w:pStyle w:val="TAL"/>
              <w:rPr>
                <w:color w:val="000000" w:themeColor="text1"/>
              </w:rPr>
            </w:pPr>
            <w:r w:rsidRPr="009944C2">
              <w:rPr>
                <w:color w:val="000000" w:themeColor="text1"/>
              </w:rPr>
              <w:t>Support of reporting preferred minimum K0/K2 via UE assistance information</w:t>
            </w:r>
          </w:p>
          <w:p w14:paraId="09E331FC" w14:textId="77777777" w:rsidR="00012FA8" w:rsidRPr="009944C2" w:rsidRDefault="00012FA8" w:rsidP="006F6D1E">
            <w:pPr>
              <w:pStyle w:val="TAL"/>
              <w:keepLines w:val="0"/>
              <w:numPr>
                <w:ilvl w:val="0"/>
                <w:numId w:val="67"/>
              </w:numPr>
              <w:overflowPunct w:val="0"/>
              <w:autoSpaceDE w:val="0"/>
              <w:autoSpaceDN w:val="0"/>
              <w:rPr>
                <w:color w:val="000000" w:themeColor="text1"/>
              </w:rPr>
            </w:pPr>
            <w:r w:rsidRPr="009944C2">
              <w:rPr>
                <w:color w:val="000000" w:themeColor="text1"/>
              </w:rPr>
              <w:t>15kHz/30kHz SCS: {1, 2, 4, 6} slots</w:t>
            </w:r>
          </w:p>
          <w:p w14:paraId="6C01467E" w14:textId="77777777" w:rsidR="00012FA8" w:rsidRPr="009944C2" w:rsidRDefault="00012FA8" w:rsidP="006F6D1E">
            <w:pPr>
              <w:pStyle w:val="TAL"/>
              <w:keepLines w:val="0"/>
              <w:numPr>
                <w:ilvl w:val="0"/>
                <w:numId w:val="67"/>
              </w:numPr>
              <w:overflowPunct w:val="0"/>
              <w:autoSpaceDE w:val="0"/>
              <w:autoSpaceDN w:val="0"/>
              <w:rPr>
                <w:color w:val="000000" w:themeColor="text1"/>
              </w:rPr>
            </w:pPr>
            <w:r w:rsidRPr="009944C2">
              <w:rPr>
                <w:color w:val="000000" w:themeColor="text1"/>
              </w:rPr>
              <w:t>60kHz/120kHz SCS: {2, 4, 8, 12} slots</w:t>
            </w:r>
          </w:p>
          <w:p w14:paraId="07FA4796" w14:textId="77777777" w:rsidR="00012FA8" w:rsidRPr="009944C2" w:rsidRDefault="00012FA8" w:rsidP="00570CA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9944C2" w:rsidRDefault="00012FA8" w:rsidP="00570CA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9944C2" w:rsidRDefault="00012FA8" w:rsidP="00570CAD">
            <w:pPr>
              <w:pStyle w:val="TAL"/>
              <w:rPr>
                <w:color w:val="000000" w:themeColor="text1"/>
                <w:lang w:eastAsia="ja-JP"/>
              </w:rPr>
            </w:pPr>
            <w:r w:rsidRPr="009944C2">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5C472437"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3B015F4" w14:textId="0EA7A21F" w:rsidR="00012FA8" w:rsidRPr="009944C2" w:rsidRDefault="00012FA8" w:rsidP="00570CA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696B925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9944C2"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9944C2"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9944C2"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9944C2"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9944C2"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9944C2"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9944C2"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9944C2"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9944C2"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9944C2"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9944C2"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9944C2"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673967BB" w:rsidR="005F37C3" w:rsidRPr="005953A0" w:rsidRDefault="005953A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A12. </w:t>
      </w:r>
      <w:r w:rsidR="006E50C7" w:rsidRPr="005953A0">
        <w:rPr>
          <w:rFonts w:ascii="Arial" w:eastAsia="Batang" w:hAnsi="Arial"/>
          <w:sz w:val="32"/>
          <w:szCs w:val="32"/>
          <w:lang w:val="en-US" w:eastAsia="ko-KR"/>
        </w:rPr>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D84E5C" w:rsidRPr="00D84E5C" w14:paraId="585D42F1"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D84E5C" w:rsidRDefault="00012FA8" w:rsidP="00570CA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D84E5C" w:rsidRDefault="00012FA8" w:rsidP="00570CA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D84E5C" w:rsidRDefault="00012FA8" w:rsidP="00570CA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D84E5C" w:rsidRDefault="00012FA8" w:rsidP="00570CA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D84E5C" w:rsidRDefault="00012FA8" w:rsidP="00570CA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D84E5C" w:rsidRDefault="00012FA8" w:rsidP="00570CAD">
            <w:pPr>
              <w:pStyle w:val="TAH"/>
              <w:rPr>
                <w:color w:val="000000" w:themeColor="text1"/>
              </w:rPr>
            </w:pPr>
            <w:r w:rsidRPr="00D84E5C">
              <w:rPr>
                <w:color w:val="000000" w:themeColor="text1"/>
              </w:rPr>
              <w:t xml:space="preserve">Need for the </w:t>
            </w:r>
            <w:proofErr w:type="spellStart"/>
            <w:r w:rsidRPr="00D84E5C">
              <w:rPr>
                <w:color w:val="000000" w:themeColor="text1"/>
              </w:rPr>
              <w:t>gNB</w:t>
            </w:r>
            <w:proofErr w:type="spellEnd"/>
            <w:r w:rsidRPr="00D84E5C">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D84E5C" w:rsidRDefault="00012FA8" w:rsidP="00570CA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Type</w:t>
            </w:r>
          </w:p>
          <w:p w14:paraId="0934BDAF"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D84E5C" w:rsidRDefault="00012FA8" w:rsidP="00570CA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D84E5C" w:rsidRDefault="00012FA8" w:rsidP="00570CAD">
            <w:pPr>
              <w:pStyle w:val="TAH"/>
              <w:rPr>
                <w:color w:val="000000" w:themeColor="text1"/>
              </w:rPr>
            </w:pPr>
            <w:r w:rsidRPr="00D84E5C">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C0ADDF" w14:textId="77777777" w:rsidR="00012FA8" w:rsidRPr="00D84E5C" w:rsidRDefault="00012FA8" w:rsidP="00570CAD">
            <w:pPr>
              <w:pStyle w:val="TAH"/>
              <w:rPr>
                <w:color w:val="000000" w:themeColor="text1"/>
              </w:rPr>
            </w:pPr>
            <w:r w:rsidRPr="00D84E5C">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DB263D" w14:textId="77777777" w:rsidR="00012FA8" w:rsidRPr="00D84E5C" w:rsidRDefault="00012FA8" w:rsidP="00570CA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D84E5C" w:rsidRDefault="00012FA8" w:rsidP="00570CAD">
            <w:pPr>
              <w:pStyle w:val="TAH"/>
              <w:rPr>
                <w:color w:val="000000" w:themeColor="text1"/>
              </w:rPr>
            </w:pPr>
            <w:r w:rsidRPr="00D84E5C">
              <w:rPr>
                <w:color w:val="000000" w:themeColor="text1"/>
              </w:rPr>
              <w:t>Mandatory/Optional</w:t>
            </w:r>
          </w:p>
        </w:tc>
      </w:tr>
      <w:tr w:rsidR="00D84E5C" w:rsidRPr="00D84E5C" w14:paraId="3303AA52"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D84E5C" w:rsidRDefault="00012FA8" w:rsidP="00570CA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D84E5C" w:rsidRDefault="00012FA8" w:rsidP="00570CA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4ABAD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6EFB88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2388CD8C" w:rsidR="00012FA8" w:rsidRPr="00F35535" w:rsidRDefault="00F35535" w:rsidP="00570CAD">
            <w:pPr>
              <w:pStyle w:val="TAL"/>
              <w:rPr>
                <w:rFonts w:eastAsia="SimSun"/>
                <w:color w:val="000000" w:themeColor="text1"/>
                <w:lang w:eastAsia="zh-CN"/>
              </w:rPr>
            </w:pPr>
            <w:r>
              <w:rPr>
                <w:color w:val="000000" w:themeColor="text1"/>
              </w:rPr>
              <w:t>Mandatory</w:t>
            </w:r>
            <w:r w:rsidRPr="00F35535">
              <w:rPr>
                <w:color w:val="000000" w:themeColor="text1"/>
              </w:rPr>
              <w:t xml:space="preserve"> </w:t>
            </w:r>
            <w:r w:rsidR="00012FA8" w:rsidRPr="00F35535">
              <w:rPr>
                <w:color w:val="000000" w:themeColor="text1"/>
              </w:rPr>
              <w:t>with capability signalling</w:t>
            </w:r>
          </w:p>
        </w:tc>
      </w:tr>
      <w:tr w:rsidR="00D84E5C" w:rsidRPr="00D84E5C" w14:paraId="2885220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D84E5C" w:rsidRDefault="00012FA8" w:rsidP="00570CA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D84E5C" w:rsidRDefault="00012FA8" w:rsidP="00570CA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1C59C5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50AE94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06C23FFC" w:rsidR="00012FA8" w:rsidRPr="00F35535" w:rsidRDefault="00012FA8" w:rsidP="00570CAD">
            <w:pPr>
              <w:pStyle w:val="TAL"/>
              <w:rPr>
                <w:rFonts w:eastAsia="SimSun"/>
                <w:color w:val="000000" w:themeColor="text1"/>
                <w:lang w:eastAsia="zh-CN"/>
              </w:rPr>
            </w:pPr>
            <w:r w:rsidRPr="00F35535">
              <w:rPr>
                <w:color w:val="000000" w:themeColor="text1"/>
              </w:rPr>
              <w:t>Optional with capability signalling</w:t>
            </w:r>
          </w:p>
        </w:tc>
      </w:tr>
      <w:tr w:rsidR="00D84E5C" w:rsidRPr="00D84E5C" w14:paraId="3B2E325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D84E5C" w:rsidRDefault="00012FA8" w:rsidP="00570CA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6C2F731"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91D79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6093CE7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D84E5C" w:rsidRDefault="00012FA8" w:rsidP="00570CA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61BF0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E9E17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540021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D84E5C" w:rsidRDefault="00012FA8" w:rsidP="00570CA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D84E5C" w:rsidRDefault="00012FA8" w:rsidP="00570CA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37550C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A8A64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06427C9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D84E5C" w:rsidRDefault="00012FA8" w:rsidP="00570CA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D84E5C" w:rsidRDefault="00012FA8" w:rsidP="00570CA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w:t>
            </w:r>
            <w:proofErr w:type="spellStart"/>
            <w:r w:rsidRPr="00D84E5C">
              <w:rPr>
                <w:color w:val="000000" w:themeColor="text1"/>
                <w:lang w:eastAsia="zh-CN"/>
              </w:rPr>
              <w:t>T_delta</w:t>
            </w:r>
            <w:proofErr w:type="spellEnd"/>
            <w:r w:rsidRPr="00D84E5C">
              <w:rPr>
                <w:color w:val="000000" w:themeColor="text1"/>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80DAC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54E29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1C289550"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D84E5C" w:rsidRDefault="00012FA8" w:rsidP="00570CA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D84E5C" w:rsidRDefault="00012FA8" w:rsidP="00570CA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D84E5C" w:rsidRDefault="00012FA8" w:rsidP="00570CAD">
            <w:pPr>
              <w:pStyle w:val="TAL"/>
              <w:rPr>
                <w:color w:val="000000" w:themeColor="text1"/>
                <w:lang w:eastAsia="ja-JP"/>
              </w:rPr>
            </w:pPr>
            <w:r w:rsidRPr="00D84E5C">
              <w:rPr>
                <w:color w:val="000000" w:themeColor="text1"/>
              </w:rPr>
              <w:t xml:space="preserve">1)  </w:t>
            </w:r>
            <w:r w:rsidRPr="00D84E5C">
              <w:rPr>
                <w:color w:val="000000" w:themeColor="text1"/>
                <w:lang w:eastAsia="zh-CN"/>
              </w:rPr>
              <w:t xml:space="preserve">Support </w:t>
            </w:r>
            <w:proofErr w:type="spellStart"/>
            <w:r w:rsidRPr="00D84E5C">
              <w:rPr>
                <w:color w:val="000000" w:themeColor="text1"/>
                <w:lang w:eastAsia="zh-CN"/>
              </w:rPr>
              <w:t>DesiredGuardSymbols</w:t>
            </w:r>
            <w:proofErr w:type="spellEnd"/>
            <w:r w:rsidRPr="00D84E5C">
              <w:rPr>
                <w:color w:val="000000" w:themeColor="text1"/>
                <w:lang w:eastAsia="zh-CN"/>
              </w:rPr>
              <w:t xml:space="preserve"> reporting</w:t>
            </w:r>
          </w:p>
          <w:p w14:paraId="3AF94D56" w14:textId="77777777" w:rsidR="00012FA8" w:rsidRPr="00D84E5C" w:rsidRDefault="00012FA8" w:rsidP="00570CA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 xml:space="preserve">Support </w:t>
            </w:r>
            <w:proofErr w:type="spellStart"/>
            <w:r w:rsidRPr="00D84E5C">
              <w:rPr>
                <w:color w:val="000000" w:themeColor="text1"/>
                <w:lang w:eastAsia="zh-CN"/>
              </w:rPr>
              <w:t>ProvidedGuardSymbols</w:t>
            </w:r>
            <w:proofErr w:type="spellEnd"/>
            <w:r w:rsidRPr="00D84E5C">
              <w:rPr>
                <w:color w:val="000000" w:themeColor="text1"/>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D84E5C"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D3A29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B51AB5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D84E5C" w:rsidRDefault="00012FA8" w:rsidP="00570CAD">
            <w:pPr>
              <w:pStyle w:val="TAL"/>
              <w:rPr>
                <w:color w:val="000000" w:themeColor="text1"/>
              </w:rPr>
            </w:pPr>
            <w:r w:rsidRPr="00D84E5C">
              <w:rPr>
                <w:color w:val="000000" w:themeColor="text1"/>
              </w:rPr>
              <w:t>Optional with capability signalling.</w:t>
            </w:r>
          </w:p>
        </w:tc>
      </w:tr>
      <w:tr w:rsidR="00D84E5C" w:rsidRPr="00D84E5C" w14:paraId="0837112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D84E5C"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D84E5C"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D84E5C"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D84E5C"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D84E5C"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D84E5C"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D84E5C"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D84E5C"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D84E5C"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D84E5C"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D84E5C"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D84E5C"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D84E5C"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D84E5C"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6BB5C291" w:rsidR="006E50C7" w:rsidRPr="005953A0" w:rsidRDefault="005953A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A13. </w:t>
      </w:r>
      <w:r w:rsidR="006E50C7" w:rsidRPr="005953A0">
        <w:rPr>
          <w:rFonts w:ascii="Arial" w:eastAsia="Batang" w:hAnsi="Arial"/>
          <w:sz w:val="32"/>
          <w:szCs w:val="32"/>
          <w:lang w:val="en-US" w:eastAsia="ko-KR"/>
        </w:rPr>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1A7CCE" w:rsidRPr="001A7CCE" w14:paraId="41DAFEC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1A7CCE" w:rsidRDefault="00012FA8" w:rsidP="00570CA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1A7CCE" w:rsidRDefault="00012FA8" w:rsidP="00570CA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1A7CCE" w:rsidRDefault="00012FA8" w:rsidP="00570CA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1A7CCE" w:rsidRDefault="00012FA8" w:rsidP="00570CA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1A7CCE" w:rsidRDefault="00012FA8" w:rsidP="00570CA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1A7CCE" w:rsidRDefault="00012FA8" w:rsidP="00570CAD">
            <w:pPr>
              <w:pStyle w:val="TAH"/>
              <w:rPr>
                <w:color w:val="000000" w:themeColor="text1"/>
              </w:rPr>
            </w:pPr>
            <w:r w:rsidRPr="001A7CCE">
              <w:rPr>
                <w:color w:val="000000" w:themeColor="text1"/>
              </w:rPr>
              <w:t xml:space="preserve">Need for the </w:t>
            </w:r>
            <w:proofErr w:type="spellStart"/>
            <w:r w:rsidRPr="001A7CCE">
              <w:rPr>
                <w:color w:val="000000" w:themeColor="text1"/>
              </w:rPr>
              <w:t>gNB</w:t>
            </w:r>
            <w:proofErr w:type="spellEnd"/>
            <w:r w:rsidRPr="001A7CCE">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1A7CCE" w:rsidRDefault="00012FA8" w:rsidP="00570CA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Type</w:t>
            </w:r>
          </w:p>
          <w:p w14:paraId="2C1F6ECD"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1A7CCE" w:rsidRDefault="00012FA8" w:rsidP="00570CA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1A7CCE" w:rsidRDefault="00012FA8" w:rsidP="00570CAD">
            <w:pPr>
              <w:pStyle w:val="TAH"/>
              <w:rPr>
                <w:color w:val="000000" w:themeColor="text1"/>
              </w:rPr>
            </w:pPr>
            <w:r w:rsidRPr="001A7CCE">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17260E" w14:textId="77777777" w:rsidR="00012FA8" w:rsidRPr="001A7CCE" w:rsidRDefault="00012FA8" w:rsidP="00570CAD">
            <w:pPr>
              <w:pStyle w:val="TAH"/>
              <w:rPr>
                <w:color w:val="000000" w:themeColor="text1"/>
              </w:rPr>
            </w:pPr>
            <w:r w:rsidRPr="001A7CCE">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1BC31A" w14:textId="77777777" w:rsidR="00012FA8" w:rsidRPr="001A7CCE" w:rsidRDefault="00012FA8" w:rsidP="00570CA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1A7CCE" w:rsidRDefault="00012FA8" w:rsidP="00570CAD">
            <w:pPr>
              <w:pStyle w:val="TAH"/>
              <w:rPr>
                <w:color w:val="000000" w:themeColor="text1"/>
              </w:rPr>
            </w:pPr>
            <w:r w:rsidRPr="001A7CCE">
              <w:rPr>
                <w:color w:val="000000" w:themeColor="text1"/>
              </w:rPr>
              <w:t>Mandatory/Optional</w:t>
            </w:r>
          </w:p>
        </w:tc>
      </w:tr>
      <w:tr w:rsidR="001A7CCE" w:rsidRPr="001A7CCE" w14:paraId="6A407373"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1A7CCE" w:rsidRDefault="00012FA8" w:rsidP="00570CA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1A7CCE" w:rsidRDefault="00012FA8" w:rsidP="00570CA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1A7CCE" w:rsidRDefault="00012FA8" w:rsidP="00570CA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1A7CCE" w:rsidRDefault="00012FA8" w:rsidP="00570CAD">
            <w:pPr>
              <w:pStyle w:val="TAL"/>
              <w:rPr>
                <w:color w:val="000000" w:themeColor="text1"/>
              </w:rPr>
            </w:pPr>
            <w:r w:rsidRPr="001A7CCE">
              <w:rPr>
                <w:color w:val="000000" w:themeColor="text1"/>
              </w:rPr>
              <w:t xml:space="preserve">Support </w:t>
            </w:r>
            <w:proofErr w:type="gramStart"/>
            <w:r w:rsidRPr="001A7CCE">
              <w:rPr>
                <w:color w:val="000000" w:themeColor="text1"/>
              </w:rPr>
              <w:t>of  intra</w:t>
            </w:r>
            <w:proofErr w:type="gramEnd"/>
            <w:r w:rsidRPr="001A7CCE">
              <w:rPr>
                <w:color w:val="000000" w:themeColor="text1"/>
              </w:rPr>
              <w:t>-frequency DAPS-HO </w:t>
            </w:r>
          </w:p>
          <w:p w14:paraId="291E05DC" w14:textId="77777777" w:rsidR="00012FA8" w:rsidRPr="001A7CCE" w:rsidRDefault="00012FA8" w:rsidP="00570CAD">
            <w:pPr>
              <w:pStyle w:val="TAL"/>
              <w:rPr>
                <w:color w:val="000000" w:themeColor="text1"/>
              </w:rPr>
            </w:pPr>
            <w:r w:rsidRPr="001A7CCE">
              <w:rPr>
                <w:color w:val="000000" w:themeColor="text1"/>
              </w:rPr>
              <w:t> </w:t>
            </w:r>
          </w:p>
          <w:p w14:paraId="7FD3A36F" w14:textId="26B4A1D4" w:rsidR="00012FA8" w:rsidRPr="001A7CCE" w:rsidRDefault="00012FA8" w:rsidP="006F6D1E">
            <w:pPr>
              <w:pStyle w:val="TAL"/>
              <w:numPr>
                <w:ilvl w:val="0"/>
                <w:numId w:val="106"/>
              </w:numPr>
              <w:rPr>
                <w:color w:val="000000" w:themeColor="text1"/>
              </w:rPr>
            </w:pPr>
            <w:r w:rsidRPr="001A7CCE">
              <w:rPr>
                <w:color w:val="000000" w:themeColor="text1"/>
              </w:rPr>
              <w:t>Support of simultaneous DL reception of PDCCH and PDSCH from source and target cell in DAPS-HO</w:t>
            </w:r>
          </w:p>
          <w:p w14:paraId="2A2FB578" w14:textId="7492743E" w:rsidR="00012FA8" w:rsidRPr="001A7CCE" w:rsidRDefault="00012FA8" w:rsidP="006F6D1E">
            <w:pPr>
              <w:pStyle w:val="TAL"/>
              <w:numPr>
                <w:ilvl w:val="0"/>
                <w:numId w:val="106"/>
              </w:numPr>
              <w:rPr>
                <w:color w:val="000000" w:themeColor="text1"/>
              </w:rPr>
            </w:pPr>
            <w:r w:rsidRPr="001A7CCE">
              <w:rPr>
                <w:color w:val="000000" w:themeColor="text1"/>
              </w:rPr>
              <w:t> Support of PDCCH blind decoding capability in the first MCG and second MCG.</w:t>
            </w:r>
          </w:p>
          <w:p w14:paraId="11200813" w14:textId="72B60979" w:rsidR="00E94A68" w:rsidRPr="001A7CCE" w:rsidRDefault="00E94A68" w:rsidP="006F6D1E">
            <w:pPr>
              <w:pStyle w:val="TAL"/>
              <w:numPr>
                <w:ilvl w:val="0"/>
                <w:numId w:val="106"/>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1A7CCE" w:rsidRDefault="00012FA8" w:rsidP="00570CAD">
            <w:pPr>
              <w:pStyle w:val="TAL"/>
              <w:rPr>
                <w:color w:val="000000" w:themeColor="text1"/>
              </w:rPr>
            </w:pPr>
            <w:r w:rsidRPr="001A7CCE">
              <w:rPr>
                <w:color w:val="000000" w:themeColor="text1"/>
              </w:rPr>
              <w:t>DAPS</w:t>
            </w:r>
          </w:p>
          <w:p w14:paraId="4E6980F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1A7CCE" w:rsidRDefault="00012FA8" w:rsidP="00570CA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221C7ED2"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The network cannot configure UE with </w:t>
            </w:r>
            <w:r w:rsidR="001A7CCE">
              <w:rPr>
                <w:color w:val="000000" w:themeColor="text1"/>
              </w:rPr>
              <w:t xml:space="preserve">intra-frequency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3502C061"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1A7CCE" w:rsidRDefault="00012FA8" w:rsidP="00570CA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4DEC0DD"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099CFCE"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1A7CCE" w:rsidRDefault="00012FA8" w:rsidP="00570CAD">
            <w:pPr>
              <w:pStyle w:val="TAL"/>
              <w:rPr>
                <w:color w:val="000000" w:themeColor="text1"/>
              </w:rPr>
            </w:pPr>
            <w:r w:rsidRPr="001A7CCE">
              <w:rPr>
                <w:color w:val="000000" w:themeColor="text1"/>
              </w:rPr>
              <w:t>Optional with capability signalling</w:t>
            </w:r>
          </w:p>
        </w:tc>
      </w:tr>
      <w:tr w:rsidR="001A7CCE" w:rsidRPr="001A7CCE" w14:paraId="5160E95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1A7CCE"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1A7CCE" w:rsidRDefault="00012FA8" w:rsidP="00570CAD">
            <w:pPr>
              <w:pStyle w:val="TAL"/>
              <w:rPr>
                <w:color w:val="000000" w:themeColor="text1"/>
              </w:rPr>
            </w:pPr>
            <w:r w:rsidRPr="001A7CCE">
              <w:rPr>
                <w:color w:val="000000" w:themeColor="text1"/>
              </w:rPr>
              <w:t xml:space="preserve">Support </w:t>
            </w:r>
            <w:proofErr w:type="gramStart"/>
            <w:r w:rsidRPr="001A7CCE">
              <w:rPr>
                <w:color w:val="000000" w:themeColor="text1"/>
              </w:rPr>
              <w:t>of  inter</w:t>
            </w:r>
            <w:proofErr w:type="gramEnd"/>
            <w:r w:rsidRPr="001A7CCE">
              <w:rPr>
                <w:color w:val="000000" w:themeColor="text1"/>
              </w:rPr>
              <w:t>-frequency DAPS-HO </w:t>
            </w:r>
          </w:p>
          <w:p w14:paraId="658296C5" w14:textId="77777777" w:rsidR="00012FA8" w:rsidRPr="001A7CCE" w:rsidRDefault="00012FA8" w:rsidP="00570CAD">
            <w:pPr>
              <w:pStyle w:val="TAL"/>
              <w:rPr>
                <w:color w:val="000000" w:themeColor="text1"/>
              </w:rPr>
            </w:pPr>
            <w:r w:rsidRPr="001A7CCE">
              <w:rPr>
                <w:color w:val="000000" w:themeColor="text1"/>
              </w:rPr>
              <w:t> </w:t>
            </w:r>
          </w:p>
          <w:p w14:paraId="5DDEEB1E" w14:textId="77777777" w:rsidR="00012FA8" w:rsidRPr="001A7CCE" w:rsidRDefault="00012FA8" w:rsidP="00570CAD">
            <w:pPr>
              <w:pStyle w:val="TAL"/>
              <w:rPr>
                <w:color w:val="000000" w:themeColor="text1"/>
              </w:rPr>
            </w:pPr>
            <w:r w:rsidRPr="001A7CCE">
              <w:rPr>
                <w:color w:val="000000" w:themeColor="text1"/>
              </w:rPr>
              <w:t>1) Support of simultaneous DL reception of PDCCH and PDSCH from source and target cell in DAPS-HO</w:t>
            </w:r>
          </w:p>
          <w:p w14:paraId="4BEEB8C9" w14:textId="77777777" w:rsidR="00012FA8" w:rsidRPr="001A7CCE" w:rsidRDefault="00012FA8" w:rsidP="00570CAD">
            <w:pPr>
              <w:pStyle w:val="TAL"/>
              <w:rPr>
                <w:color w:val="000000" w:themeColor="text1"/>
              </w:rPr>
            </w:pPr>
            <w:r w:rsidRPr="001A7CCE">
              <w:rPr>
                <w:color w:val="000000" w:themeColor="text1"/>
              </w:rPr>
              <w:t> </w:t>
            </w:r>
          </w:p>
          <w:p w14:paraId="2033DD86" w14:textId="77777777" w:rsidR="00012FA8" w:rsidRPr="001A7CCE" w:rsidRDefault="00012FA8" w:rsidP="00570CAD">
            <w:pPr>
              <w:pStyle w:val="TAL"/>
              <w:rPr>
                <w:color w:val="000000" w:themeColor="text1"/>
              </w:rPr>
            </w:pPr>
            <w:r w:rsidRPr="001A7CCE">
              <w:rPr>
                <w:color w:val="000000" w:themeColor="text1"/>
              </w:rPr>
              <w:t>2) Support of PDCCH blind decoding capability in the first MCG and second MCG.</w:t>
            </w:r>
          </w:p>
          <w:p w14:paraId="00C623BE"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1A7CCE" w:rsidRDefault="00012FA8" w:rsidP="00570CAD">
            <w:pPr>
              <w:pStyle w:val="TAL"/>
              <w:rPr>
                <w:color w:val="000000" w:themeColor="text1"/>
              </w:rPr>
            </w:pPr>
            <w:r w:rsidRPr="001A7CCE">
              <w:rPr>
                <w:color w:val="000000" w:themeColor="text1"/>
              </w:rPr>
              <w:t>DAPS</w:t>
            </w:r>
          </w:p>
          <w:p w14:paraId="1511222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1A7CCE" w:rsidRDefault="00012FA8" w:rsidP="00570CA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4C2C0105" w:rsidR="00012FA8" w:rsidRPr="001A7CCE" w:rsidRDefault="00012FA8" w:rsidP="00570CAD">
            <w:pPr>
              <w:pStyle w:val="TAL"/>
              <w:rPr>
                <w:rFonts w:eastAsia="SimSun"/>
                <w:color w:val="000000" w:themeColor="text1"/>
                <w:szCs w:val="18"/>
                <w:lang w:eastAsia="zh-CN"/>
              </w:rPr>
            </w:pPr>
            <w:r w:rsidRPr="001A7CCE">
              <w:rPr>
                <w:color w:val="000000" w:themeColor="text1"/>
              </w:rPr>
              <w:t xml:space="preserve">The network cannot configure UE with </w:t>
            </w:r>
            <w:r w:rsidR="001A7CCE">
              <w:rPr>
                <w:color w:val="000000" w:themeColor="text1"/>
              </w:rPr>
              <w:t xml:space="preserve">inter-frequency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1A7CCE" w:rsidRDefault="00012FA8" w:rsidP="00570CA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1A7CCE" w:rsidRDefault="00012FA8" w:rsidP="00570CAD">
            <w:pPr>
              <w:pStyle w:val="TAL"/>
              <w:rPr>
                <w:color w:val="000000" w:themeColor="text1"/>
                <w:szCs w:val="18"/>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781162BD" w14:textId="77777777" w:rsidR="00012FA8" w:rsidRPr="001A7CCE" w:rsidRDefault="00012FA8" w:rsidP="00570CAD">
            <w:pPr>
              <w:pStyle w:val="TAL"/>
              <w:rPr>
                <w:color w:val="000000" w:themeColor="text1"/>
                <w:szCs w:val="18"/>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4E05DF00"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50E3E0E7" w:rsidR="00012FA8" w:rsidRPr="001E3608" w:rsidRDefault="00012FA8" w:rsidP="00570CAD">
            <w:pPr>
              <w:pStyle w:val="TAL"/>
              <w:rPr>
                <w:color w:val="000000" w:themeColor="text1"/>
                <w:szCs w:val="18"/>
              </w:rPr>
            </w:pPr>
            <w:r w:rsidRPr="001E3608">
              <w:rPr>
                <w:color w:val="000000" w:themeColor="text1"/>
              </w:rPr>
              <w:t>Optional with capability signalling</w:t>
            </w:r>
          </w:p>
        </w:tc>
      </w:tr>
      <w:tr w:rsidR="001A7CCE" w:rsidRPr="001A7CCE" w14:paraId="7E3A07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1A7CCE" w:rsidRDefault="00012FA8" w:rsidP="00570CA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1A7CCE" w:rsidRDefault="00012FA8" w:rsidP="00570CA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7777777"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Support of semi-static power sharing mode1 between source and target cells of same FR</w:t>
            </w:r>
          </w:p>
          <w:p w14:paraId="1FDA5812" w14:textId="77777777" w:rsidR="00012FA8" w:rsidRPr="001A7CCE" w:rsidRDefault="00012FA8" w:rsidP="00570CA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7777777"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p>
          <w:p w14:paraId="1AC83C3C" w14:textId="77777777" w:rsidR="00012FA8" w:rsidRPr="001A7CCE" w:rsidRDefault="00012FA8" w:rsidP="00570CA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1A7CCE" w:rsidRDefault="00012FA8" w:rsidP="00570CA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1A7CCE" w:rsidRDefault="00012FA8" w:rsidP="00570CAD">
            <w:pPr>
              <w:pStyle w:v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1A7CCE" w:rsidRDefault="00012FA8" w:rsidP="00570CA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2E1EDB"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3627A66" w14:textId="77777777" w:rsidR="00012FA8" w:rsidRPr="001A7CCE"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1A7CCE" w:rsidRDefault="00012FA8" w:rsidP="00570CAD">
            <w:pPr>
              <w:pStyle w:val="TAL"/>
              <w:rPr>
                <w:color w:val="000000" w:themeColor="text1"/>
                <w:highlight w:val="yellow"/>
              </w:rPr>
            </w:pPr>
            <w:r w:rsidRPr="001A7CCE">
              <w:rPr>
                <w:rFonts w:cs="Arial"/>
                <w:color w:val="000000" w:themeColor="text1"/>
                <w:szCs w:val="18"/>
              </w:rPr>
              <w:t>Optional with capability signalling</w:t>
            </w:r>
          </w:p>
        </w:tc>
      </w:tr>
      <w:tr w:rsidR="001A7CCE" w:rsidRPr="001A7CCE" w14:paraId="295C48F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Support of semi-static power sharing mode 2</w:t>
            </w:r>
            <w:r w:rsidRPr="001A7CCE">
              <w:rPr>
                <w:color w:val="000000" w:themeColor="text1"/>
              </w:rPr>
              <w:t xml:space="preserve"> </w:t>
            </w:r>
            <w:r w:rsidRPr="001A7CCE">
              <w:rPr>
                <w:rFonts w:cs="Arial"/>
                <w:color w:val="000000" w:themeColor="text1"/>
                <w:szCs w:val="18"/>
              </w:rPr>
              <w:t>between source and target cells of same FR</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3A94AC99"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4AE45F7" w14:textId="77777777" w:rsidR="00012FA8" w:rsidRPr="001A7CCE" w:rsidRDefault="00012FA8" w:rsidP="00570CA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1A7CCE" w:rsidRDefault="00012FA8" w:rsidP="00570CAD">
            <w:pPr>
              <w:pStyle w:val="TAL"/>
              <w:rPr>
                <w:color w:val="000000" w:themeColor="text1"/>
                <w:szCs w:val="18"/>
              </w:rPr>
            </w:pPr>
            <w:r w:rsidRPr="001A7CCE">
              <w:rPr>
                <w:rFonts w:cs="Arial"/>
                <w:color w:val="000000" w:themeColor="text1"/>
                <w:szCs w:val="18"/>
              </w:rPr>
              <w:t>Optional with capability signalling</w:t>
            </w:r>
          </w:p>
        </w:tc>
      </w:tr>
      <w:tr w:rsidR="001A7CCE" w:rsidRPr="001A7CCE" w14:paraId="3212299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77777777" w:rsidR="00012FA8" w:rsidRPr="001A7CCE" w:rsidRDefault="00012FA8" w:rsidP="00570CA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p>
          <w:p w14:paraId="2D1F00A7"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 xml:space="preserve">1)           </w:t>
            </w:r>
            <w:proofErr w:type="spellStart"/>
            <w:r w:rsidRPr="001A7CCE">
              <w:rPr>
                <w:rFonts w:cs="Arial"/>
                <w:color w:val="000000" w:themeColor="text1"/>
                <w:szCs w:val="18"/>
              </w:rPr>
              <w:t>T_offset</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968D07A"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20B8289A"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3FA6D51" w14:textId="77777777" w:rsidR="00012FA8" w:rsidRPr="001A7CCE" w:rsidRDefault="00012FA8" w:rsidP="00570CA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1A7CCE" w:rsidRDefault="00012FA8" w:rsidP="00570CAD">
            <w:pPr>
              <w:pStyle w:v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 xml:space="preserve">Optional with capability </w:t>
            </w:r>
            <w:proofErr w:type="spellStart"/>
            <w:r w:rsidRPr="001A7CCE">
              <w:rPr>
                <w:rFonts w:ascii="Arial" w:hAnsi="Arial" w:cs="Arial"/>
                <w:color w:val="000000" w:themeColor="text1"/>
                <w:sz w:val="18"/>
                <w:szCs w:val="18"/>
              </w:rPr>
              <w:t>signalling</w:t>
            </w:r>
            <w:proofErr w:type="spellEnd"/>
          </w:p>
          <w:p w14:paraId="4F52AF0B" w14:textId="77777777" w:rsidR="00012FA8" w:rsidRPr="001A7CCE" w:rsidRDefault="00012FA8" w:rsidP="00570CAD">
            <w:pPr>
              <w:pStyle w:val="TAL"/>
              <w:rPr>
                <w:color w:val="000000" w:themeColor="text1"/>
                <w:szCs w:val="18"/>
              </w:rPr>
            </w:pPr>
            <w:r w:rsidRPr="001A7CCE">
              <w:rPr>
                <w:rFonts w:ascii="Times New Roman" w:hAnsi="Times New Roman"/>
                <w:color w:val="000000" w:themeColor="text1"/>
                <w:sz w:val="20"/>
              </w:rPr>
              <w:t>  </w:t>
            </w:r>
          </w:p>
        </w:tc>
      </w:tr>
      <w:tr w:rsidR="001A7CCE" w:rsidRPr="001A7CCE" w14:paraId="1CA81A73"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1A7CCE"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1A601868" w:rsidR="00A2595C" w:rsidRPr="005953A0" w:rsidRDefault="005953A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A14. </w:t>
      </w:r>
      <w:r w:rsidR="00A2595C" w:rsidRPr="005953A0">
        <w:rPr>
          <w:rFonts w:ascii="Arial" w:eastAsia="Batang" w:hAnsi="Arial"/>
          <w:sz w:val="32"/>
          <w:szCs w:val="32"/>
          <w:lang w:val="en-US" w:eastAsia="ko-KR"/>
        </w:rPr>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60D3772B" w:rsidR="00DA383B" w:rsidRPr="005953A0" w:rsidRDefault="005953A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A15. </w:t>
      </w:r>
      <w:r w:rsidR="00DA383B" w:rsidRPr="005953A0">
        <w:rPr>
          <w:rFonts w:ascii="Arial" w:eastAsia="Batang" w:hAnsi="Arial"/>
          <w:sz w:val="32"/>
          <w:szCs w:val="32"/>
          <w:lang w:val="en-US" w:eastAsia="ko-KR"/>
        </w:rPr>
        <w:t>New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6F83AC09" w14:textId="77777777" w:rsidTr="00FF4DAF">
        <w:trPr>
          <w:trHeight w:val="20"/>
        </w:trPr>
        <w:tc>
          <w:tcPr>
            <w:tcW w:w="1129" w:type="dxa"/>
            <w:shd w:val="clear" w:color="auto" w:fill="auto"/>
          </w:tcPr>
          <w:p w14:paraId="2AD052FB" w14:textId="77777777" w:rsidR="006D34C8" w:rsidRDefault="006D34C8" w:rsidP="00FF4DAF">
            <w:pPr>
              <w:pStyle w:val="TAH"/>
            </w:pPr>
            <w:r>
              <w:rPr>
                <w:rFonts w:hint="eastAsia"/>
              </w:rPr>
              <w:lastRenderedPageBreak/>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842" w:type="dxa"/>
          </w:tcPr>
          <w:p w14:paraId="7BFE1F80" w14:textId="77777777" w:rsidR="006D34C8" w:rsidRDefault="006D34C8" w:rsidP="00FF4DAF">
            <w:pPr>
              <w:pStyle w:val="TAH"/>
            </w:pPr>
            <w:r w:rsidRPr="001D22DD">
              <w:t>Capability interpretation for mixture of FDD/TDD and/or FR1/FR2</w:t>
            </w:r>
          </w:p>
        </w:tc>
        <w:tc>
          <w:tcPr>
            <w:tcW w:w="1843"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FF4DAF">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6F6D1E">
            <w:pPr>
              <w:pStyle w:val="TAH"/>
              <w:numPr>
                <w:ilvl w:val="0"/>
                <w:numId w:val="82"/>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842"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w:t>
            </w:r>
            <w:proofErr w:type="gramStart"/>
            <w:r w:rsidRPr="006D34C8">
              <w:rPr>
                <w:rFonts w:eastAsia="SimSun"/>
                <w:b w:val="0"/>
                <w:bCs/>
                <w:lang w:eastAsia="zh-CN"/>
              </w:rPr>
              <w:t>i.e.</w:t>
            </w:r>
            <w:proofErr w:type="gramEnd"/>
            <w:r w:rsidRPr="006D34C8">
              <w:rPr>
                <w:rFonts w:eastAsia="SimSun"/>
                <w:b w:val="0"/>
                <w:bCs/>
                <w:lang w:eastAsia="zh-CN"/>
              </w:rPr>
              <w:t> Tx switching period between two uplink carriers)</w:t>
            </w:r>
          </w:p>
        </w:tc>
      </w:tr>
      <w:tr w:rsidR="006D34C8" w14:paraId="1F9EF15E" w14:textId="77777777" w:rsidTr="00FF4DAF">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6F6D1E">
            <w:pPr>
              <w:pStyle w:val="TAL"/>
              <w:numPr>
                <w:ilvl w:val="0"/>
                <w:numId w:val="82"/>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842"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w:t>
            </w:r>
            <w:proofErr w:type="gramStart"/>
            <w:r w:rsidRPr="006D34C8">
              <w:rPr>
                <w:rFonts w:eastAsia="SimSun"/>
                <w:b w:val="0"/>
                <w:bCs/>
                <w:lang w:eastAsia="zh-CN"/>
              </w:rPr>
              <w:t>i.e.</w:t>
            </w:r>
            <w:proofErr w:type="gramEnd"/>
            <w:r w:rsidRPr="006D34C8">
              <w:rPr>
                <w:rFonts w:eastAsia="SimSun"/>
                <w:b w:val="0"/>
                <w:bCs/>
                <w:lang w:eastAsia="zh-CN"/>
              </w:rPr>
              <w:t xml:space="preserve"> Tx switching period between two uplink carriers)</w:t>
            </w:r>
          </w:p>
        </w:tc>
      </w:tr>
      <w:tr w:rsidR="00D52604" w14:paraId="65F9BDC6" w14:textId="77777777" w:rsidTr="00FF4DAF">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1843"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FF4DAF">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FF4DAF">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FF4DAF">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FF4DAF">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FF4DAF">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FF4DAF">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FF4DAF">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FF4DAF">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FF4DAF">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FF4DAF">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FF4DAF">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FF4DAF">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FF4DAF">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FF4DAF">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FF4DAF">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F7329" w:rsidRPr="00F31072" w14:paraId="1066ECD4"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62C830"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6A3D8"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8571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628524"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559AAA3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0EEA7"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503B02"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49A5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D2A512"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381DF"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A3C26"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26C79"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5842AA"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022C07"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FF230"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2BDB1FF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CF7329" w:rsidRPr="00F31072" w14:paraId="11F3BCD0"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798322B"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97B75"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91F73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C4FBC7"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1FBC721"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12FB8E"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4943C4"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96D2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9C43EE"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0377"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CA56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22A9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308902A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38918C"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47482"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0366987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CF7329" w:rsidRPr="00F31072" w14:paraId="0D564C6E"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E9F3826"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9F9AC"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2C1C9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51B64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AB170"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5E20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76FF"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368AD48D"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8FCBE"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4BE7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CCDD3"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49100C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D7A611"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A908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CF7329" w:rsidRPr="00F31072" w14:paraId="299F48B1"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EC7D7"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56B12"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E9592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0EB95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E8F59A"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2FB3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C913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22C178A"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FEF43"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AA6F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54D5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2CB3FD9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1513C7"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4856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AA31C0" w:rsidRPr="00F31072" w14:paraId="33246A71"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696360" w14:textId="62CA87D2" w:rsidR="00AA31C0" w:rsidRPr="00AA31C0" w:rsidRDefault="00AA31C0" w:rsidP="00AA31C0">
            <w:pPr>
              <w:pStyle w:val="TAH"/>
              <w:jc w:val="left"/>
              <w:rPr>
                <w:b w:val="0"/>
              </w:rPr>
            </w:pPr>
            <w:r w:rsidRPr="00AA31C0">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64000" w14:textId="33ADD5C4" w:rsidR="00AA31C0" w:rsidRPr="00AA31C0" w:rsidRDefault="00AA31C0" w:rsidP="00AA31C0">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A22FF2" w14:textId="161A2512" w:rsidR="00AA31C0" w:rsidRPr="001803D2" w:rsidRDefault="00AA31C0" w:rsidP="00AA31C0">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538A6FB" w14:textId="7777777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496AC519" w14:textId="77777777" w:rsidR="00AA31C0" w:rsidRPr="001803D2" w:rsidRDefault="00AA31C0" w:rsidP="00AA31C0">
            <w:pPr>
              <w:pStyle w:val="TAH"/>
              <w:jc w:val="left"/>
              <w:rPr>
                <w:rFonts w:asciiTheme="majorHAnsi" w:hAnsiTheme="majorHAnsi" w:cstheme="majorHAnsi"/>
                <w:b w:val="0"/>
                <w:bCs/>
                <w:szCs w:val="18"/>
              </w:rPr>
            </w:pPr>
          </w:p>
          <w:p w14:paraId="0A1618A1" w14:textId="5FCBFE93" w:rsidR="00AA31C0" w:rsidRPr="001803D2" w:rsidRDefault="00AA31C0" w:rsidP="001803D2">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BB976E" w14:textId="77777777" w:rsidR="00AA31C0" w:rsidRPr="001803D2" w:rsidRDefault="00AA31C0" w:rsidP="00AA31C0">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AD209E" w14:textId="402569F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91613" w14:textId="765F067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460DE74" w14:textId="77777777"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87E5F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1342ABE2" w14:textId="2FF2358E"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8C93A" w14:textId="7E66B8DC"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CA4E3" w14:textId="45CEC5B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2FAE8B2E" w14:textId="2883B65A"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F76F5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1F5EB45" w14:textId="49DEBEB3" w:rsidR="00AA31C0" w:rsidRDefault="001803D2" w:rsidP="006F6D1E">
            <w:pPr>
              <w:pStyle w:val="TAH"/>
              <w:numPr>
                <w:ilvl w:val="0"/>
                <w:numId w:val="170"/>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60BCC24E" w14:textId="77777777" w:rsidR="00E37434" w:rsidRDefault="00E37434" w:rsidP="00E37434">
            <w:pPr>
              <w:pStyle w:val="TAH"/>
              <w:jc w:val="left"/>
              <w:rPr>
                <w:rFonts w:asciiTheme="majorHAnsi" w:eastAsiaTheme="minorEastAsia" w:hAnsiTheme="majorHAnsi" w:cstheme="majorHAnsi"/>
                <w:b w:val="0"/>
                <w:szCs w:val="18"/>
                <w:lang w:eastAsia="zh-CN"/>
              </w:rPr>
            </w:pPr>
          </w:p>
          <w:p w14:paraId="5F84A5D9" w14:textId="77777777" w:rsidR="00E37434" w:rsidRDefault="00E37434" w:rsidP="00E37434">
            <w:pPr>
              <w:pStyle w:val="TAH"/>
              <w:jc w:val="left"/>
              <w:rPr>
                <w:ins w:id="183" w:author="Harada Hiroki" w:date="2020-11-10T16:58:00Z"/>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p w14:paraId="561E4112" w14:textId="276003A1" w:rsidR="00D42947" w:rsidRPr="001803D2" w:rsidRDefault="0042029E" w:rsidP="006F6D1E">
            <w:pPr>
              <w:pStyle w:val="TAH"/>
              <w:numPr>
                <w:ilvl w:val="0"/>
                <w:numId w:val="82"/>
              </w:numPr>
              <w:jc w:val="left"/>
              <w:rPr>
                <w:rFonts w:asciiTheme="majorHAnsi" w:hAnsiTheme="majorHAnsi" w:cstheme="majorHAnsi"/>
                <w:b w:val="0"/>
                <w:bCs/>
                <w:szCs w:val="18"/>
              </w:rPr>
            </w:pPr>
            <w:ins w:id="184" w:author="Harada Hiroki" w:date="2020-11-10T17:00:00Z">
              <w:r>
                <w:rPr>
                  <w:rFonts w:asciiTheme="majorHAnsi" w:hAnsiTheme="majorHAnsi" w:cstheme="majorHAnsi"/>
                  <w:b w:val="0"/>
                  <w:bCs/>
                  <w:szCs w:val="18"/>
                </w:rPr>
                <w:t>[</w:t>
              </w:r>
            </w:ins>
            <w:ins w:id="185" w:author="Harada Hiroki" w:date="2020-11-10T16:58:00Z">
              <w:r w:rsidR="00D42947" w:rsidRPr="00D42947">
                <w:rPr>
                  <w:rFonts w:asciiTheme="majorHAnsi" w:hAnsiTheme="majorHAnsi" w:cstheme="majorHAnsi"/>
                  <w:b w:val="0"/>
                  <w:bCs/>
                  <w:szCs w:val="18"/>
                </w:rPr>
                <w:t>SUL is counted as number of bands for the condition of this new FG reporting.</w:t>
              </w:r>
            </w:ins>
            <w:ins w:id="186" w:author="Harada Hiroki" w:date="2020-11-10T17:00:00Z">
              <w:r>
                <w:rPr>
                  <w:rFonts w:asciiTheme="majorHAnsi" w:hAnsiTheme="majorHAnsi" w:cstheme="majorHAnsi"/>
                  <w:b w:val="0"/>
                  <w:bCs/>
                  <w:szCs w:val="18"/>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6EC4A"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1B335D0" w14:textId="77777777" w:rsidR="00AA31C0" w:rsidRPr="001803D2" w:rsidRDefault="00AA31C0" w:rsidP="00AA31C0">
            <w:pPr>
              <w:pStyle w:val="TAH"/>
              <w:jc w:val="left"/>
              <w:rPr>
                <w:rFonts w:asciiTheme="majorHAnsi" w:hAnsiTheme="majorHAnsi" w:cstheme="majorHAnsi"/>
                <w:b w:val="0"/>
                <w:bCs/>
                <w:szCs w:val="18"/>
              </w:rPr>
            </w:pPr>
          </w:p>
        </w:tc>
      </w:tr>
      <w:tr w:rsidR="00A26EE6" w:rsidRPr="00CA6263" w14:paraId="6AAFFA4E"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48FEE8B" w14:textId="77777777" w:rsidR="00A26EE6" w:rsidRPr="00A26EE6" w:rsidRDefault="00A26EE6" w:rsidP="00A26EE6">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F1B0C" w14:textId="28617FB3"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D58F4" w14:textId="29D3AAFC"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9CA47F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60374823" w14:textId="77777777" w:rsidR="00A26EE6" w:rsidRPr="001803D2" w:rsidRDefault="00A26EE6" w:rsidP="00A26EE6">
            <w:pPr>
              <w:pStyle w:val="TAH"/>
              <w:jc w:val="left"/>
              <w:rPr>
                <w:rFonts w:asciiTheme="majorHAnsi" w:hAnsiTheme="majorHAnsi" w:cstheme="majorHAnsi"/>
                <w:b w:val="0"/>
                <w:bCs/>
                <w:szCs w:val="18"/>
                <w:lang w:eastAsia="zh-CN"/>
              </w:rPr>
            </w:pPr>
          </w:p>
          <w:p w14:paraId="66A4617D" w14:textId="4A541D98" w:rsidR="00A26EE6" w:rsidRPr="001803D2" w:rsidRDefault="00A26EE6" w:rsidP="001803D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3CEFFF" w14:textId="77777777" w:rsidR="00A26EE6" w:rsidRPr="001803D2" w:rsidRDefault="00A26EE6" w:rsidP="00A26EE6">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CFDF93"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117B7"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AB7B780" w14:textId="77777777" w:rsidR="00A26EE6" w:rsidRPr="001803D2" w:rsidRDefault="00A26EE6" w:rsidP="00A26EE6">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77242"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7EE4981C" w14:textId="180036A6" w:rsidR="00A26EE6" w:rsidRPr="001803D2" w:rsidRDefault="00A26EE6" w:rsidP="00A26EE6">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C5625"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71998A"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491C23A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90229E"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760AE0B3" w14:textId="1A5B1D7E" w:rsidR="00A26EE6" w:rsidRPr="00E37434" w:rsidRDefault="001803D2" w:rsidP="006F6D1E">
            <w:pPr>
              <w:pStyle w:val="aff6"/>
              <w:keepNext/>
              <w:keepLines/>
              <w:numPr>
                <w:ilvl w:val="0"/>
                <w:numId w:val="171"/>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3A8A9AD7" w14:textId="77777777" w:rsidR="00E37434" w:rsidRDefault="00E37434" w:rsidP="00E37434">
            <w:pPr>
              <w:keepNext/>
              <w:keepLines/>
              <w:rPr>
                <w:rFonts w:asciiTheme="majorHAnsi" w:eastAsiaTheme="minorEastAsia" w:hAnsiTheme="majorHAnsi" w:cstheme="majorHAnsi"/>
                <w:bCs/>
                <w:sz w:val="18"/>
                <w:szCs w:val="18"/>
                <w:lang w:eastAsia="zh-CN"/>
              </w:rPr>
            </w:pPr>
          </w:p>
          <w:p w14:paraId="1C391CDE" w14:textId="77777777" w:rsidR="00E37434" w:rsidRDefault="00E37434" w:rsidP="00E37434">
            <w:pPr>
              <w:keepNext/>
              <w:keepLines/>
              <w:rPr>
                <w:ins w:id="187" w:author="Harada Hiroki" w:date="2020-11-10T16:59:00Z"/>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p w14:paraId="6D1F3682" w14:textId="27E23409" w:rsidR="00D42947" w:rsidRPr="00D42947" w:rsidRDefault="0042029E" w:rsidP="006F6D1E">
            <w:pPr>
              <w:pStyle w:val="aff6"/>
              <w:keepNext/>
              <w:keepLines/>
              <w:numPr>
                <w:ilvl w:val="0"/>
                <w:numId w:val="82"/>
              </w:numPr>
              <w:ind w:leftChars="0"/>
              <w:rPr>
                <w:rFonts w:asciiTheme="majorHAnsi" w:eastAsiaTheme="minorEastAsia" w:hAnsiTheme="majorHAnsi" w:cstheme="majorHAnsi"/>
                <w:bCs/>
                <w:sz w:val="18"/>
                <w:szCs w:val="18"/>
                <w:lang w:eastAsia="zh-CN"/>
              </w:rPr>
            </w:pPr>
            <w:ins w:id="188" w:author="Harada Hiroki" w:date="2020-11-10T17:00:00Z">
              <w:r>
                <w:rPr>
                  <w:rFonts w:asciiTheme="majorHAnsi" w:eastAsiaTheme="minorEastAsia" w:hAnsiTheme="majorHAnsi" w:cstheme="majorHAnsi"/>
                  <w:bCs/>
                  <w:sz w:val="18"/>
                  <w:szCs w:val="18"/>
                  <w:lang w:eastAsia="zh-CN"/>
                </w:rPr>
                <w:t>[</w:t>
              </w:r>
            </w:ins>
            <w:ins w:id="189" w:author="Harada Hiroki" w:date="2020-11-10T16:59:00Z">
              <w:r w:rsidR="00D42947" w:rsidRPr="00D42947">
                <w:rPr>
                  <w:rFonts w:asciiTheme="majorHAnsi" w:eastAsiaTheme="minorEastAsia" w:hAnsiTheme="majorHAnsi" w:cstheme="majorHAnsi"/>
                  <w:bCs/>
                  <w:sz w:val="18"/>
                  <w:szCs w:val="18"/>
                  <w:lang w:eastAsia="zh-CN"/>
                </w:rPr>
                <w:t>SUL is counted as number of bands for the condition of this new FG reporting.</w:t>
              </w:r>
            </w:ins>
            <w:ins w:id="190" w:author="Harada Hiroki" w:date="2020-11-10T17:00:00Z">
              <w:r>
                <w:rPr>
                  <w:rFonts w:asciiTheme="majorHAnsi" w:eastAsiaTheme="minorEastAsia" w:hAnsiTheme="majorHAnsi" w:cstheme="majorHAnsi"/>
                  <w:bCs/>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7B04D2" w14:textId="77777777" w:rsidR="00A26EE6" w:rsidRPr="00A26EE6" w:rsidRDefault="00A26EE6" w:rsidP="00A26EE6">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74E632" w14:textId="77777777" w:rsidR="00A26EE6" w:rsidRPr="00A26EE6" w:rsidRDefault="00A26EE6" w:rsidP="00A26EE6">
            <w:pPr>
              <w:keepNext/>
              <w:keepLines/>
              <w:rPr>
                <w:rFonts w:asciiTheme="majorHAnsi" w:eastAsia="Times New Roman" w:hAnsiTheme="majorHAnsi" w:cstheme="majorHAnsi"/>
                <w:bCs/>
                <w:sz w:val="18"/>
                <w:szCs w:val="18"/>
                <w:lang w:eastAsia="zh-CN"/>
              </w:rPr>
            </w:pPr>
          </w:p>
        </w:tc>
      </w:tr>
      <w:tr w:rsidR="00B40E1F" w:rsidRPr="00CA6263" w14:paraId="33B7DC3B"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99B1265" w14:textId="47431255" w:rsidR="00B40E1F" w:rsidRPr="00A26EE6" w:rsidRDefault="00B40E1F" w:rsidP="00B40E1F">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D9DC2" w14:textId="677A01D5" w:rsidR="00B40E1F" w:rsidRPr="00A26EE6" w:rsidRDefault="00B40E1F" w:rsidP="00B40E1F">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39F911" w14:textId="484225D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9160E1" w14:textId="77777777" w:rsidR="00B40E1F" w:rsidRPr="00A26EE6" w:rsidRDefault="00B40E1F" w:rsidP="00B40E1F">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83E8150" w14:textId="77777777" w:rsidR="00B40E1F" w:rsidRPr="00A26EE6" w:rsidRDefault="00B40E1F" w:rsidP="006F6D1E">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0F3B147" w14:textId="77777777" w:rsidR="00B40E1F" w:rsidRPr="00A26EE6" w:rsidRDefault="00B40E1F" w:rsidP="006F6D1E">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2FE4DB1E" w14:textId="77777777" w:rsidR="00B40E1F" w:rsidRPr="00A26EE6" w:rsidRDefault="00B40E1F" w:rsidP="006F6D1E">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79B6DE12" w14:textId="77777777" w:rsidR="00B40E1F" w:rsidRPr="00A26EE6" w:rsidRDefault="00B40E1F" w:rsidP="006F6D1E">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77724003" w14:textId="77777777" w:rsidR="00B40E1F" w:rsidRPr="00A26EE6" w:rsidRDefault="00B40E1F" w:rsidP="006F6D1E">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750EAD72" w14:textId="77777777" w:rsidR="00B40E1F" w:rsidRPr="00A26EE6" w:rsidRDefault="00B40E1F" w:rsidP="006F6D1E">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4F20E014" w14:textId="77777777" w:rsidR="00B40E1F" w:rsidRPr="00A26EE6" w:rsidRDefault="00B40E1F" w:rsidP="006F6D1E">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F14AFA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A2A50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A0F852" w14:textId="4A133C5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33D47" w14:textId="5EFE4CB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9329E51" w14:textId="77777777" w:rsidR="00B40E1F" w:rsidRPr="00A26EE6" w:rsidRDefault="00B40E1F" w:rsidP="00B40E1F">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054E1" w14:textId="32A37ECE" w:rsidR="00B40E1F" w:rsidRPr="00A26EE6" w:rsidRDefault="00B40E1F" w:rsidP="00B40E1F">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51234" w14:textId="49F0E6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84642" w14:textId="39C2ED1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393C24FF" w14:textId="060F04C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ED2FB8" w14:textId="77777777" w:rsidR="00B40E1F" w:rsidRPr="00AF0040" w:rsidRDefault="00B40E1F" w:rsidP="00B40E1F">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4F4C84A1" w14:textId="77777777" w:rsidR="00B40E1F" w:rsidRPr="00AF0040" w:rsidRDefault="00B40E1F" w:rsidP="006F6D1E">
            <w:pPr>
              <w:pStyle w:val="aff6"/>
              <w:keepNext/>
              <w:keepLines/>
              <w:numPr>
                <w:ilvl w:val="0"/>
                <w:numId w:val="82"/>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4588FCB7" w14:textId="77777777" w:rsidR="00B40E1F" w:rsidRPr="00AF0040" w:rsidRDefault="00B40E1F" w:rsidP="006F6D1E">
            <w:pPr>
              <w:pStyle w:val="aff6"/>
              <w:keepNext/>
              <w:keepLines/>
              <w:numPr>
                <w:ilvl w:val="0"/>
                <w:numId w:val="82"/>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3353C55C" w14:textId="77777777" w:rsidR="00B40E1F" w:rsidRPr="00AF0040" w:rsidRDefault="00B40E1F" w:rsidP="00B40E1F">
            <w:pPr>
              <w:keepNext/>
              <w:keepLines/>
              <w:rPr>
                <w:rFonts w:asciiTheme="majorHAnsi" w:eastAsia="Times New Roman" w:hAnsiTheme="majorHAnsi" w:cstheme="majorHAnsi"/>
                <w:bCs/>
                <w:sz w:val="18"/>
                <w:szCs w:val="18"/>
                <w:lang w:eastAsia="zh-CN"/>
              </w:rPr>
            </w:pPr>
          </w:p>
          <w:p w14:paraId="2FC71BD6" w14:textId="77777777" w:rsidR="00B40E1F" w:rsidRPr="00AF0040" w:rsidRDefault="00B40E1F" w:rsidP="00B40E1F">
            <w:pPr>
              <w:keepNext/>
              <w:keepLines/>
              <w:rPr>
                <w:rFonts w:asciiTheme="majorHAnsi" w:eastAsiaTheme="minorEastAsia" w:hAnsiTheme="majorHAnsi" w:cstheme="majorHAnsi"/>
                <w:bCs/>
                <w:sz w:val="18"/>
                <w:szCs w:val="18"/>
                <w:lang w:eastAsia="zh-CN"/>
              </w:rPr>
            </w:pPr>
            <w:bookmarkStart w:id="191"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91"/>
          </w:p>
          <w:p w14:paraId="0483AA2D" w14:textId="77777777" w:rsidR="00B40E1F" w:rsidRPr="00AF0040" w:rsidRDefault="00B40E1F" w:rsidP="006F6D1E">
            <w:pPr>
              <w:pStyle w:val="aff6"/>
              <w:keepNext/>
              <w:keepLines/>
              <w:numPr>
                <w:ilvl w:val="0"/>
                <w:numId w:val="169"/>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4A24341F" w14:textId="77777777" w:rsidR="00B40E1F" w:rsidRPr="00AF0040" w:rsidRDefault="00B40E1F" w:rsidP="00B40E1F">
            <w:pPr>
              <w:keepNext/>
              <w:keepLines/>
              <w:rPr>
                <w:rFonts w:asciiTheme="majorHAnsi" w:eastAsia="Times New Roman" w:hAnsiTheme="majorHAnsi" w:cstheme="majorHAnsi"/>
                <w:bCs/>
                <w:sz w:val="18"/>
                <w:szCs w:val="18"/>
                <w:lang w:eastAsia="zh-CN"/>
              </w:rPr>
            </w:pPr>
          </w:p>
          <w:p w14:paraId="69F076CE" w14:textId="77777777" w:rsidR="00B40E1F" w:rsidRPr="00AF0040" w:rsidRDefault="00B40E1F" w:rsidP="00B40E1F">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53642E5E" w14:textId="759B02E0" w:rsidR="00B40E1F" w:rsidRPr="0042029E" w:rsidRDefault="00B40E1F" w:rsidP="006F6D1E">
            <w:pPr>
              <w:pStyle w:val="aff6"/>
              <w:keepNext/>
              <w:keepLines/>
              <w:numPr>
                <w:ilvl w:val="0"/>
                <w:numId w:val="169"/>
              </w:numPr>
              <w:ind w:leftChars="0"/>
              <w:rPr>
                <w:rFonts w:asciiTheme="majorHAnsi" w:eastAsia="Times New Roman" w:hAnsiTheme="majorHAnsi" w:cstheme="majorHAnsi"/>
                <w:bCs/>
                <w:sz w:val="18"/>
                <w:szCs w:val="18"/>
                <w:lang w:eastAsia="zh-CN"/>
              </w:rPr>
            </w:pPr>
            <w:del w:id="192" w:author="Harada Hiroki" w:date="2020-11-10T16:59:00Z">
              <w:r w:rsidRPr="0042029E" w:rsidDel="0042029E">
                <w:rPr>
                  <w:rFonts w:asciiTheme="majorHAnsi" w:eastAsia="Times New Roman" w:hAnsiTheme="majorHAnsi" w:cstheme="majorHAnsi"/>
                  <w:bCs/>
                  <w:sz w:val="18"/>
                  <w:szCs w:val="18"/>
                  <w:lang w:eastAsia="zh-CN"/>
                </w:rPr>
                <w:delText xml:space="preserve">FFS: </w:delText>
              </w:r>
            </w:del>
            <w:ins w:id="193" w:author="Harada Hiroki" w:date="2020-11-10T17:00:00Z">
              <w:r w:rsidR="0042029E">
                <w:rPr>
                  <w:rFonts w:asciiTheme="majorHAnsi" w:eastAsia="Times New Roman" w:hAnsiTheme="majorHAnsi" w:cstheme="majorHAnsi"/>
                  <w:bCs/>
                  <w:sz w:val="18"/>
                  <w:szCs w:val="18"/>
                  <w:lang w:eastAsia="zh-CN"/>
                </w:rPr>
                <w:t>[</w:t>
              </w:r>
            </w:ins>
            <w:r w:rsidRPr="0042029E">
              <w:rPr>
                <w:rFonts w:asciiTheme="majorHAnsi" w:eastAsia="Times New Roman" w:hAnsiTheme="majorHAnsi" w:cstheme="majorHAnsi"/>
                <w:bCs/>
                <w:sz w:val="18"/>
                <w:szCs w:val="18"/>
                <w:lang w:eastAsia="zh-CN"/>
              </w:rPr>
              <w:t>SUL is counted as number of bands for the condition of this new FG reporting</w:t>
            </w:r>
            <w:ins w:id="194" w:author="Harada Hiroki" w:date="2020-11-10T17:00:00Z">
              <w:r w:rsidR="0042029E">
                <w:rPr>
                  <w:rFonts w:asciiTheme="majorHAnsi" w:eastAsia="Times New Roman" w:hAnsiTheme="majorHAnsi" w:cstheme="majorHAnsi"/>
                  <w:bCs/>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02F63F" w14:textId="7777777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5539CEC" w14:textId="77777777" w:rsidR="00B40E1F" w:rsidRPr="00A26EE6" w:rsidRDefault="00B40E1F" w:rsidP="00B40E1F">
            <w:pPr>
              <w:keepNext/>
              <w:keepLines/>
              <w:rPr>
                <w:rFonts w:asciiTheme="majorHAnsi" w:eastAsia="Times New Roman" w:hAnsiTheme="majorHAnsi" w:cstheme="majorHAnsi"/>
                <w:bCs/>
                <w:sz w:val="18"/>
                <w:szCs w:val="18"/>
                <w:lang w:eastAsia="zh-CN"/>
              </w:rPr>
            </w:pPr>
          </w:p>
        </w:tc>
      </w:tr>
      <w:tr w:rsidR="00B40E1F" w:rsidRPr="00CA6263" w14:paraId="34168D2C"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308ADB" w14:textId="7A9889E0"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BBCC3" w14:textId="338868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957071" w14:textId="328C2B87"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074C3C" w14:textId="2EFDB11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46195" w14:textId="1D3A565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20450E" w14:textId="620EB5F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5FF34" w14:textId="6968DD8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F1C54EA" w14:textId="7707D22B"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16B01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CF28BD8" w14:textId="3B6D13C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BBA9A" w14:textId="629C9B7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629DAE" w14:textId="2D0479A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F48003D" w14:textId="1FBC8EB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3E10CF" w14:textId="1FBC6E3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7975C" w14:textId="1ADCABA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7E5EEDAC"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814A7" w14:textId="0D75C93B" w:rsidR="00B40E1F" w:rsidRPr="00A26EE6" w:rsidRDefault="00B40E1F" w:rsidP="00B40E1F">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D2A5A" w14:textId="20E9E45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E96CF" w14:textId="3DF493F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548F1E" w14:textId="77777777" w:rsidR="00B40E1F" w:rsidRPr="00A26EE6" w:rsidRDefault="00B40E1F" w:rsidP="006F6D1E">
            <w:pPr>
              <w:numPr>
                <w:ilvl w:val="0"/>
                <w:numId w:val="167"/>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5AFC746A" w14:textId="79B27C39" w:rsidR="00B40E1F" w:rsidRPr="00A26EE6" w:rsidRDefault="00B40E1F" w:rsidP="006F6D1E">
            <w:pPr>
              <w:numPr>
                <w:ilvl w:val="0"/>
                <w:numId w:val="167"/>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AF1F5" w14:textId="4D99990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F1099D" w14:textId="1891974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A9C0E" w14:textId="2465A642"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C11C4FE" w14:textId="6AA80A8A"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944CC"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0BEFA25" w14:textId="37C118D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F4E48" w14:textId="05E26B3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B0F47" w14:textId="5A38BE0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845D894" w14:textId="4DDFF01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92920A" w14:textId="230A3D0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94F2B" w14:textId="5AD428D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A0E1296"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69FC811" w14:textId="49FC03E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CAE495" w14:textId="64DD366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AFE8A5" w14:textId="0F529DA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89CEFE4" w14:textId="77777777" w:rsidR="00B40E1F" w:rsidRPr="00A26EE6" w:rsidRDefault="00B40E1F" w:rsidP="006F6D1E">
            <w:pPr>
              <w:numPr>
                <w:ilvl w:val="0"/>
                <w:numId w:val="167"/>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0B7CC47B" w14:textId="3A563786" w:rsidR="00B40E1F" w:rsidRPr="00A26EE6" w:rsidRDefault="00B40E1F" w:rsidP="006F6D1E">
            <w:pPr>
              <w:numPr>
                <w:ilvl w:val="0"/>
                <w:numId w:val="167"/>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8A618C" w14:textId="2D6706F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D20E8" w14:textId="64843D3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45773" w14:textId="402CC23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D4B914C" w14:textId="1022A486"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E708A"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6711E520" w14:textId="71001906"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FF8A2" w14:textId="2BCCF28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229EF" w14:textId="70817F9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0F4F6974" w14:textId="3309579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8D4062" w14:textId="0872267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EBE71C" w14:textId="1E3B025F"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00E32245"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934AFD" w14:textId="0726E071"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09F3C" w14:textId="79A89C9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973AC" w14:textId="3DD6E57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CCBDDCC" w14:textId="77777777" w:rsidR="00B40E1F" w:rsidRPr="00A26EE6" w:rsidRDefault="00B40E1F" w:rsidP="006F6D1E">
            <w:pPr>
              <w:numPr>
                <w:ilvl w:val="0"/>
                <w:numId w:val="167"/>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71377422" w14:textId="7694FD71" w:rsidR="00B40E1F" w:rsidRPr="00A26EE6" w:rsidRDefault="00B40E1F" w:rsidP="006F6D1E">
            <w:pPr>
              <w:numPr>
                <w:ilvl w:val="0"/>
                <w:numId w:val="167"/>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6F36B5" w14:textId="0039E9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92AF6D" w14:textId="48BAF18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08AD8" w14:textId="46D07FD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0BB3453" w14:textId="47C635E0"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D9E21"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8D30770" w14:textId="177823F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D14D7C" w14:textId="77089B9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65E98" w14:textId="2046AA8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1DB7D12D" w14:textId="5209DF3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E06AAA" w14:textId="5FC5A583"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68C1E4" w14:textId="3C6B6C9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517B38C4"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044903A" w14:textId="705C2AC2"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5DEBEB" w14:textId="507C1A9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3070F6" w14:textId="7DD8B90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31BE7AD" w14:textId="77777777" w:rsidR="00B40E1F" w:rsidRPr="00A26EE6" w:rsidRDefault="00B40E1F" w:rsidP="006F6D1E">
            <w:pPr>
              <w:numPr>
                <w:ilvl w:val="0"/>
                <w:numId w:val="167"/>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1C6A5800" w14:textId="1C4234E5" w:rsidR="00B40E1F" w:rsidRPr="00A26EE6" w:rsidRDefault="00B40E1F" w:rsidP="006F6D1E">
            <w:pPr>
              <w:numPr>
                <w:ilvl w:val="0"/>
                <w:numId w:val="167"/>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BEA82E" w14:textId="64288BE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46BEAF" w14:textId="028BCA2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E0E79" w14:textId="47D7EF1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4E1C0F" w14:textId="41FC6841"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84BC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01975F11" w14:textId="09BEB8D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26CD12" w14:textId="74C559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5E05E" w14:textId="520F538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0ECD374D" w14:textId="3104A66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CF4931" w14:textId="1A71A6E0"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7D88C" w14:textId="151B9BD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21637DB"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24E9F9A" w14:textId="0DE663F9" w:rsidR="00B40E1F" w:rsidRPr="00A26EE6" w:rsidRDefault="00B40E1F" w:rsidP="00B40E1F">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DDEA4" w14:textId="29155B4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63119F" w14:textId="50C23ED6"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6F18896" w14:textId="6D85609D" w:rsidR="00B40E1F" w:rsidRPr="00033BE4" w:rsidRDefault="00B40E1F" w:rsidP="00B40E1F">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3B11AB19" w14:textId="77777777" w:rsidR="00B40E1F" w:rsidRPr="00033BE4" w:rsidRDefault="00B40E1F" w:rsidP="006F6D1E">
            <w:pPr>
              <w:keepNext/>
              <w:keepLines/>
              <w:numPr>
                <w:ilvl w:val="0"/>
                <w:numId w:val="167"/>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2FDDB84C" w14:textId="77777777" w:rsidR="00B40E1F" w:rsidRPr="00033BE4" w:rsidRDefault="00B40E1F" w:rsidP="006F6D1E">
            <w:pPr>
              <w:keepNext/>
              <w:keepLines/>
              <w:numPr>
                <w:ilvl w:val="0"/>
                <w:numId w:val="167"/>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56A7C4A5"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2FDD8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51AFD3" w14:textId="67F409C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0532" w14:textId="182742A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27B3D4F" w14:textId="3533C439" w:rsidR="00B40E1F" w:rsidRPr="00A26EE6" w:rsidRDefault="00B40E1F" w:rsidP="00B40E1F">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BD9FD" w14:textId="1DFB9F38"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69407" w14:textId="5917D905"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39B792" w14:textId="02ED7F1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1442C96" w14:textId="6C307861"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6F5A72" w14:textId="1A870CD7"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EDAD18" w14:textId="4A04585D"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r w:rsidR="00FB0A95" w:rsidRPr="00CA6263" w14:paraId="37A1FCDC" w14:textId="77777777" w:rsidTr="00A26EE6">
        <w:trPr>
          <w:trHeight w:val="20"/>
          <w:ins w:id="195" w:author="Harada Hiroki" w:date="2020-11-10T17:00: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BB75A42" w14:textId="69ED5AF7" w:rsidR="00FB0A95" w:rsidRPr="00A26EE6" w:rsidRDefault="00FB0A95" w:rsidP="00FB0A95">
            <w:pPr>
              <w:pStyle w:val="TAH"/>
              <w:jc w:val="left"/>
              <w:rPr>
                <w:ins w:id="196" w:author="Harada Hiroki" w:date="2020-11-10T17:00:00Z"/>
                <w:b w:val="0"/>
                <w:bCs/>
              </w:rPr>
            </w:pPr>
            <w:ins w:id="197" w:author="Harada Hiroki" w:date="2020-11-10T17:00: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DACA7" w14:textId="77777777" w:rsidR="00FB0A95" w:rsidRDefault="00FB0A95" w:rsidP="00FB0A95">
            <w:pPr>
              <w:pStyle w:val="TAH"/>
              <w:jc w:val="left"/>
              <w:rPr>
                <w:ins w:id="198" w:author="Harada Hiroki" w:date="2020-11-10T17:21:00Z"/>
                <w:rFonts w:asciiTheme="majorHAnsi" w:eastAsia="ＭＳ 明朝" w:hAnsiTheme="majorHAnsi" w:cstheme="majorHAnsi"/>
                <w:b w:val="0"/>
                <w:bCs/>
                <w:szCs w:val="18"/>
              </w:rPr>
            </w:pPr>
            <w:ins w:id="199" w:author="Harada Hiroki" w:date="2020-11-10T17:09: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w:t>
              </w:r>
            </w:ins>
            <w:ins w:id="200" w:author="Harada Hiroki" w:date="2020-11-10T17:10:00Z">
              <w:r>
                <w:rPr>
                  <w:rFonts w:asciiTheme="majorHAnsi" w:eastAsia="ＭＳ 明朝" w:hAnsiTheme="majorHAnsi" w:cstheme="majorHAnsi"/>
                  <w:b w:val="0"/>
                  <w:bCs/>
                  <w:szCs w:val="18"/>
                </w:rPr>
                <w:t>-10</w:t>
              </w:r>
            </w:ins>
          </w:p>
          <w:p w14:paraId="340E54EB" w14:textId="60441778" w:rsidR="00904C7E" w:rsidRPr="00FB0A95" w:rsidRDefault="00904C7E" w:rsidP="00FB0A95">
            <w:pPr>
              <w:pStyle w:val="TAH"/>
              <w:jc w:val="left"/>
              <w:rPr>
                <w:ins w:id="201" w:author="Harada Hiroki" w:date="2020-11-10T17:00:00Z"/>
                <w:rFonts w:asciiTheme="majorHAnsi" w:eastAsia="ＭＳ 明朝" w:hAnsiTheme="majorHAnsi" w:cstheme="majorHAnsi"/>
                <w:b w:val="0"/>
                <w:bCs/>
                <w:szCs w:val="18"/>
              </w:rPr>
            </w:pPr>
            <w:ins w:id="202" w:author="Harada Hiroki" w:date="2020-11-10T17:21:00Z">
              <w:r>
                <w:rPr>
                  <w:rFonts w:asciiTheme="majorHAnsi" w:eastAsia="ＭＳ 明朝" w:hAnsiTheme="majorHAnsi" w:cstheme="majorHAnsi" w:hint="eastAsia"/>
                  <w:b w:val="0"/>
                  <w:bCs/>
                  <w:szCs w:val="18"/>
                </w:rPr>
                <w:t>(</w:t>
              </w:r>
              <w:r>
                <w:rPr>
                  <w:rFonts w:asciiTheme="majorHAnsi" w:eastAsia="ＭＳ 明朝" w:hAnsiTheme="majorHAnsi" w:cstheme="majorHAnsi"/>
                  <w:b w:val="0"/>
                  <w:bCs/>
                  <w:szCs w:val="18"/>
                </w:rPr>
                <w:t>1-2)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DC8507" w14:textId="6A5CE054" w:rsidR="00FB0A95" w:rsidRPr="00033BE4" w:rsidRDefault="00FB0A95" w:rsidP="00FB0A95">
            <w:pPr>
              <w:pStyle w:val="TAH"/>
              <w:jc w:val="left"/>
              <w:rPr>
                <w:ins w:id="203" w:author="Harada Hiroki" w:date="2020-11-10T17:00:00Z"/>
                <w:rFonts w:asciiTheme="majorHAnsi" w:hAnsiTheme="majorHAnsi" w:cstheme="majorHAnsi"/>
                <w:b w:val="0"/>
                <w:bCs/>
                <w:szCs w:val="18"/>
                <w:lang w:eastAsia="zh-CN"/>
              </w:rPr>
            </w:pPr>
            <w:ins w:id="204" w:author="Harada Hiroki" w:date="2020-11-10T17:11:00Z">
              <w:r w:rsidRPr="00FB0A95">
                <w:rPr>
                  <w:rFonts w:asciiTheme="majorHAnsi" w:hAnsiTheme="majorHAnsi" w:cstheme="majorHAnsi"/>
                  <w:b w:val="0"/>
                  <w:bCs/>
                  <w:szCs w:val="18"/>
                  <w:lang w:eastAsia="zh-CN"/>
                </w:rPr>
                <w:t>SS block based SINR measurement (SS-SINR)</w:t>
              </w:r>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E82639" w14:textId="404B2C37" w:rsidR="00FB0A95" w:rsidRPr="00033BE4" w:rsidRDefault="00FB0A95" w:rsidP="00FB0A95">
            <w:pPr>
              <w:keepNext/>
              <w:keepLines/>
              <w:jc w:val="both"/>
              <w:rPr>
                <w:ins w:id="205" w:author="Harada Hiroki" w:date="2020-11-10T17:00:00Z"/>
                <w:rFonts w:asciiTheme="majorHAnsi" w:eastAsia="Times New Roman" w:hAnsiTheme="majorHAnsi" w:cstheme="majorHAnsi"/>
                <w:bCs/>
                <w:sz w:val="18"/>
                <w:szCs w:val="18"/>
                <w:lang w:eastAsia="zh-CN"/>
              </w:rPr>
            </w:pPr>
            <w:ins w:id="206" w:author="Harada Hiroki" w:date="2020-11-10T17:11:00Z">
              <w:r w:rsidRPr="00FB0A95">
                <w:rPr>
                  <w:rFonts w:asciiTheme="majorHAnsi" w:eastAsia="Times New Roman" w:hAnsiTheme="majorHAnsi" w:cstheme="majorHAnsi"/>
                  <w:bCs/>
                  <w:sz w:val="18"/>
                  <w:szCs w:val="18"/>
                  <w:lang w:eastAsia="zh-CN"/>
                </w:rPr>
                <w:t>SS-SINR measurement</w:t>
              </w:r>
              <w:r>
                <w:rPr>
                  <w:rFonts w:asciiTheme="majorHAnsi" w:eastAsia="Times New Roman" w:hAnsiTheme="majorHAnsi" w:cstheme="majorHAnsi"/>
                  <w:bCs/>
                  <w:sz w:val="18"/>
                  <w:szCs w:val="18"/>
                  <w:lang w:eastAsia="zh-CN"/>
                </w:rPr>
                <w:t xml:space="preserve"> </w:t>
              </w:r>
              <w:r w:rsidRPr="00FB0A95">
                <w:rPr>
                  <w:rFonts w:asciiTheme="majorHAnsi" w:eastAsia="Times New Roman" w:hAnsiTheme="majorHAnsi" w:cstheme="majorHAnsi"/>
                  <w:bCs/>
                  <w:sz w:val="18"/>
                  <w:szCs w:val="18"/>
                  <w:lang w:eastAsia="zh-CN"/>
                </w:rPr>
                <w:t>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0F39E3" w14:textId="2664D7C4" w:rsidR="00FB0A95" w:rsidRPr="00FB0A95" w:rsidRDefault="00FB0A95" w:rsidP="00FB0A95">
            <w:pPr>
              <w:pStyle w:val="TAH"/>
              <w:jc w:val="left"/>
              <w:rPr>
                <w:ins w:id="207" w:author="Harada Hiroki" w:date="2020-11-10T17:00:00Z"/>
                <w:rFonts w:asciiTheme="majorHAnsi" w:eastAsia="ＭＳ 明朝"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2CA9DC" w14:textId="523FFEBD" w:rsidR="00FB0A95" w:rsidRPr="00FB0A95" w:rsidRDefault="00FB0A95" w:rsidP="00FB0A95">
            <w:pPr>
              <w:pStyle w:val="TAH"/>
              <w:jc w:val="left"/>
              <w:rPr>
                <w:ins w:id="208" w:author="Harada Hiroki" w:date="2020-11-10T17:00:00Z"/>
                <w:rFonts w:asciiTheme="majorHAnsi" w:eastAsia="ＭＳ 明朝" w:hAnsiTheme="majorHAnsi" w:cstheme="majorHAnsi"/>
                <w:b w:val="0"/>
                <w:bCs/>
                <w:szCs w:val="18"/>
              </w:rPr>
            </w:pPr>
            <w:ins w:id="209" w:author="Harada Hiroki" w:date="2020-11-10T17:11:00Z">
              <w:r>
                <w:rPr>
                  <w:rFonts w:asciiTheme="majorHAnsi" w:eastAsia="ＭＳ 明朝" w:hAnsiTheme="majorHAnsi" w:cstheme="majorHAnsi" w:hint="eastAsia"/>
                  <w:b w:val="0"/>
                  <w:bCs/>
                  <w:szCs w:val="18"/>
                </w:rPr>
                <w:t>Y</w:t>
              </w:r>
              <w:r>
                <w:rPr>
                  <w:rFonts w:asciiTheme="majorHAnsi" w:eastAsia="ＭＳ 明朝" w:hAnsiTheme="majorHAnsi" w:cstheme="majorHAnsi"/>
                  <w:b w:val="0"/>
                  <w:bCs/>
                  <w:szCs w:val="18"/>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D2215" w14:textId="4F8819D0" w:rsidR="00FB0A95" w:rsidRPr="00FB0A95" w:rsidRDefault="00FB0A95" w:rsidP="00FB0A95">
            <w:pPr>
              <w:pStyle w:val="TAH"/>
              <w:jc w:val="left"/>
              <w:rPr>
                <w:ins w:id="210" w:author="Harada Hiroki" w:date="2020-11-10T17:00:00Z"/>
                <w:rFonts w:asciiTheme="majorHAnsi" w:eastAsia="ＭＳ 明朝" w:hAnsiTheme="majorHAnsi" w:cstheme="majorHAnsi"/>
                <w:b w:val="0"/>
                <w:bCs/>
                <w:szCs w:val="18"/>
              </w:rPr>
            </w:pPr>
            <w:ins w:id="211" w:author="Harada Hiroki" w:date="2020-11-10T17:11: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417" w:type="dxa"/>
            <w:tcBorders>
              <w:top w:val="single" w:sz="4" w:space="0" w:color="auto"/>
              <w:left w:val="single" w:sz="4" w:space="0" w:color="auto"/>
              <w:bottom w:val="single" w:sz="4" w:space="0" w:color="auto"/>
              <w:right w:val="single" w:sz="4" w:space="0" w:color="auto"/>
            </w:tcBorders>
          </w:tcPr>
          <w:p w14:paraId="05914C36" w14:textId="77777777" w:rsidR="00FB0A95" w:rsidRPr="00033BE4" w:rsidRDefault="00FB0A95" w:rsidP="00FB0A95">
            <w:pPr>
              <w:pStyle w:val="TAN"/>
              <w:rPr>
                <w:ins w:id="212" w:author="Harada Hiroki" w:date="2020-11-10T17:00:00Z"/>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255928" w14:textId="2A6A2714" w:rsidR="00FB0A95" w:rsidRPr="00FB0A95" w:rsidRDefault="00FB0A95" w:rsidP="00FB0A95">
            <w:pPr>
              <w:keepNext/>
              <w:keepLines/>
              <w:rPr>
                <w:ins w:id="213" w:author="Harada Hiroki" w:date="2020-11-10T17:00:00Z"/>
                <w:rFonts w:asciiTheme="majorHAnsi" w:eastAsia="ＭＳ 明朝" w:hAnsiTheme="majorHAnsi" w:cstheme="majorHAnsi"/>
                <w:bCs/>
                <w:sz w:val="18"/>
                <w:szCs w:val="18"/>
              </w:rPr>
            </w:pPr>
            <w:ins w:id="214" w:author="Harada Hiroki" w:date="2020-11-10T17:11:00Z">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A2D72" w14:textId="4C51744A" w:rsidR="00FB0A95" w:rsidRPr="00FB0A95" w:rsidRDefault="00FB0A95" w:rsidP="00FB0A95">
            <w:pPr>
              <w:pStyle w:val="TAH"/>
              <w:jc w:val="left"/>
              <w:rPr>
                <w:ins w:id="215" w:author="Harada Hiroki" w:date="2020-11-10T17:00:00Z"/>
                <w:rFonts w:asciiTheme="majorHAnsi" w:eastAsia="ＭＳ 明朝" w:hAnsiTheme="majorHAnsi" w:cstheme="majorHAnsi"/>
                <w:b w:val="0"/>
                <w:bCs/>
                <w:szCs w:val="18"/>
              </w:rPr>
            </w:pPr>
            <w:ins w:id="216" w:author="Harada Hiroki" w:date="2020-11-10T17:11: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0E470F" w14:textId="7A91FBBF" w:rsidR="00FB0A95" w:rsidRPr="00FB0A95" w:rsidRDefault="00904C7E" w:rsidP="00FB0A95">
            <w:pPr>
              <w:pStyle w:val="TAH"/>
              <w:jc w:val="left"/>
              <w:rPr>
                <w:ins w:id="217" w:author="Harada Hiroki" w:date="2020-11-10T17:00:00Z"/>
                <w:rFonts w:asciiTheme="majorHAnsi" w:eastAsia="ＭＳ 明朝" w:hAnsiTheme="majorHAnsi" w:cstheme="majorHAnsi"/>
                <w:b w:val="0"/>
                <w:bCs/>
                <w:szCs w:val="18"/>
              </w:rPr>
            </w:pPr>
            <w:ins w:id="218" w:author="Harada Hiroki" w:date="2020-11-10T17:22:00Z">
              <w:r>
                <w:rPr>
                  <w:rFonts w:asciiTheme="majorHAnsi" w:eastAsia="ＭＳ 明朝" w:hAnsiTheme="majorHAnsi" w:cstheme="majorHAnsi"/>
                  <w:b w:val="0"/>
                  <w:bCs/>
                  <w:szCs w:val="18"/>
                </w:rPr>
                <w:t>No</w:t>
              </w:r>
            </w:ins>
          </w:p>
        </w:tc>
        <w:tc>
          <w:tcPr>
            <w:tcW w:w="1842" w:type="dxa"/>
            <w:tcBorders>
              <w:top w:val="single" w:sz="4" w:space="0" w:color="auto"/>
              <w:left w:val="single" w:sz="4" w:space="0" w:color="auto"/>
              <w:bottom w:val="single" w:sz="4" w:space="0" w:color="auto"/>
              <w:right w:val="single" w:sz="4" w:space="0" w:color="auto"/>
            </w:tcBorders>
          </w:tcPr>
          <w:p w14:paraId="3CC8B95B" w14:textId="6B6B28EC" w:rsidR="00FB0A95" w:rsidRPr="00FB0A95" w:rsidRDefault="00FB0A95" w:rsidP="00FB0A95">
            <w:pPr>
              <w:pStyle w:val="TAH"/>
              <w:jc w:val="left"/>
              <w:rPr>
                <w:ins w:id="219" w:author="Harada Hiroki" w:date="2020-11-10T17:00:00Z"/>
                <w:rFonts w:asciiTheme="majorHAnsi" w:eastAsia="ＭＳ 明朝" w:hAnsiTheme="majorHAnsi" w:cstheme="majorHAnsi"/>
                <w:b w:val="0"/>
                <w:bCs/>
                <w:szCs w:val="18"/>
              </w:rPr>
            </w:pPr>
            <w:ins w:id="220" w:author="Harada Hiroki" w:date="2020-11-10T17:12: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7BA6A8" w14:textId="77777777" w:rsidR="00FB0A95" w:rsidRPr="00033BE4" w:rsidRDefault="00FB0A95" w:rsidP="00FB0A95">
            <w:pPr>
              <w:keepNext/>
              <w:keepLines/>
              <w:rPr>
                <w:ins w:id="221" w:author="Harada Hiroki" w:date="2020-11-10T17:00: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569A0" w14:textId="14BF7F83" w:rsidR="00FB0A95" w:rsidRPr="00FB0A95" w:rsidRDefault="00FB0A95" w:rsidP="00FB0A95">
            <w:pPr>
              <w:keepNext/>
              <w:keepLines/>
              <w:rPr>
                <w:ins w:id="222" w:author="Harada Hiroki" w:date="2020-11-10T17:00:00Z"/>
                <w:rFonts w:asciiTheme="majorHAnsi" w:eastAsia="ＭＳ 明朝" w:hAnsiTheme="majorHAnsi" w:cstheme="majorHAnsi"/>
                <w:bCs/>
                <w:sz w:val="18"/>
                <w:szCs w:val="18"/>
              </w:rPr>
            </w:pPr>
            <w:ins w:id="223" w:author="Harada Hiroki" w:date="2020-11-10T17:12: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ins>
            <w:proofErr w:type="spellEnd"/>
          </w:p>
        </w:tc>
      </w:tr>
      <w:tr w:rsidR="00904C7E" w:rsidRPr="00CA6263" w14:paraId="6CA2AAEE" w14:textId="77777777" w:rsidTr="00A26EE6">
        <w:trPr>
          <w:trHeight w:val="20"/>
          <w:ins w:id="224" w:author="Harada Hiroki" w:date="2020-11-10T17:00: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74EDF1D" w14:textId="37845703" w:rsidR="00904C7E" w:rsidRPr="00A26EE6" w:rsidRDefault="00904C7E" w:rsidP="00904C7E">
            <w:pPr>
              <w:pStyle w:val="TAH"/>
              <w:jc w:val="left"/>
              <w:rPr>
                <w:ins w:id="225" w:author="Harada Hiroki" w:date="2020-11-10T17:00:00Z"/>
                <w:b w:val="0"/>
                <w:bCs/>
              </w:rPr>
            </w:pPr>
            <w:ins w:id="226" w:author="Harada Hiroki" w:date="2020-11-10T17:00: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7ED489" w14:textId="77777777" w:rsidR="00904C7E" w:rsidRDefault="00904C7E" w:rsidP="00904C7E">
            <w:pPr>
              <w:pStyle w:val="TAH"/>
              <w:jc w:val="left"/>
              <w:rPr>
                <w:ins w:id="227" w:author="Harada Hiroki" w:date="2020-11-10T17:21:00Z"/>
                <w:rFonts w:asciiTheme="majorHAnsi" w:eastAsia="ＭＳ 明朝" w:hAnsiTheme="majorHAnsi" w:cstheme="majorHAnsi"/>
                <w:b w:val="0"/>
                <w:bCs/>
                <w:szCs w:val="18"/>
              </w:rPr>
            </w:pPr>
            <w:ins w:id="228" w:author="Harada Hiroki" w:date="2020-11-10T17:12: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2-11</w:t>
              </w:r>
            </w:ins>
          </w:p>
          <w:p w14:paraId="17D21A7A" w14:textId="44D12968" w:rsidR="00904C7E" w:rsidRPr="00033BE4" w:rsidRDefault="00904C7E" w:rsidP="00904C7E">
            <w:pPr>
              <w:pStyle w:val="TAH"/>
              <w:jc w:val="left"/>
              <w:rPr>
                <w:ins w:id="229" w:author="Harada Hiroki" w:date="2020-11-10T17:00:00Z"/>
                <w:rFonts w:asciiTheme="majorHAnsi" w:hAnsiTheme="majorHAnsi" w:cstheme="majorHAnsi"/>
                <w:b w:val="0"/>
                <w:bCs/>
                <w:szCs w:val="18"/>
                <w:lang w:eastAsia="zh-CN"/>
              </w:rPr>
            </w:pPr>
            <w:ins w:id="230" w:author="Harada Hiroki" w:date="2020-11-10T17:21:00Z">
              <w:r>
                <w:rPr>
                  <w:rFonts w:asciiTheme="majorHAnsi" w:eastAsia="ＭＳ 明朝" w:hAnsiTheme="majorHAnsi" w:cstheme="majorHAnsi" w:hint="eastAsia"/>
                  <w:b w:val="0"/>
                  <w:bCs/>
                  <w:szCs w:val="18"/>
                </w:rPr>
                <w:t>(</w:t>
              </w:r>
              <w:r>
                <w:rPr>
                  <w:rFonts w:asciiTheme="majorHAnsi" w:eastAsia="ＭＳ 明朝" w:hAnsiTheme="majorHAnsi" w:cstheme="majorHAnsi"/>
                  <w:b w:val="0"/>
                  <w:bCs/>
                  <w:szCs w:val="18"/>
                </w:rPr>
                <w:t>2-32a)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4E83F9" w14:textId="5531F69C" w:rsidR="00904C7E" w:rsidRPr="00033BE4" w:rsidRDefault="00904C7E" w:rsidP="00904C7E">
            <w:pPr>
              <w:pStyle w:val="TAH"/>
              <w:jc w:val="left"/>
              <w:rPr>
                <w:ins w:id="231" w:author="Harada Hiroki" w:date="2020-11-10T17:00:00Z"/>
                <w:rFonts w:asciiTheme="majorHAnsi" w:hAnsiTheme="majorHAnsi" w:cstheme="majorHAnsi"/>
                <w:b w:val="0"/>
                <w:bCs/>
                <w:szCs w:val="18"/>
                <w:lang w:eastAsia="zh-CN"/>
              </w:rPr>
            </w:pPr>
            <w:ins w:id="232" w:author="Harada Hiroki" w:date="2020-11-10T17:17:00Z">
              <w:r w:rsidRPr="00FB0A95">
                <w:rPr>
                  <w:rFonts w:asciiTheme="majorHAnsi" w:hAnsiTheme="majorHAnsi" w:cstheme="majorHAnsi"/>
                  <w:b w:val="0"/>
                  <w:bCs/>
                  <w:szCs w:val="18"/>
                  <w:lang w:eastAsia="zh-CN"/>
                </w:rPr>
                <w:t>Semi-persistent CSI report on PUCCH</w:t>
              </w:r>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F0D6CF2" w14:textId="0C03745B" w:rsidR="00904C7E" w:rsidRPr="00FB0A95" w:rsidRDefault="00904C7E" w:rsidP="00904C7E">
            <w:pPr>
              <w:pStyle w:val="TAL"/>
              <w:rPr>
                <w:ins w:id="233" w:author="Harada Hiroki" w:date="2020-11-10T17:17:00Z"/>
                <w:rFonts w:asciiTheme="majorHAnsi" w:eastAsia="Times New Roman" w:hAnsiTheme="majorHAnsi" w:cstheme="majorHAnsi"/>
                <w:bCs/>
                <w:szCs w:val="18"/>
                <w:lang w:eastAsia="zh-CN"/>
              </w:rPr>
            </w:pPr>
            <w:ins w:id="234" w:author="Harada Hiroki" w:date="2020-11-10T17:17:00Z">
              <w:r w:rsidRPr="00FB0A95">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235" w:author="Harada Hiroki" w:date="2020-11-10T17:19:00Z">
              <w:r w:rsidRPr="00FB0A95">
                <w:rPr>
                  <w:rFonts w:asciiTheme="majorHAnsi" w:eastAsia="Times New Roman" w:hAnsiTheme="majorHAnsi" w:cstheme="majorHAnsi"/>
                  <w:bCs/>
                  <w:szCs w:val="18"/>
                  <w:lang w:eastAsia="zh-CN"/>
                </w:rPr>
                <w:t>for unlicensed spectrum</w:t>
              </w:r>
            </w:ins>
          </w:p>
          <w:p w14:paraId="4929D680" w14:textId="0E75AB6F" w:rsidR="00904C7E" w:rsidRPr="00033BE4" w:rsidRDefault="00904C7E" w:rsidP="00904C7E">
            <w:pPr>
              <w:keepNext/>
              <w:keepLines/>
              <w:jc w:val="both"/>
              <w:rPr>
                <w:ins w:id="236" w:author="Harada Hiroki" w:date="2020-11-10T17:00:00Z"/>
                <w:rFonts w:asciiTheme="majorHAnsi" w:eastAsia="Times New Roman" w:hAnsiTheme="majorHAnsi" w:cstheme="majorHAnsi"/>
                <w:bCs/>
                <w:sz w:val="18"/>
                <w:szCs w:val="18"/>
                <w:lang w:eastAsia="zh-CN"/>
              </w:rPr>
            </w:pPr>
            <w:ins w:id="237" w:author="Harada Hiroki" w:date="2020-11-10T17:17:00Z">
              <w:r w:rsidRPr="00FB0A95">
                <w:rPr>
                  <w:rFonts w:asciiTheme="majorHAnsi" w:eastAsia="Times New Roman" w:hAnsiTheme="majorHAnsi" w:cstheme="majorHAnsi"/>
                  <w:bCs/>
                  <w:sz w:val="18"/>
                  <w:szCs w:val="18"/>
                  <w:lang w:eastAsia="zh-CN"/>
                </w:rPr>
                <w:t>2) Support report on PUCCH formats over 4 – 14 OFDM symbols once per slot (or piggybacked on a PUSCH)</w:t>
              </w:r>
            </w:ins>
            <w:ins w:id="238" w:author="Harada Hiroki" w:date="2020-11-10T17:19:00Z">
              <w:r>
                <w:rPr>
                  <w:rFonts w:asciiTheme="majorHAnsi" w:eastAsia="Times New Roman" w:hAnsiTheme="majorHAnsi" w:cstheme="majorHAnsi"/>
                  <w:bCs/>
                  <w:sz w:val="18"/>
                  <w:szCs w:val="18"/>
                  <w:lang w:eastAsia="zh-CN"/>
                </w:rPr>
                <w:t xml:space="preserve"> </w:t>
              </w:r>
              <w:r w:rsidRPr="00FB0A95">
                <w:rPr>
                  <w:rFonts w:asciiTheme="majorHAnsi" w:eastAsia="Times New Roman" w:hAnsiTheme="majorHAnsi" w:cstheme="majorHAnsi"/>
                  <w:bCs/>
                  <w:sz w:val="18"/>
                  <w:szCs w:val="18"/>
                  <w:lang w:eastAsia="zh-CN"/>
                </w:rPr>
                <w:t>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16CDD4" w14:textId="77777777" w:rsidR="00904C7E" w:rsidRPr="00A26EE6" w:rsidRDefault="00904C7E" w:rsidP="00904C7E">
            <w:pPr>
              <w:pStyle w:val="TAH"/>
              <w:jc w:val="left"/>
              <w:rPr>
                <w:ins w:id="239" w:author="Harada Hiroki" w:date="2020-11-10T17:00: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E33C58" w14:textId="55FA45B2" w:rsidR="00904C7E" w:rsidRPr="00904C7E" w:rsidRDefault="00904C7E" w:rsidP="00904C7E">
            <w:pPr>
              <w:pStyle w:val="TAH"/>
              <w:jc w:val="left"/>
              <w:rPr>
                <w:ins w:id="240" w:author="Harada Hiroki" w:date="2020-11-10T17:00:00Z"/>
                <w:rFonts w:asciiTheme="majorHAnsi" w:eastAsia="ＭＳ 明朝" w:hAnsiTheme="majorHAnsi" w:cstheme="majorHAnsi"/>
                <w:b w:val="0"/>
                <w:bCs/>
                <w:szCs w:val="18"/>
              </w:rPr>
            </w:pPr>
            <w:ins w:id="241" w:author="Harada Hiroki" w:date="2020-11-10T17:20: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8EDF40" w14:textId="7D50B1CD" w:rsidR="00904C7E" w:rsidRPr="00904C7E" w:rsidRDefault="00904C7E" w:rsidP="00904C7E">
            <w:pPr>
              <w:pStyle w:val="TAH"/>
              <w:jc w:val="left"/>
              <w:rPr>
                <w:ins w:id="242" w:author="Harada Hiroki" w:date="2020-11-10T17:00:00Z"/>
                <w:rFonts w:asciiTheme="majorHAnsi" w:eastAsia="ＭＳ 明朝" w:hAnsiTheme="majorHAnsi" w:cstheme="majorHAnsi"/>
                <w:b w:val="0"/>
                <w:bCs/>
                <w:szCs w:val="18"/>
              </w:rPr>
            </w:pPr>
            <w:ins w:id="243" w:author="Harada Hiroki" w:date="2020-11-10T17:20: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72176793" w14:textId="77777777" w:rsidR="00904C7E" w:rsidRPr="00904C7E" w:rsidRDefault="00904C7E" w:rsidP="00904C7E">
            <w:pPr>
              <w:pStyle w:val="TAN"/>
              <w:rPr>
                <w:ins w:id="244" w:author="Harada Hiroki" w:date="2020-11-10T17:00: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ED5DA1" w14:textId="1BC1F425" w:rsidR="00904C7E" w:rsidRPr="00904C7E" w:rsidRDefault="00904C7E" w:rsidP="00904C7E">
            <w:pPr>
              <w:keepNext/>
              <w:keepLines/>
              <w:rPr>
                <w:ins w:id="245" w:author="Harada Hiroki" w:date="2020-11-10T17:00:00Z"/>
                <w:rFonts w:asciiTheme="majorHAnsi" w:eastAsia="ＭＳ 明朝" w:hAnsiTheme="majorHAnsi" w:cstheme="majorHAnsi"/>
                <w:bCs/>
                <w:sz w:val="18"/>
                <w:szCs w:val="18"/>
              </w:rPr>
            </w:pPr>
            <w:ins w:id="246" w:author="Harada Hiroki" w:date="2020-11-10T17:20: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2D9A44" w14:textId="7ABFEDDA" w:rsidR="00904C7E" w:rsidRPr="00904C7E" w:rsidRDefault="00904C7E" w:rsidP="00904C7E">
            <w:pPr>
              <w:pStyle w:val="TAH"/>
              <w:jc w:val="left"/>
              <w:rPr>
                <w:ins w:id="247" w:author="Harada Hiroki" w:date="2020-11-10T17:00:00Z"/>
                <w:rFonts w:asciiTheme="majorHAnsi" w:eastAsia="ＭＳ 明朝" w:hAnsiTheme="majorHAnsi" w:cstheme="majorHAnsi"/>
                <w:b w:val="0"/>
                <w:bCs/>
                <w:szCs w:val="18"/>
              </w:rPr>
            </w:pPr>
            <w:ins w:id="248" w:author="Harada Hiroki" w:date="2020-11-10T17:20: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84060E" w14:textId="10D19602" w:rsidR="00904C7E" w:rsidRPr="00904C7E" w:rsidRDefault="00904C7E" w:rsidP="00904C7E">
            <w:pPr>
              <w:pStyle w:val="TAH"/>
              <w:jc w:val="left"/>
              <w:rPr>
                <w:ins w:id="249" w:author="Harada Hiroki" w:date="2020-11-10T17:00:00Z"/>
                <w:rFonts w:asciiTheme="majorHAnsi" w:eastAsia="ＭＳ 明朝" w:hAnsiTheme="majorHAnsi" w:cstheme="majorHAnsi"/>
                <w:b w:val="0"/>
                <w:bCs/>
                <w:szCs w:val="18"/>
              </w:rPr>
            </w:pPr>
            <w:ins w:id="250" w:author="Harada Hiroki" w:date="2020-11-10T17:20: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06E941BF" w14:textId="3552C42D" w:rsidR="00904C7E" w:rsidRPr="00904C7E" w:rsidRDefault="00904C7E" w:rsidP="00904C7E">
            <w:pPr>
              <w:pStyle w:val="TAH"/>
              <w:jc w:val="left"/>
              <w:rPr>
                <w:ins w:id="251" w:author="Harada Hiroki" w:date="2020-11-10T17:00:00Z"/>
                <w:rFonts w:asciiTheme="majorHAnsi" w:eastAsia="ＭＳ 明朝" w:hAnsiTheme="majorHAnsi" w:cstheme="majorHAnsi"/>
                <w:b w:val="0"/>
                <w:bCs/>
                <w:szCs w:val="18"/>
              </w:rPr>
            </w:pPr>
            <w:ins w:id="252" w:author="Harada Hiroki" w:date="2020-11-10T17:20: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8BFD33" w14:textId="77777777" w:rsidR="00904C7E" w:rsidRPr="00033BE4" w:rsidRDefault="00904C7E" w:rsidP="00904C7E">
            <w:pPr>
              <w:keepNext/>
              <w:keepLines/>
              <w:rPr>
                <w:ins w:id="253" w:author="Harada Hiroki" w:date="2020-11-10T17:00: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7D6BF0" w14:textId="0EEDB98D" w:rsidR="00904C7E" w:rsidRPr="00033BE4" w:rsidRDefault="00904C7E" w:rsidP="00904C7E">
            <w:pPr>
              <w:keepNext/>
              <w:keepLines/>
              <w:rPr>
                <w:ins w:id="254" w:author="Harada Hiroki" w:date="2020-11-10T17:00:00Z"/>
                <w:rFonts w:asciiTheme="majorHAnsi" w:eastAsia="Times New Roman" w:hAnsiTheme="majorHAnsi" w:cstheme="majorHAnsi"/>
                <w:bCs/>
                <w:sz w:val="18"/>
                <w:szCs w:val="18"/>
                <w:lang w:eastAsia="zh-CN"/>
              </w:rPr>
            </w:pPr>
            <w:ins w:id="255" w:author="Harada Hiroki" w:date="2020-11-10T17:20: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ins>
            <w:proofErr w:type="spellEnd"/>
          </w:p>
        </w:tc>
      </w:tr>
      <w:tr w:rsidR="00904C7E" w:rsidRPr="00CA6263" w14:paraId="015F9DB0" w14:textId="77777777" w:rsidTr="00A26EE6">
        <w:trPr>
          <w:trHeight w:val="20"/>
          <w:ins w:id="256" w:author="Harada Hiroki" w:date="2020-11-10T17:00: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442202" w14:textId="4C311226" w:rsidR="00904C7E" w:rsidRPr="00A26EE6" w:rsidRDefault="00904C7E" w:rsidP="00904C7E">
            <w:pPr>
              <w:pStyle w:val="TAH"/>
              <w:jc w:val="left"/>
              <w:rPr>
                <w:ins w:id="257" w:author="Harada Hiroki" w:date="2020-11-10T17:00:00Z"/>
                <w:b w:val="0"/>
                <w:bCs/>
              </w:rPr>
            </w:pPr>
            <w:ins w:id="258" w:author="Harada Hiroki" w:date="2020-11-10T17:00: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96DEC6" w14:textId="77777777" w:rsidR="00904C7E" w:rsidRDefault="00904C7E" w:rsidP="00904C7E">
            <w:pPr>
              <w:pStyle w:val="TAH"/>
              <w:jc w:val="left"/>
              <w:rPr>
                <w:ins w:id="259" w:author="Harada Hiroki" w:date="2020-11-10T17:21:00Z"/>
                <w:rFonts w:asciiTheme="majorHAnsi" w:eastAsia="ＭＳ 明朝" w:hAnsiTheme="majorHAnsi" w:cstheme="majorHAnsi"/>
                <w:b w:val="0"/>
                <w:bCs/>
                <w:szCs w:val="18"/>
              </w:rPr>
            </w:pPr>
            <w:ins w:id="260" w:author="Harada Hiroki" w:date="2020-11-10T17:12: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2-11a</w:t>
              </w:r>
            </w:ins>
          </w:p>
          <w:p w14:paraId="31D97939" w14:textId="075B4F32" w:rsidR="00904C7E" w:rsidRPr="00033BE4" w:rsidRDefault="00904C7E" w:rsidP="00904C7E">
            <w:pPr>
              <w:pStyle w:val="TAH"/>
              <w:jc w:val="left"/>
              <w:rPr>
                <w:ins w:id="261" w:author="Harada Hiroki" w:date="2020-11-10T17:00:00Z"/>
                <w:rFonts w:asciiTheme="majorHAnsi" w:hAnsiTheme="majorHAnsi" w:cstheme="majorHAnsi"/>
                <w:b w:val="0"/>
                <w:bCs/>
                <w:szCs w:val="18"/>
                <w:lang w:eastAsia="zh-CN"/>
              </w:rPr>
            </w:pPr>
            <w:ins w:id="262" w:author="Harada Hiroki" w:date="2020-11-10T17:21:00Z">
              <w:r>
                <w:rPr>
                  <w:rFonts w:asciiTheme="majorHAnsi" w:eastAsia="ＭＳ 明朝" w:hAnsiTheme="majorHAnsi" w:cstheme="majorHAnsi" w:hint="eastAsia"/>
                  <w:b w:val="0"/>
                  <w:bCs/>
                  <w:szCs w:val="18"/>
                </w:rPr>
                <w:t>(</w:t>
              </w:r>
              <w:r>
                <w:rPr>
                  <w:rFonts w:asciiTheme="majorHAnsi" w:eastAsia="ＭＳ 明朝" w:hAnsiTheme="majorHAnsi" w:cstheme="majorHAnsi"/>
                  <w:b w:val="0"/>
                  <w:bCs/>
                  <w:szCs w:val="18"/>
                </w:rPr>
                <w:t>2-32b)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C5905" w14:textId="799A6A5A" w:rsidR="00904C7E" w:rsidRPr="00033BE4" w:rsidRDefault="00904C7E" w:rsidP="00904C7E">
            <w:pPr>
              <w:pStyle w:val="TAH"/>
              <w:jc w:val="left"/>
              <w:rPr>
                <w:ins w:id="263" w:author="Harada Hiroki" w:date="2020-11-10T17:00:00Z"/>
                <w:rFonts w:asciiTheme="majorHAnsi" w:hAnsiTheme="majorHAnsi" w:cstheme="majorHAnsi"/>
                <w:b w:val="0"/>
                <w:bCs/>
                <w:szCs w:val="18"/>
                <w:lang w:eastAsia="zh-CN"/>
              </w:rPr>
            </w:pPr>
            <w:ins w:id="264" w:author="Harada Hiroki" w:date="2020-11-10T17:17:00Z">
              <w:r w:rsidRPr="00FB0A95">
                <w:rPr>
                  <w:rFonts w:asciiTheme="majorHAnsi" w:hAnsiTheme="majorHAnsi" w:cstheme="majorHAnsi"/>
                  <w:b w:val="0"/>
                  <w:bCs/>
                  <w:szCs w:val="18"/>
                  <w:lang w:eastAsia="zh-CN"/>
                </w:rPr>
                <w:t>Semi-persistent CSI report on PUSCH</w:t>
              </w:r>
            </w:ins>
            <w:ins w:id="265" w:author="Harada Hiroki" w:date="2020-11-10T17:18:00Z">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C00270" w14:textId="43C72AF3" w:rsidR="00904C7E" w:rsidRPr="00033BE4" w:rsidRDefault="00904C7E" w:rsidP="00904C7E">
            <w:pPr>
              <w:keepNext/>
              <w:keepLines/>
              <w:jc w:val="both"/>
              <w:rPr>
                <w:ins w:id="266" w:author="Harada Hiroki" w:date="2020-11-10T17:00:00Z"/>
                <w:rFonts w:asciiTheme="majorHAnsi" w:eastAsia="Times New Roman" w:hAnsiTheme="majorHAnsi" w:cstheme="majorHAnsi"/>
                <w:bCs/>
                <w:sz w:val="18"/>
                <w:szCs w:val="18"/>
                <w:lang w:eastAsia="zh-CN"/>
              </w:rPr>
            </w:pPr>
            <w:ins w:id="267" w:author="Harada Hiroki" w:date="2020-11-10T17:17:00Z">
              <w:r w:rsidRPr="00FB0A95">
                <w:rPr>
                  <w:rFonts w:asciiTheme="majorHAnsi" w:eastAsia="Times New Roman" w:hAnsiTheme="majorHAnsi" w:cstheme="majorHAnsi"/>
                  <w:bCs/>
                  <w:sz w:val="18"/>
                  <w:szCs w:val="18"/>
                  <w:lang w:eastAsia="zh-CN"/>
                </w:rPr>
                <w:t>Support semi-persistent CSI report on PUSCH</w:t>
              </w:r>
            </w:ins>
            <w:ins w:id="268" w:author="Harada Hiroki" w:date="2020-11-10T17:19:00Z">
              <w:r>
                <w:rPr>
                  <w:rFonts w:asciiTheme="majorHAnsi" w:eastAsia="Times New Roman" w:hAnsiTheme="majorHAnsi" w:cstheme="majorHAnsi"/>
                  <w:bCs/>
                  <w:sz w:val="18"/>
                  <w:szCs w:val="18"/>
                  <w:lang w:eastAsia="zh-CN"/>
                </w:rPr>
                <w:t xml:space="preserve"> </w:t>
              </w:r>
              <w:r w:rsidRPr="00FB0A95">
                <w:rPr>
                  <w:rFonts w:asciiTheme="majorHAnsi" w:eastAsia="Times New Roman" w:hAnsiTheme="majorHAnsi" w:cstheme="majorHAnsi"/>
                  <w:bCs/>
                  <w:sz w:val="18"/>
                  <w:szCs w:val="18"/>
                  <w:lang w:eastAsia="zh-CN"/>
                </w:rPr>
                <w:t>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2A52A3" w14:textId="77777777" w:rsidR="00904C7E" w:rsidRPr="00A26EE6" w:rsidRDefault="00904C7E" w:rsidP="00904C7E">
            <w:pPr>
              <w:pStyle w:val="TAH"/>
              <w:jc w:val="left"/>
              <w:rPr>
                <w:ins w:id="269" w:author="Harada Hiroki" w:date="2020-11-10T17:00: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B109C9" w14:textId="69A7358E" w:rsidR="00904C7E" w:rsidRPr="00904C7E" w:rsidRDefault="00904C7E" w:rsidP="00904C7E">
            <w:pPr>
              <w:pStyle w:val="TAH"/>
              <w:jc w:val="left"/>
              <w:rPr>
                <w:ins w:id="270" w:author="Harada Hiroki" w:date="2020-11-10T17:00:00Z"/>
                <w:rFonts w:asciiTheme="majorHAnsi" w:eastAsia="ＭＳ 明朝" w:hAnsiTheme="majorHAnsi" w:cstheme="majorHAnsi"/>
                <w:b w:val="0"/>
                <w:bCs/>
                <w:szCs w:val="18"/>
              </w:rPr>
            </w:pPr>
            <w:ins w:id="271" w:author="Harada Hiroki" w:date="2020-11-10T17:20: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1444E" w14:textId="4EBE7874" w:rsidR="00904C7E" w:rsidRPr="00904C7E" w:rsidRDefault="00904C7E" w:rsidP="00904C7E">
            <w:pPr>
              <w:pStyle w:val="TAH"/>
              <w:jc w:val="left"/>
              <w:rPr>
                <w:ins w:id="272" w:author="Harada Hiroki" w:date="2020-11-10T17:00:00Z"/>
                <w:rFonts w:asciiTheme="majorHAnsi" w:eastAsia="ＭＳ 明朝" w:hAnsiTheme="majorHAnsi" w:cstheme="majorHAnsi"/>
                <w:b w:val="0"/>
                <w:bCs/>
                <w:szCs w:val="18"/>
              </w:rPr>
            </w:pPr>
            <w:ins w:id="273" w:author="Harada Hiroki" w:date="2020-11-10T17:20: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7F362778" w14:textId="77777777" w:rsidR="00904C7E" w:rsidRPr="00904C7E" w:rsidRDefault="00904C7E" w:rsidP="00904C7E">
            <w:pPr>
              <w:pStyle w:val="TAN"/>
              <w:rPr>
                <w:ins w:id="274" w:author="Harada Hiroki" w:date="2020-11-10T17:00: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51D34" w14:textId="7C1FDB3F" w:rsidR="00904C7E" w:rsidRPr="00904C7E" w:rsidRDefault="00904C7E" w:rsidP="00904C7E">
            <w:pPr>
              <w:keepNext/>
              <w:keepLines/>
              <w:rPr>
                <w:ins w:id="275" w:author="Harada Hiroki" w:date="2020-11-10T17:00:00Z"/>
                <w:rFonts w:asciiTheme="majorHAnsi" w:eastAsia="ＭＳ 明朝" w:hAnsiTheme="majorHAnsi" w:cstheme="majorHAnsi"/>
                <w:bCs/>
                <w:sz w:val="18"/>
                <w:szCs w:val="18"/>
              </w:rPr>
            </w:pPr>
            <w:ins w:id="276" w:author="Harada Hiroki" w:date="2020-11-10T17:20: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8E426A" w14:textId="6D2AE94F" w:rsidR="00904C7E" w:rsidRPr="00904C7E" w:rsidRDefault="00904C7E" w:rsidP="00904C7E">
            <w:pPr>
              <w:pStyle w:val="TAH"/>
              <w:jc w:val="left"/>
              <w:rPr>
                <w:ins w:id="277" w:author="Harada Hiroki" w:date="2020-11-10T17:00:00Z"/>
                <w:rFonts w:asciiTheme="majorHAnsi" w:eastAsia="ＭＳ 明朝" w:hAnsiTheme="majorHAnsi" w:cstheme="majorHAnsi"/>
                <w:b w:val="0"/>
                <w:bCs/>
                <w:szCs w:val="18"/>
              </w:rPr>
            </w:pPr>
            <w:ins w:id="278" w:author="Harada Hiroki" w:date="2020-11-10T17:20: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968CEA" w14:textId="22456B6B" w:rsidR="00904C7E" w:rsidRPr="00033BE4" w:rsidRDefault="00904C7E" w:rsidP="00904C7E">
            <w:pPr>
              <w:pStyle w:val="TAH"/>
              <w:jc w:val="left"/>
              <w:rPr>
                <w:ins w:id="279" w:author="Harada Hiroki" w:date="2020-11-10T17:00:00Z"/>
                <w:rFonts w:asciiTheme="majorHAnsi" w:hAnsiTheme="majorHAnsi" w:cstheme="majorHAnsi"/>
                <w:b w:val="0"/>
                <w:bCs/>
                <w:szCs w:val="18"/>
                <w:lang w:eastAsia="zh-CN"/>
              </w:rPr>
            </w:pPr>
            <w:ins w:id="280" w:author="Harada Hiroki" w:date="2020-11-10T17:20: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78A8AD85" w14:textId="5C36BB1D" w:rsidR="00904C7E" w:rsidRPr="00033BE4" w:rsidRDefault="00904C7E" w:rsidP="00904C7E">
            <w:pPr>
              <w:pStyle w:val="TAH"/>
              <w:jc w:val="left"/>
              <w:rPr>
                <w:ins w:id="281" w:author="Harada Hiroki" w:date="2020-11-10T17:00:00Z"/>
                <w:rFonts w:asciiTheme="majorHAnsi" w:hAnsiTheme="majorHAnsi" w:cstheme="majorHAnsi"/>
                <w:b w:val="0"/>
                <w:bCs/>
                <w:szCs w:val="18"/>
                <w:lang w:eastAsia="zh-CN"/>
              </w:rPr>
            </w:pPr>
            <w:ins w:id="282" w:author="Harada Hiroki" w:date="2020-11-10T17:20: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15C737" w14:textId="77777777" w:rsidR="00904C7E" w:rsidRPr="00033BE4" w:rsidRDefault="00904C7E" w:rsidP="00904C7E">
            <w:pPr>
              <w:keepNext/>
              <w:keepLines/>
              <w:rPr>
                <w:ins w:id="283" w:author="Harada Hiroki" w:date="2020-11-10T17:00: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888B95" w14:textId="3AB5402C" w:rsidR="00904C7E" w:rsidRPr="00033BE4" w:rsidRDefault="00904C7E" w:rsidP="00904C7E">
            <w:pPr>
              <w:keepNext/>
              <w:keepLines/>
              <w:rPr>
                <w:ins w:id="284" w:author="Harada Hiroki" w:date="2020-11-10T17:00:00Z"/>
                <w:rFonts w:asciiTheme="majorHAnsi" w:eastAsia="Times New Roman" w:hAnsiTheme="majorHAnsi" w:cstheme="majorHAnsi"/>
                <w:bCs/>
                <w:sz w:val="18"/>
                <w:szCs w:val="18"/>
                <w:lang w:eastAsia="zh-CN"/>
              </w:rPr>
            </w:pPr>
            <w:ins w:id="285" w:author="Harada Hiroki" w:date="2020-11-10T17:20: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ins>
            <w:proofErr w:type="spellEnd"/>
          </w:p>
        </w:tc>
      </w:tr>
      <w:tr w:rsidR="00904C7E" w:rsidRPr="00CA6263" w14:paraId="6451982C" w14:textId="77777777" w:rsidTr="00A26EE6">
        <w:trPr>
          <w:trHeight w:val="20"/>
          <w:ins w:id="286" w:author="Harada Hiroki" w:date="2020-11-10T17:00: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7C6F66C" w14:textId="2947ADF2" w:rsidR="00904C7E" w:rsidRPr="00A26EE6" w:rsidRDefault="00904C7E" w:rsidP="00904C7E">
            <w:pPr>
              <w:pStyle w:val="TAH"/>
              <w:jc w:val="left"/>
              <w:rPr>
                <w:ins w:id="287" w:author="Harada Hiroki" w:date="2020-11-10T17:00:00Z"/>
                <w:b w:val="0"/>
                <w:bCs/>
              </w:rPr>
            </w:pPr>
            <w:ins w:id="288" w:author="Harada Hiroki" w:date="2020-11-10T17:01: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E86953" w14:textId="0DC17CDC" w:rsidR="00904C7E" w:rsidRPr="00904C7E" w:rsidRDefault="00904C7E" w:rsidP="00904C7E">
            <w:pPr>
              <w:pStyle w:val="TAH"/>
              <w:jc w:val="left"/>
              <w:rPr>
                <w:ins w:id="289" w:author="Harada Hiroki" w:date="2020-11-10T17:00:00Z"/>
                <w:rFonts w:asciiTheme="majorHAnsi" w:eastAsia="ＭＳ 明朝" w:hAnsiTheme="majorHAnsi" w:cstheme="majorHAnsi"/>
                <w:b w:val="0"/>
                <w:bCs/>
                <w:szCs w:val="18"/>
              </w:rPr>
            </w:pPr>
            <w:ins w:id="290" w:author="Harada Hiroki" w:date="2020-11-10T17:21: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2-12</w:t>
              </w:r>
            </w:ins>
            <w:ins w:id="291" w:author="Harada Hiroki" w:date="2020-11-10T17:24:00Z">
              <w:r>
                <w:rPr>
                  <w:rFonts w:asciiTheme="majorHAnsi" w:eastAsia="ＭＳ 明朝" w:hAnsiTheme="majorHAnsi" w:cstheme="majorHAnsi"/>
                  <w:b w:val="0"/>
                  <w:bCs/>
                  <w:szCs w:val="18"/>
                </w:rPr>
                <w:t xml:space="preserve"> </w:t>
              </w:r>
            </w:ins>
            <w:ins w:id="292" w:author="Harada Hiroki" w:date="2020-11-10T17:21:00Z">
              <w:r>
                <w:rPr>
                  <w:rFonts w:asciiTheme="majorHAnsi" w:eastAsia="ＭＳ 明朝" w:hAnsiTheme="majorHAnsi" w:cstheme="majorHAnsi"/>
                  <w:b w:val="0"/>
                  <w:bCs/>
                  <w:szCs w:val="18"/>
                </w:rPr>
                <w:t>(3-6)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1D51B2" w14:textId="7DE9AFA2" w:rsidR="00904C7E" w:rsidRPr="00033BE4" w:rsidRDefault="00904C7E" w:rsidP="00904C7E">
            <w:pPr>
              <w:pStyle w:val="TAH"/>
              <w:jc w:val="left"/>
              <w:rPr>
                <w:ins w:id="293" w:author="Harada Hiroki" w:date="2020-11-10T17:00:00Z"/>
                <w:rFonts w:asciiTheme="majorHAnsi" w:hAnsiTheme="majorHAnsi" w:cstheme="majorHAnsi"/>
                <w:b w:val="0"/>
                <w:bCs/>
                <w:szCs w:val="18"/>
                <w:lang w:eastAsia="zh-CN"/>
              </w:rPr>
            </w:pPr>
            <w:ins w:id="294" w:author="Harada Hiroki" w:date="2020-11-10T17:22:00Z">
              <w:r w:rsidRPr="00904C7E">
                <w:rPr>
                  <w:rFonts w:asciiTheme="majorHAnsi" w:hAnsiTheme="majorHAnsi" w:cstheme="majorHAnsi"/>
                  <w:b w:val="0"/>
                  <w:bCs/>
                  <w:szCs w:val="18"/>
                  <w:lang w:eastAsia="zh-CN"/>
                </w:rPr>
                <w:t>Dynamic SFI monitoring</w:t>
              </w:r>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8D3EA84" w14:textId="37EE3EA9" w:rsidR="00904C7E" w:rsidRPr="00033BE4" w:rsidRDefault="00904C7E" w:rsidP="00904C7E">
            <w:pPr>
              <w:keepNext/>
              <w:keepLines/>
              <w:jc w:val="both"/>
              <w:rPr>
                <w:ins w:id="295" w:author="Harada Hiroki" w:date="2020-11-10T17:00:00Z"/>
                <w:rFonts w:asciiTheme="majorHAnsi" w:eastAsia="Times New Roman" w:hAnsiTheme="majorHAnsi" w:cstheme="majorHAnsi"/>
                <w:bCs/>
                <w:sz w:val="18"/>
                <w:szCs w:val="18"/>
                <w:lang w:eastAsia="zh-CN"/>
              </w:rPr>
            </w:pPr>
            <w:ins w:id="296" w:author="Harada Hiroki" w:date="2020-11-10T17:22:00Z">
              <w:r w:rsidRPr="00904C7E">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297" w:author="Harada Hiroki" w:date="2020-11-10T17:23:00Z">
              <w:r>
                <w:rPr>
                  <w:rFonts w:asciiTheme="majorHAnsi" w:eastAsia="Times New Roman" w:hAnsiTheme="majorHAnsi" w:cstheme="majorHAnsi"/>
                  <w:bCs/>
                  <w:sz w:val="18"/>
                  <w:szCs w:val="18"/>
                  <w:lang w:eastAsia="zh-CN"/>
                </w:rPr>
                <w:t xml:space="preserve"> </w:t>
              </w:r>
              <w:r w:rsidRPr="00904C7E">
                <w:rPr>
                  <w:rFonts w:asciiTheme="majorHAnsi" w:eastAsia="Times New Roman" w:hAnsiTheme="majorHAnsi" w:cstheme="majorHAnsi"/>
                  <w:bCs/>
                  <w:sz w:val="18"/>
                  <w:szCs w:val="18"/>
                  <w:lang w:eastAsia="zh-CN"/>
                </w:rPr>
                <w:t>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D87D0E" w14:textId="77777777" w:rsidR="00904C7E" w:rsidRPr="00A26EE6" w:rsidRDefault="00904C7E" w:rsidP="00904C7E">
            <w:pPr>
              <w:pStyle w:val="TAH"/>
              <w:jc w:val="left"/>
              <w:rPr>
                <w:ins w:id="298" w:author="Harada Hiroki" w:date="2020-11-10T17:00: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425748" w14:textId="2394406C" w:rsidR="00904C7E" w:rsidRPr="00904C7E" w:rsidRDefault="00904C7E" w:rsidP="00904C7E">
            <w:pPr>
              <w:pStyle w:val="TAH"/>
              <w:jc w:val="left"/>
              <w:rPr>
                <w:ins w:id="299" w:author="Harada Hiroki" w:date="2020-11-10T17:00:00Z"/>
                <w:rFonts w:asciiTheme="majorHAnsi" w:eastAsia="ＭＳ 明朝" w:hAnsiTheme="majorHAnsi" w:cstheme="majorHAnsi"/>
                <w:b w:val="0"/>
                <w:bCs/>
                <w:szCs w:val="18"/>
              </w:rPr>
            </w:pPr>
            <w:ins w:id="300" w:author="Harada Hiroki" w:date="2020-11-10T17:24: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B2CCA" w14:textId="09783F09" w:rsidR="00904C7E" w:rsidRPr="00904C7E" w:rsidRDefault="00904C7E" w:rsidP="00904C7E">
            <w:pPr>
              <w:pStyle w:val="TAH"/>
              <w:jc w:val="left"/>
              <w:rPr>
                <w:ins w:id="301" w:author="Harada Hiroki" w:date="2020-11-10T17:00:00Z"/>
                <w:rFonts w:asciiTheme="majorHAnsi" w:eastAsia="ＭＳ 明朝" w:hAnsiTheme="majorHAnsi" w:cstheme="majorHAnsi"/>
                <w:b w:val="0"/>
                <w:bCs/>
                <w:szCs w:val="18"/>
              </w:rPr>
            </w:pPr>
            <w:ins w:id="302" w:author="Harada Hiroki" w:date="2020-11-10T17:24: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49920DBC" w14:textId="77777777" w:rsidR="00904C7E" w:rsidRPr="00904C7E" w:rsidRDefault="00904C7E" w:rsidP="00904C7E">
            <w:pPr>
              <w:pStyle w:val="TAN"/>
              <w:rPr>
                <w:ins w:id="303" w:author="Harada Hiroki" w:date="2020-11-10T17:00: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25C2A9" w14:textId="651700E7" w:rsidR="00904C7E" w:rsidRPr="00904C7E" w:rsidRDefault="00904C7E" w:rsidP="00904C7E">
            <w:pPr>
              <w:keepNext/>
              <w:keepLines/>
              <w:rPr>
                <w:ins w:id="304" w:author="Harada Hiroki" w:date="2020-11-10T17:00:00Z"/>
                <w:rFonts w:asciiTheme="majorHAnsi" w:eastAsia="ＭＳ 明朝" w:hAnsiTheme="majorHAnsi" w:cstheme="majorHAnsi"/>
                <w:bCs/>
                <w:sz w:val="18"/>
                <w:szCs w:val="18"/>
              </w:rPr>
            </w:pPr>
            <w:ins w:id="305" w:author="Harada Hiroki" w:date="2020-11-10T17:24: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A98D4F" w14:textId="3E8A8671" w:rsidR="00904C7E" w:rsidRPr="00904C7E" w:rsidRDefault="00904C7E" w:rsidP="00904C7E">
            <w:pPr>
              <w:pStyle w:val="TAH"/>
              <w:jc w:val="left"/>
              <w:rPr>
                <w:ins w:id="306" w:author="Harada Hiroki" w:date="2020-11-10T17:00:00Z"/>
                <w:rFonts w:asciiTheme="majorHAnsi" w:eastAsia="ＭＳ 明朝" w:hAnsiTheme="majorHAnsi" w:cstheme="majorHAnsi"/>
                <w:b w:val="0"/>
                <w:bCs/>
                <w:szCs w:val="18"/>
              </w:rPr>
            </w:pPr>
            <w:ins w:id="307" w:author="Harada Hiroki" w:date="2020-11-10T17:24: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9EE738" w14:textId="635485CC" w:rsidR="00904C7E" w:rsidRPr="00033BE4" w:rsidRDefault="00904C7E" w:rsidP="00904C7E">
            <w:pPr>
              <w:pStyle w:val="TAH"/>
              <w:jc w:val="left"/>
              <w:rPr>
                <w:ins w:id="308" w:author="Harada Hiroki" w:date="2020-11-10T17:00:00Z"/>
                <w:rFonts w:asciiTheme="majorHAnsi" w:hAnsiTheme="majorHAnsi" w:cstheme="majorHAnsi"/>
                <w:b w:val="0"/>
                <w:bCs/>
                <w:szCs w:val="18"/>
                <w:lang w:eastAsia="zh-CN"/>
              </w:rPr>
            </w:pPr>
            <w:ins w:id="309" w:author="Harada Hiroki" w:date="2020-11-10T17:24: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2C191FD1" w14:textId="3C9DE0C4" w:rsidR="00904C7E" w:rsidRPr="00033BE4" w:rsidRDefault="00904C7E" w:rsidP="00904C7E">
            <w:pPr>
              <w:pStyle w:val="TAH"/>
              <w:jc w:val="left"/>
              <w:rPr>
                <w:ins w:id="310" w:author="Harada Hiroki" w:date="2020-11-10T17:00:00Z"/>
                <w:rFonts w:asciiTheme="majorHAnsi" w:hAnsiTheme="majorHAnsi" w:cstheme="majorHAnsi"/>
                <w:b w:val="0"/>
                <w:bCs/>
                <w:szCs w:val="18"/>
                <w:lang w:eastAsia="zh-CN"/>
              </w:rPr>
            </w:pPr>
            <w:ins w:id="311" w:author="Harada Hiroki" w:date="2020-11-10T17:24: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E671E9" w14:textId="77777777" w:rsidR="00904C7E" w:rsidRPr="00033BE4" w:rsidRDefault="00904C7E" w:rsidP="00904C7E">
            <w:pPr>
              <w:keepNext/>
              <w:keepLines/>
              <w:rPr>
                <w:ins w:id="312" w:author="Harada Hiroki" w:date="2020-11-10T17:00: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ACE171" w14:textId="0FC48A22" w:rsidR="00904C7E" w:rsidRPr="00033BE4" w:rsidRDefault="00904C7E" w:rsidP="00904C7E">
            <w:pPr>
              <w:keepNext/>
              <w:keepLines/>
              <w:rPr>
                <w:ins w:id="313" w:author="Harada Hiroki" w:date="2020-11-10T17:00:00Z"/>
                <w:rFonts w:asciiTheme="majorHAnsi" w:eastAsia="Times New Roman" w:hAnsiTheme="majorHAnsi" w:cstheme="majorHAnsi"/>
                <w:bCs/>
                <w:sz w:val="18"/>
                <w:szCs w:val="18"/>
                <w:lang w:eastAsia="zh-CN"/>
              </w:rPr>
            </w:pPr>
            <w:ins w:id="314" w:author="Harada Hiroki" w:date="2020-11-10T17:24: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ins>
            <w:proofErr w:type="spellEnd"/>
          </w:p>
        </w:tc>
      </w:tr>
      <w:tr w:rsidR="00904C7E" w:rsidRPr="00CA6263" w14:paraId="1F5C32C6" w14:textId="77777777" w:rsidTr="00A26EE6">
        <w:trPr>
          <w:trHeight w:val="20"/>
          <w:ins w:id="315" w:author="Harada Hiroki" w:date="2020-11-10T17:0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19C9562" w14:textId="2F14A97A" w:rsidR="00904C7E" w:rsidRPr="00A26EE6" w:rsidRDefault="00904C7E" w:rsidP="00904C7E">
            <w:pPr>
              <w:pStyle w:val="TAH"/>
              <w:jc w:val="left"/>
              <w:rPr>
                <w:ins w:id="316" w:author="Harada Hiroki" w:date="2020-11-10T17:01:00Z"/>
                <w:b w:val="0"/>
                <w:bCs/>
              </w:rPr>
            </w:pPr>
            <w:ins w:id="317" w:author="Harada Hiroki" w:date="2020-11-10T17:01: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1B952A" w14:textId="48660B04" w:rsidR="00904C7E" w:rsidRPr="00904C7E" w:rsidRDefault="00904C7E" w:rsidP="00904C7E">
            <w:pPr>
              <w:pStyle w:val="TAH"/>
              <w:jc w:val="left"/>
              <w:rPr>
                <w:ins w:id="318" w:author="Harada Hiroki" w:date="2020-11-10T17:01:00Z"/>
                <w:rFonts w:asciiTheme="majorHAnsi" w:eastAsia="ＭＳ 明朝" w:hAnsiTheme="majorHAnsi" w:cstheme="majorHAnsi"/>
                <w:b w:val="0"/>
                <w:bCs/>
                <w:szCs w:val="18"/>
              </w:rPr>
            </w:pPr>
            <w:ins w:id="319" w:author="Harada Hiroki" w:date="2020-11-10T17:24:00Z">
              <w:r>
                <w:rPr>
                  <w:rFonts w:asciiTheme="majorHAnsi" w:eastAsia="ＭＳ 明朝" w:hAnsiTheme="majorHAnsi" w:cstheme="majorHAnsi" w:hint="eastAsia"/>
                  <w:b w:val="0"/>
                  <w:bCs/>
                  <w:szCs w:val="18"/>
                </w:rPr>
                <w:t>[</w:t>
              </w:r>
              <w:r>
                <w:rPr>
                  <w:rFonts w:asciiTheme="majorHAnsi" w:eastAsia="ＭＳ 明朝" w:hAnsiTheme="majorHAnsi" w:cstheme="majorHAnsi"/>
                  <w:b w:val="0"/>
                  <w:bCs/>
                  <w:szCs w:val="18"/>
                </w:rPr>
                <w:t>22-13 (4-19)]</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362774" w14:textId="3B57F77A" w:rsidR="00904C7E" w:rsidRPr="00033BE4" w:rsidRDefault="00904C7E" w:rsidP="00904C7E">
            <w:pPr>
              <w:pStyle w:val="TAH"/>
              <w:jc w:val="left"/>
              <w:rPr>
                <w:ins w:id="320" w:author="Harada Hiroki" w:date="2020-11-10T17:01:00Z"/>
                <w:rFonts w:asciiTheme="majorHAnsi" w:hAnsiTheme="majorHAnsi" w:cstheme="majorHAnsi"/>
                <w:b w:val="0"/>
                <w:bCs/>
                <w:szCs w:val="18"/>
                <w:lang w:eastAsia="zh-CN"/>
              </w:rPr>
            </w:pPr>
            <w:ins w:id="321" w:author="Harada Hiroki" w:date="2020-11-10T17:25:00Z">
              <w:r w:rsidRPr="00904C7E">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w:t>
              </w:r>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89453A6" w14:textId="217DCF30" w:rsidR="00904C7E" w:rsidRPr="00033BE4" w:rsidRDefault="00904C7E" w:rsidP="00904C7E">
            <w:pPr>
              <w:keepNext/>
              <w:keepLines/>
              <w:jc w:val="both"/>
              <w:rPr>
                <w:ins w:id="322" w:author="Harada Hiroki" w:date="2020-11-10T17:01:00Z"/>
                <w:rFonts w:asciiTheme="majorHAnsi" w:eastAsia="Times New Roman" w:hAnsiTheme="majorHAnsi" w:cstheme="majorHAnsi"/>
                <w:bCs/>
                <w:sz w:val="18"/>
                <w:szCs w:val="18"/>
                <w:lang w:eastAsia="zh-CN"/>
              </w:rPr>
            </w:pPr>
            <w:ins w:id="323" w:author="Harada Hiroki" w:date="2020-11-10T17:25:00Z">
              <w:r w:rsidRPr="00904C7E">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r>
                <w:rPr>
                  <w:rFonts w:asciiTheme="majorHAnsi" w:eastAsia="Times New Roman" w:hAnsiTheme="majorHAnsi" w:cstheme="majorHAnsi"/>
                  <w:bCs/>
                  <w:sz w:val="18"/>
                  <w:szCs w:val="18"/>
                  <w:lang w:eastAsia="zh-CN"/>
                </w:rPr>
                <w:t xml:space="preserve"> </w:t>
              </w:r>
              <w:r w:rsidRPr="00904C7E">
                <w:rPr>
                  <w:rFonts w:asciiTheme="majorHAnsi" w:eastAsia="Times New Roman" w:hAnsiTheme="majorHAnsi" w:cstheme="majorHAnsi"/>
                  <w:bCs/>
                  <w:sz w:val="18"/>
                  <w:szCs w:val="18"/>
                  <w:lang w:eastAsia="zh-CN"/>
                </w:rPr>
                <w:t>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59DE38" w14:textId="77777777" w:rsidR="00904C7E" w:rsidRPr="00A26EE6" w:rsidRDefault="00904C7E" w:rsidP="00904C7E">
            <w:pPr>
              <w:pStyle w:val="TAH"/>
              <w:jc w:val="left"/>
              <w:rPr>
                <w:ins w:id="324" w:author="Harada Hiroki" w:date="2020-11-10T17:01: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AEFF28" w14:textId="2E8101E0" w:rsidR="00904C7E" w:rsidRPr="00904C7E" w:rsidRDefault="00904C7E" w:rsidP="00904C7E">
            <w:pPr>
              <w:pStyle w:val="TAH"/>
              <w:jc w:val="left"/>
              <w:rPr>
                <w:ins w:id="325" w:author="Harada Hiroki" w:date="2020-11-10T17:01:00Z"/>
                <w:rFonts w:asciiTheme="majorHAnsi" w:eastAsia="ＭＳ 明朝" w:hAnsiTheme="majorHAnsi" w:cstheme="majorHAnsi"/>
                <w:b w:val="0"/>
                <w:bCs/>
                <w:szCs w:val="18"/>
              </w:rPr>
            </w:pPr>
            <w:ins w:id="326" w:author="Harada Hiroki" w:date="2020-11-10T17:26: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7F8230" w14:textId="2631B63C" w:rsidR="00904C7E" w:rsidRPr="00904C7E" w:rsidRDefault="00904C7E" w:rsidP="00904C7E">
            <w:pPr>
              <w:pStyle w:val="TAH"/>
              <w:jc w:val="left"/>
              <w:rPr>
                <w:ins w:id="327" w:author="Harada Hiroki" w:date="2020-11-10T17:01:00Z"/>
                <w:rFonts w:asciiTheme="majorHAnsi" w:eastAsia="ＭＳ 明朝" w:hAnsiTheme="majorHAnsi" w:cstheme="majorHAnsi"/>
                <w:b w:val="0"/>
                <w:bCs/>
                <w:szCs w:val="18"/>
              </w:rPr>
            </w:pPr>
            <w:ins w:id="328" w:author="Harada Hiroki" w:date="2020-11-10T17:26: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2DB2516B" w14:textId="77777777" w:rsidR="00904C7E" w:rsidRPr="00904C7E" w:rsidRDefault="00904C7E" w:rsidP="00904C7E">
            <w:pPr>
              <w:pStyle w:val="TAN"/>
              <w:rPr>
                <w:ins w:id="329" w:author="Harada Hiroki" w:date="2020-11-10T17:01: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A3184" w14:textId="5C28E231" w:rsidR="00904C7E" w:rsidRPr="00904C7E" w:rsidRDefault="00904C7E" w:rsidP="00904C7E">
            <w:pPr>
              <w:keepNext/>
              <w:keepLines/>
              <w:rPr>
                <w:ins w:id="330" w:author="Harada Hiroki" w:date="2020-11-10T17:01:00Z"/>
                <w:rFonts w:asciiTheme="majorHAnsi" w:eastAsia="ＭＳ 明朝" w:hAnsiTheme="majorHAnsi" w:cstheme="majorHAnsi"/>
                <w:bCs/>
                <w:sz w:val="18"/>
                <w:szCs w:val="18"/>
              </w:rPr>
            </w:pPr>
            <w:ins w:id="331" w:author="Harada Hiroki" w:date="2020-11-10T17:26: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A5EE9" w14:textId="277A5173" w:rsidR="00904C7E" w:rsidRPr="00904C7E" w:rsidRDefault="00904C7E" w:rsidP="00904C7E">
            <w:pPr>
              <w:pStyle w:val="TAH"/>
              <w:jc w:val="left"/>
              <w:rPr>
                <w:ins w:id="332" w:author="Harada Hiroki" w:date="2020-11-10T17:01:00Z"/>
                <w:rFonts w:asciiTheme="majorHAnsi" w:eastAsia="ＭＳ 明朝" w:hAnsiTheme="majorHAnsi" w:cstheme="majorHAnsi"/>
                <w:b w:val="0"/>
                <w:bCs/>
                <w:szCs w:val="18"/>
              </w:rPr>
            </w:pPr>
            <w:ins w:id="333" w:author="Harada Hiroki" w:date="2020-11-10T17:26: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97CED7" w14:textId="1A936A44" w:rsidR="00904C7E" w:rsidRPr="00033BE4" w:rsidRDefault="00904C7E" w:rsidP="00904C7E">
            <w:pPr>
              <w:pStyle w:val="TAH"/>
              <w:jc w:val="left"/>
              <w:rPr>
                <w:ins w:id="334" w:author="Harada Hiroki" w:date="2020-11-10T17:01:00Z"/>
                <w:rFonts w:asciiTheme="majorHAnsi" w:hAnsiTheme="majorHAnsi" w:cstheme="majorHAnsi"/>
                <w:b w:val="0"/>
                <w:bCs/>
                <w:szCs w:val="18"/>
                <w:lang w:eastAsia="zh-CN"/>
              </w:rPr>
            </w:pPr>
            <w:ins w:id="335" w:author="Harada Hiroki" w:date="2020-11-10T17:26: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4EE6B870" w14:textId="2460831A" w:rsidR="00904C7E" w:rsidRPr="00033BE4" w:rsidRDefault="00904C7E" w:rsidP="00904C7E">
            <w:pPr>
              <w:pStyle w:val="TAH"/>
              <w:jc w:val="left"/>
              <w:rPr>
                <w:ins w:id="336" w:author="Harada Hiroki" w:date="2020-11-10T17:01:00Z"/>
                <w:rFonts w:asciiTheme="majorHAnsi" w:hAnsiTheme="majorHAnsi" w:cstheme="majorHAnsi"/>
                <w:b w:val="0"/>
                <w:bCs/>
                <w:szCs w:val="18"/>
                <w:lang w:eastAsia="zh-CN"/>
              </w:rPr>
            </w:pPr>
            <w:ins w:id="337" w:author="Harada Hiroki" w:date="2020-11-10T17:26: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3E9295" w14:textId="77777777" w:rsidR="00904C7E" w:rsidRPr="00033BE4" w:rsidRDefault="00904C7E" w:rsidP="00904C7E">
            <w:pPr>
              <w:keepNext/>
              <w:keepLines/>
              <w:rPr>
                <w:ins w:id="338" w:author="Harada Hiroki" w:date="2020-11-10T17:01: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E18C4" w14:textId="77777777" w:rsidR="00904C7E" w:rsidRDefault="00904C7E" w:rsidP="00904C7E">
            <w:pPr>
              <w:keepNext/>
              <w:keepLines/>
              <w:rPr>
                <w:ins w:id="339" w:author="Harada Hiroki" w:date="2020-11-10T17:26:00Z"/>
                <w:rFonts w:asciiTheme="majorHAnsi" w:eastAsia="ＭＳ 明朝" w:hAnsiTheme="majorHAnsi" w:cstheme="majorHAnsi"/>
                <w:bCs/>
                <w:sz w:val="18"/>
                <w:szCs w:val="18"/>
              </w:rPr>
            </w:pPr>
            <w:ins w:id="340" w:author="Harada Hiroki" w:date="2020-11-10T17:26: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proofErr w:type="spellEnd"/>
            </w:ins>
          </w:p>
          <w:p w14:paraId="211EF738" w14:textId="77777777" w:rsidR="00904C7E" w:rsidRDefault="00904C7E" w:rsidP="00904C7E">
            <w:pPr>
              <w:keepNext/>
              <w:keepLines/>
              <w:rPr>
                <w:ins w:id="341" w:author="Harada Hiroki" w:date="2020-11-10T17:26:00Z"/>
                <w:rFonts w:asciiTheme="majorHAnsi" w:eastAsia="ＭＳ 明朝" w:hAnsiTheme="majorHAnsi" w:cstheme="majorHAnsi"/>
                <w:bCs/>
                <w:sz w:val="18"/>
                <w:szCs w:val="18"/>
              </w:rPr>
            </w:pPr>
          </w:p>
          <w:p w14:paraId="6F8A1533" w14:textId="17EB833B" w:rsidR="00904C7E" w:rsidRPr="00033BE4" w:rsidRDefault="00904C7E" w:rsidP="00904C7E">
            <w:pPr>
              <w:keepNext/>
              <w:keepLines/>
              <w:rPr>
                <w:ins w:id="342" w:author="Harada Hiroki" w:date="2020-11-10T17:01:00Z"/>
                <w:rFonts w:asciiTheme="majorHAnsi" w:eastAsia="Times New Roman" w:hAnsiTheme="majorHAnsi" w:cstheme="majorHAnsi"/>
                <w:bCs/>
                <w:sz w:val="18"/>
                <w:szCs w:val="18"/>
                <w:lang w:eastAsia="zh-CN"/>
              </w:rPr>
            </w:pPr>
            <w:ins w:id="343" w:author="Harada Hiroki" w:date="2020-11-10T17:26:00Z">
              <w:r>
                <w:rPr>
                  <w:rFonts w:asciiTheme="majorHAnsi" w:eastAsia="ＭＳ 明朝" w:hAnsiTheme="majorHAnsi" w:cstheme="majorHAnsi"/>
                  <w:bCs/>
                  <w:sz w:val="18"/>
                  <w:szCs w:val="18"/>
                </w:rPr>
                <w:t>[</w:t>
              </w:r>
              <w:r>
                <w:rPr>
                  <w:rFonts w:asciiTheme="majorHAnsi" w:eastAsia="ＭＳ 明朝" w:hAnsiTheme="majorHAnsi" w:cstheme="majorHAnsi" w:hint="eastAsia"/>
                  <w:bCs/>
                  <w:sz w:val="18"/>
                  <w:szCs w:val="18"/>
                </w:rPr>
                <w:t>T</w:t>
              </w:r>
              <w:r>
                <w:rPr>
                  <w:rFonts w:asciiTheme="majorHAnsi" w:eastAsia="ＭＳ 明朝" w:hAnsiTheme="majorHAnsi" w:cstheme="majorHAnsi"/>
                  <w:bCs/>
                  <w:sz w:val="18"/>
                  <w:szCs w:val="18"/>
                </w:rPr>
                <w:t>his FG may be a part of basic</w:t>
              </w:r>
            </w:ins>
            <w:ins w:id="344" w:author="Harada Hiroki" w:date="2020-11-10T17:27:00Z">
              <w:r>
                <w:rPr>
                  <w:rFonts w:asciiTheme="majorHAnsi" w:eastAsia="ＭＳ 明朝" w:hAnsiTheme="majorHAnsi" w:cstheme="majorHAnsi"/>
                  <w:bCs/>
                  <w:sz w:val="18"/>
                  <w:szCs w:val="18"/>
                </w:rPr>
                <w:t xml:space="preserve"> operation for a particular NR-U scenario]</w:t>
              </w:r>
            </w:ins>
            <w:ins w:id="345" w:author="Harada Hiroki" w:date="2020-11-10T17:26:00Z">
              <w:r>
                <w:rPr>
                  <w:rFonts w:asciiTheme="majorHAnsi" w:eastAsia="ＭＳ 明朝" w:hAnsiTheme="majorHAnsi" w:cstheme="majorHAnsi"/>
                  <w:bCs/>
                  <w:sz w:val="18"/>
                  <w:szCs w:val="18"/>
                </w:rPr>
                <w:t xml:space="preserve"> </w:t>
              </w:r>
            </w:ins>
          </w:p>
        </w:tc>
      </w:tr>
      <w:tr w:rsidR="00904C7E" w:rsidRPr="00CA6263" w14:paraId="37FC097B" w14:textId="77777777" w:rsidTr="00A26EE6">
        <w:trPr>
          <w:trHeight w:val="20"/>
          <w:ins w:id="346" w:author="Harada Hiroki" w:date="2020-11-10T17:0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1576EA3" w14:textId="5B047A44" w:rsidR="00904C7E" w:rsidRPr="00A26EE6" w:rsidRDefault="00904C7E" w:rsidP="00904C7E">
            <w:pPr>
              <w:pStyle w:val="TAH"/>
              <w:jc w:val="left"/>
              <w:rPr>
                <w:ins w:id="347" w:author="Harada Hiroki" w:date="2020-11-10T17:01:00Z"/>
                <w:b w:val="0"/>
                <w:bCs/>
              </w:rPr>
            </w:pPr>
            <w:ins w:id="348" w:author="Harada Hiroki" w:date="2020-11-10T17:01: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3C5C4C" w14:textId="6B64BF30" w:rsidR="00904C7E" w:rsidRPr="00904C7E" w:rsidRDefault="00904C7E" w:rsidP="00904C7E">
            <w:pPr>
              <w:pStyle w:val="TAH"/>
              <w:jc w:val="left"/>
              <w:rPr>
                <w:ins w:id="349" w:author="Harada Hiroki" w:date="2020-11-10T17:01:00Z"/>
                <w:rFonts w:asciiTheme="majorHAnsi" w:eastAsia="ＭＳ 明朝" w:hAnsiTheme="majorHAnsi" w:cstheme="majorHAnsi"/>
                <w:b w:val="0"/>
                <w:bCs/>
                <w:szCs w:val="18"/>
              </w:rPr>
            </w:pPr>
            <w:ins w:id="350" w:author="Harada Hiroki" w:date="2020-11-10T17:27: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2-13a</w:t>
              </w:r>
            </w:ins>
            <w:ins w:id="351" w:author="Harada Hiroki" w:date="2020-11-10T17:28:00Z">
              <w:r>
                <w:rPr>
                  <w:rFonts w:asciiTheme="majorHAnsi" w:eastAsia="ＭＳ 明朝" w:hAnsiTheme="majorHAnsi" w:cstheme="majorHAnsi"/>
                  <w:b w:val="0"/>
                  <w:bCs/>
                  <w:szCs w:val="18"/>
                </w:rPr>
                <w:t xml:space="preserve"> (4-19a)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ADBDD5" w14:textId="6F0D6A85" w:rsidR="00904C7E" w:rsidRPr="00033BE4" w:rsidRDefault="00904C7E" w:rsidP="00904C7E">
            <w:pPr>
              <w:pStyle w:val="TAH"/>
              <w:jc w:val="left"/>
              <w:rPr>
                <w:ins w:id="352" w:author="Harada Hiroki" w:date="2020-11-10T17:01:00Z"/>
                <w:rFonts w:asciiTheme="majorHAnsi" w:hAnsiTheme="majorHAnsi" w:cstheme="majorHAnsi"/>
                <w:b w:val="0"/>
                <w:bCs/>
                <w:szCs w:val="18"/>
                <w:lang w:eastAsia="zh-CN"/>
              </w:rPr>
            </w:pPr>
            <w:ins w:id="353" w:author="Harada Hiroki" w:date="2020-11-10T17:28:00Z">
              <w:r w:rsidRPr="00904C7E">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w:t>
              </w:r>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4584F58" w14:textId="33473DC7" w:rsidR="00904C7E" w:rsidRPr="00033BE4" w:rsidRDefault="00904C7E" w:rsidP="00904C7E">
            <w:pPr>
              <w:keepNext/>
              <w:keepLines/>
              <w:jc w:val="both"/>
              <w:rPr>
                <w:ins w:id="354" w:author="Harada Hiroki" w:date="2020-11-10T17:01:00Z"/>
                <w:rFonts w:asciiTheme="majorHAnsi" w:eastAsia="Times New Roman" w:hAnsiTheme="majorHAnsi" w:cstheme="majorHAnsi"/>
                <w:bCs/>
                <w:sz w:val="18"/>
                <w:szCs w:val="18"/>
                <w:lang w:eastAsia="zh-CN"/>
              </w:rPr>
            </w:pPr>
            <w:ins w:id="355" w:author="Harada Hiroki" w:date="2020-11-10T17:28:00Z">
              <w:r w:rsidRPr="00904C7E">
                <w:rPr>
                  <w:rFonts w:asciiTheme="majorHAnsi" w:eastAsia="Times New Roman" w:hAnsiTheme="majorHAnsi" w:cstheme="majorHAnsi"/>
                  <w:bCs/>
                  <w:sz w:val="18"/>
                  <w:szCs w:val="18"/>
                  <w:lang w:eastAsia="zh-CN"/>
                </w:rPr>
                <w:t>Overlapping PUCCH resources have different starting symbols in a slot</w:t>
              </w:r>
            </w:ins>
            <w:ins w:id="356" w:author="Harada Hiroki" w:date="2020-11-10T17:29:00Z">
              <w:r w:rsidRPr="00904C7E">
                <w:rPr>
                  <w:rFonts w:asciiTheme="majorHAnsi" w:eastAsia="Times New Roman" w:hAnsiTheme="majorHAnsi" w:cstheme="majorHAnsi"/>
                  <w:bCs/>
                  <w:sz w:val="18"/>
                  <w:szCs w:val="18"/>
                  <w:lang w:eastAsia="zh-CN"/>
                </w:rPr>
                <w:t xml:space="preserve"> 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E8E14B" w14:textId="12C4B611" w:rsidR="00904C7E" w:rsidRPr="00C77251" w:rsidRDefault="00C77251" w:rsidP="00904C7E">
            <w:pPr>
              <w:pStyle w:val="TAH"/>
              <w:jc w:val="left"/>
              <w:rPr>
                <w:ins w:id="357" w:author="Harada Hiroki" w:date="2020-11-10T17:01:00Z"/>
                <w:rFonts w:asciiTheme="majorHAnsi" w:eastAsia="ＭＳ 明朝" w:hAnsiTheme="majorHAnsi" w:cstheme="majorHAnsi"/>
                <w:b w:val="0"/>
                <w:bCs/>
                <w:szCs w:val="18"/>
              </w:rPr>
            </w:pPr>
            <w:ins w:id="358" w:author="Harada Hiroki" w:date="2020-11-10T17:31:00Z">
              <w:r>
                <w:rPr>
                  <w:rFonts w:asciiTheme="majorHAnsi" w:eastAsia="ＭＳ 明朝" w:hAnsiTheme="majorHAnsi" w:cstheme="majorHAnsi" w:hint="eastAsia"/>
                  <w:b w:val="0"/>
                  <w:bCs/>
                  <w:szCs w:val="18"/>
                </w:rPr>
                <w:t>[</w:t>
              </w:r>
              <w:r>
                <w:rPr>
                  <w:rFonts w:asciiTheme="majorHAnsi" w:eastAsia="ＭＳ 明朝" w:hAnsiTheme="majorHAnsi" w:cstheme="majorHAnsi"/>
                  <w:b w:val="0"/>
                  <w:bCs/>
                  <w:szCs w:val="18"/>
                </w:rPr>
                <w:t>22-13]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18040A" w14:textId="1978C90B" w:rsidR="00904C7E" w:rsidRPr="00904C7E" w:rsidRDefault="00904C7E" w:rsidP="00904C7E">
            <w:pPr>
              <w:pStyle w:val="TAH"/>
              <w:jc w:val="left"/>
              <w:rPr>
                <w:ins w:id="359" w:author="Harada Hiroki" w:date="2020-11-10T17:01:00Z"/>
                <w:rFonts w:asciiTheme="majorHAnsi" w:eastAsia="ＭＳ 明朝" w:hAnsiTheme="majorHAnsi" w:cstheme="majorHAnsi"/>
                <w:b w:val="0"/>
                <w:bCs/>
                <w:szCs w:val="18"/>
              </w:rPr>
            </w:pPr>
            <w:ins w:id="360" w:author="Harada Hiroki" w:date="2020-11-10T17:29: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5FCEF8" w14:textId="49C575D9" w:rsidR="00904C7E" w:rsidRPr="00904C7E" w:rsidRDefault="00904C7E" w:rsidP="00904C7E">
            <w:pPr>
              <w:pStyle w:val="TAH"/>
              <w:jc w:val="left"/>
              <w:rPr>
                <w:ins w:id="361" w:author="Harada Hiroki" w:date="2020-11-10T17:01:00Z"/>
                <w:rFonts w:asciiTheme="majorHAnsi" w:eastAsia="ＭＳ 明朝" w:hAnsiTheme="majorHAnsi" w:cstheme="majorHAnsi"/>
                <w:b w:val="0"/>
                <w:bCs/>
                <w:szCs w:val="18"/>
              </w:rPr>
            </w:pPr>
            <w:ins w:id="362" w:author="Harada Hiroki" w:date="2020-11-10T17:29: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0593EA0C" w14:textId="77777777" w:rsidR="00904C7E" w:rsidRPr="00904C7E" w:rsidRDefault="00904C7E" w:rsidP="00904C7E">
            <w:pPr>
              <w:pStyle w:val="TAN"/>
              <w:rPr>
                <w:ins w:id="363" w:author="Harada Hiroki" w:date="2020-11-10T17:01: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867BB2" w14:textId="3746F148" w:rsidR="00904C7E" w:rsidRPr="00904C7E" w:rsidRDefault="00904C7E" w:rsidP="00904C7E">
            <w:pPr>
              <w:keepNext/>
              <w:keepLines/>
              <w:rPr>
                <w:ins w:id="364" w:author="Harada Hiroki" w:date="2020-11-10T17:01:00Z"/>
                <w:rFonts w:asciiTheme="majorHAnsi" w:eastAsia="ＭＳ 明朝" w:hAnsiTheme="majorHAnsi" w:cstheme="majorHAnsi"/>
                <w:bCs/>
                <w:sz w:val="18"/>
                <w:szCs w:val="18"/>
              </w:rPr>
            </w:pPr>
            <w:ins w:id="365" w:author="Harada Hiroki" w:date="2020-11-10T17:29: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40B05" w14:textId="37A31CC4" w:rsidR="00904C7E" w:rsidRPr="00904C7E" w:rsidRDefault="00904C7E" w:rsidP="00904C7E">
            <w:pPr>
              <w:pStyle w:val="TAH"/>
              <w:jc w:val="left"/>
              <w:rPr>
                <w:ins w:id="366" w:author="Harada Hiroki" w:date="2020-11-10T17:01:00Z"/>
                <w:rFonts w:asciiTheme="majorHAnsi" w:eastAsia="ＭＳ 明朝" w:hAnsiTheme="majorHAnsi" w:cstheme="majorHAnsi"/>
                <w:b w:val="0"/>
                <w:bCs/>
                <w:szCs w:val="18"/>
              </w:rPr>
            </w:pPr>
            <w:ins w:id="367" w:author="Harada Hiroki" w:date="2020-11-10T17:29: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790DE" w14:textId="07935B3B" w:rsidR="00904C7E" w:rsidRPr="00033BE4" w:rsidRDefault="00904C7E" w:rsidP="00904C7E">
            <w:pPr>
              <w:pStyle w:val="TAH"/>
              <w:jc w:val="left"/>
              <w:rPr>
                <w:ins w:id="368" w:author="Harada Hiroki" w:date="2020-11-10T17:01:00Z"/>
                <w:rFonts w:asciiTheme="majorHAnsi" w:hAnsiTheme="majorHAnsi" w:cstheme="majorHAnsi"/>
                <w:b w:val="0"/>
                <w:bCs/>
                <w:szCs w:val="18"/>
                <w:lang w:eastAsia="zh-CN"/>
              </w:rPr>
            </w:pPr>
            <w:ins w:id="369" w:author="Harada Hiroki" w:date="2020-11-10T17:29: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592D4427" w14:textId="3B1F999C" w:rsidR="00904C7E" w:rsidRPr="00033BE4" w:rsidRDefault="00904C7E" w:rsidP="00904C7E">
            <w:pPr>
              <w:pStyle w:val="TAH"/>
              <w:jc w:val="left"/>
              <w:rPr>
                <w:ins w:id="370" w:author="Harada Hiroki" w:date="2020-11-10T17:01:00Z"/>
                <w:rFonts w:asciiTheme="majorHAnsi" w:hAnsiTheme="majorHAnsi" w:cstheme="majorHAnsi"/>
                <w:b w:val="0"/>
                <w:bCs/>
                <w:szCs w:val="18"/>
                <w:lang w:eastAsia="zh-CN"/>
              </w:rPr>
            </w:pPr>
            <w:ins w:id="371" w:author="Harada Hiroki" w:date="2020-11-10T17:29: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9C6C27" w14:textId="77777777" w:rsidR="00904C7E" w:rsidRPr="00033BE4" w:rsidRDefault="00904C7E" w:rsidP="00904C7E">
            <w:pPr>
              <w:keepNext/>
              <w:keepLines/>
              <w:rPr>
                <w:ins w:id="372" w:author="Harada Hiroki" w:date="2020-11-10T17:01: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DE1CB" w14:textId="4654D1D5" w:rsidR="00904C7E" w:rsidRPr="00033BE4" w:rsidRDefault="00904C7E" w:rsidP="00904C7E">
            <w:pPr>
              <w:keepNext/>
              <w:keepLines/>
              <w:rPr>
                <w:ins w:id="373" w:author="Harada Hiroki" w:date="2020-11-10T17:01:00Z"/>
                <w:rFonts w:asciiTheme="majorHAnsi" w:eastAsia="Times New Roman" w:hAnsiTheme="majorHAnsi" w:cstheme="majorHAnsi"/>
                <w:bCs/>
                <w:sz w:val="18"/>
                <w:szCs w:val="18"/>
                <w:lang w:eastAsia="zh-CN"/>
              </w:rPr>
            </w:pPr>
            <w:ins w:id="374" w:author="Harada Hiroki" w:date="2020-11-10T17:29: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ins>
            <w:proofErr w:type="spellEnd"/>
          </w:p>
        </w:tc>
      </w:tr>
      <w:tr w:rsidR="00904C7E" w:rsidRPr="00CA6263" w14:paraId="38F1CAA2" w14:textId="77777777" w:rsidTr="00A26EE6">
        <w:trPr>
          <w:trHeight w:val="20"/>
          <w:ins w:id="375" w:author="Harada Hiroki" w:date="2020-11-10T17:28: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9957E82" w14:textId="7890138A" w:rsidR="00904C7E" w:rsidRPr="00A26EE6" w:rsidRDefault="00904C7E" w:rsidP="00904C7E">
            <w:pPr>
              <w:pStyle w:val="TAH"/>
              <w:jc w:val="left"/>
              <w:rPr>
                <w:ins w:id="376" w:author="Harada Hiroki" w:date="2020-11-10T17:28:00Z"/>
                <w:b w:val="0"/>
                <w:bCs/>
              </w:rPr>
            </w:pPr>
            <w:ins w:id="377" w:author="Harada Hiroki" w:date="2020-11-10T17:28:00Z">
              <w:r w:rsidRPr="00A26EE6">
                <w:rPr>
                  <w:b w:val="0"/>
                  <w:bCs/>
                </w:rPr>
                <w:lastRenderedPageBreak/>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30D5B" w14:textId="34245D03" w:rsidR="00904C7E" w:rsidRDefault="00904C7E" w:rsidP="00904C7E">
            <w:pPr>
              <w:pStyle w:val="TAH"/>
              <w:jc w:val="left"/>
              <w:rPr>
                <w:ins w:id="378" w:author="Harada Hiroki" w:date="2020-11-10T17:28:00Z"/>
                <w:rFonts w:asciiTheme="majorHAnsi" w:eastAsia="ＭＳ 明朝" w:hAnsiTheme="majorHAnsi" w:cstheme="majorHAnsi"/>
                <w:b w:val="0"/>
                <w:bCs/>
                <w:szCs w:val="18"/>
              </w:rPr>
            </w:pPr>
            <w:ins w:id="379" w:author="Harada Hiroki" w:date="2020-11-10T17:28: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2-13b (4-19b)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C42483" w14:textId="5E383917" w:rsidR="00904C7E" w:rsidRPr="00033BE4" w:rsidRDefault="00904C7E" w:rsidP="00904C7E">
            <w:pPr>
              <w:pStyle w:val="TAH"/>
              <w:jc w:val="left"/>
              <w:rPr>
                <w:ins w:id="380" w:author="Harada Hiroki" w:date="2020-11-10T17:28:00Z"/>
                <w:rFonts w:asciiTheme="majorHAnsi" w:hAnsiTheme="majorHAnsi" w:cstheme="majorHAnsi"/>
                <w:b w:val="0"/>
                <w:bCs/>
                <w:szCs w:val="18"/>
                <w:lang w:eastAsia="zh-CN"/>
              </w:rPr>
            </w:pPr>
            <w:ins w:id="381" w:author="Harada Hiroki" w:date="2020-11-10T17:28:00Z">
              <w:r w:rsidRPr="00904C7E">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w:t>
              </w:r>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DB9A83B" w14:textId="6AB4392F" w:rsidR="00904C7E" w:rsidRPr="00033BE4" w:rsidRDefault="00904C7E" w:rsidP="00904C7E">
            <w:pPr>
              <w:keepNext/>
              <w:keepLines/>
              <w:jc w:val="both"/>
              <w:rPr>
                <w:ins w:id="382" w:author="Harada Hiroki" w:date="2020-11-10T17:28:00Z"/>
                <w:rFonts w:asciiTheme="majorHAnsi" w:eastAsia="Times New Roman" w:hAnsiTheme="majorHAnsi" w:cstheme="majorHAnsi"/>
                <w:bCs/>
                <w:sz w:val="18"/>
                <w:szCs w:val="18"/>
                <w:lang w:eastAsia="zh-CN"/>
              </w:rPr>
            </w:pPr>
            <w:ins w:id="383" w:author="Harada Hiroki" w:date="2020-11-10T17:28:00Z">
              <w:r w:rsidRPr="00904C7E">
                <w:rPr>
                  <w:rFonts w:asciiTheme="majorHAnsi" w:eastAsia="Times New Roman" w:hAnsiTheme="majorHAnsi" w:cstheme="majorHAnsi"/>
                  <w:bCs/>
                  <w:sz w:val="18"/>
                  <w:szCs w:val="18"/>
                  <w:lang w:eastAsia="zh-CN"/>
                </w:rPr>
                <w:t>Overlapping PUCCH resources have same or different starting symbols in a slot</w:t>
              </w:r>
            </w:ins>
            <w:ins w:id="384" w:author="Harada Hiroki" w:date="2020-11-10T17:29:00Z">
              <w:r w:rsidRPr="00904C7E">
                <w:rPr>
                  <w:rFonts w:asciiTheme="majorHAnsi" w:eastAsia="Times New Roman" w:hAnsiTheme="majorHAnsi" w:cstheme="majorHAnsi"/>
                  <w:bCs/>
                  <w:sz w:val="18"/>
                  <w:szCs w:val="18"/>
                  <w:lang w:eastAsia="zh-CN"/>
                </w:rPr>
                <w:t xml:space="preserve"> 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77B5D4" w14:textId="0EC235A3" w:rsidR="00904C7E" w:rsidRPr="00C77251" w:rsidRDefault="00C77251" w:rsidP="00904C7E">
            <w:pPr>
              <w:pStyle w:val="TAH"/>
              <w:jc w:val="left"/>
              <w:rPr>
                <w:ins w:id="385" w:author="Harada Hiroki" w:date="2020-11-10T17:28:00Z"/>
                <w:rFonts w:asciiTheme="majorHAnsi" w:eastAsia="ＭＳ 明朝" w:hAnsiTheme="majorHAnsi" w:cstheme="majorHAnsi"/>
                <w:b w:val="0"/>
                <w:bCs/>
                <w:szCs w:val="18"/>
              </w:rPr>
            </w:pPr>
            <w:ins w:id="386" w:author="Harada Hiroki" w:date="2020-11-10T17:31: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2-13c</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874A0E" w14:textId="3F02C241" w:rsidR="00904C7E" w:rsidRPr="00904C7E" w:rsidRDefault="00904C7E" w:rsidP="00904C7E">
            <w:pPr>
              <w:pStyle w:val="TAH"/>
              <w:jc w:val="left"/>
              <w:rPr>
                <w:ins w:id="387" w:author="Harada Hiroki" w:date="2020-11-10T17:28:00Z"/>
                <w:rFonts w:asciiTheme="majorHAnsi" w:eastAsia="ＭＳ 明朝" w:hAnsiTheme="majorHAnsi" w:cstheme="majorHAnsi"/>
                <w:b w:val="0"/>
                <w:bCs/>
                <w:szCs w:val="18"/>
              </w:rPr>
            </w:pPr>
            <w:ins w:id="388" w:author="Harada Hiroki" w:date="2020-11-10T17:29: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30ABDE" w14:textId="67E30456" w:rsidR="00904C7E" w:rsidRPr="00904C7E" w:rsidRDefault="00904C7E" w:rsidP="00904C7E">
            <w:pPr>
              <w:pStyle w:val="TAH"/>
              <w:jc w:val="left"/>
              <w:rPr>
                <w:ins w:id="389" w:author="Harada Hiroki" w:date="2020-11-10T17:28:00Z"/>
                <w:rFonts w:asciiTheme="majorHAnsi" w:eastAsia="ＭＳ 明朝" w:hAnsiTheme="majorHAnsi" w:cstheme="majorHAnsi"/>
                <w:b w:val="0"/>
                <w:bCs/>
                <w:szCs w:val="18"/>
              </w:rPr>
            </w:pPr>
            <w:ins w:id="390" w:author="Harada Hiroki" w:date="2020-11-10T17:29: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343E20A4" w14:textId="77777777" w:rsidR="00904C7E" w:rsidRPr="00904C7E" w:rsidRDefault="00904C7E" w:rsidP="00904C7E">
            <w:pPr>
              <w:pStyle w:val="TAN"/>
              <w:rPr>
                <w:ins w:id="391" w:author="Harada Hiroki" w:date="2020-11-10T17:28: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707DF" w14:textId="0B2A5773" w:rsidR="00904C7E" w:rsidRPr="00904C7E" w:rsidRDefault="00904C7E" w:rsidP="00904C7E">
            <w:pPr>
              <w:keepNext/>
              <w:keepLines/>
              <w:rPr>
                <w:ins w:id="392" w:author="Harada Hiroki" w:date="2020-11-10T17:28:00Z"/>
                <w:rFonts w:asciiTheme="majorHAnsi" w:eastAsia="ＭＳ 明朝" w:hAnsiTheme="majorHAnsi" w:cstheme="majorHAnsi"/>
                <w:bCs/>
                <w:sz w:val="18"/>
                <w:szCs w:val="18"/>
              </w:rPr>
            </w:pPr>
            <w:ins w:id="393" w:author="Harada Hiroki" w:date="2020-11-10T17:29: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5DD1D" w14:textId="72698215" w:rsidR="00904C7E" w:rsidRPr="00904C7E" w:rsidRDefault="00904C7E" w:rsidP="00904C7E">
            <w:pPr>
              <w:pStyle w:val="TAH"/>
              <w:jc w:val="left"/>
              <w:rPr>
                <w:ins w:id="394" w:author="Harada Hiroki" w:date="2020-11-10T17:28:00Z"/>
                <w:rFonts w:asciiTheme="majorHAnsi" w:eastAsia="ＭＳ 明朝" w:hAnsiTheme="majorHAnsi" w:cstheme="majorHAnsi"/>
                <w:b w:val="0"/>
                <w:bCs/>
                <w:szCs w:val="18"/>
              </w:rPr>
            </w:pPr>
            <w:ins w:id="395" w:author="Harada Hiroki" w:date="2020-11-10T17:29: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B078FB" w14:textId="54B05F61" w:rsidR="00904C7E" w:rsidRPr="00033BE4" w:rsidRDefault="00904C7E" w:rsidP="00904C7E">
            <w:pPr>
              <w:pStyle w:val="TAH"/>
              <w:jc w:val="left"/>
              <w:rPr>
                <w:ins w:id="396" w:author="Harada Hiroki" w:date="2020-11-10T17:28:00Z"/>
                <w:rFonts w:asciiTheme="majorHAnsi" w:hAnsiTheme="majorHAnsi" w:cstheme="majorHAnsi"/>
                <w:b w:val="0"/>
                <w:bCs/>
                <w:szCs w:val="18"/>
                <w:lang w:eastAsia="zh-CN"/>
              </w:rPr>
            </w:pPr>
            <w:ins w:id="397" w:author="Harada Hiroki" w:date="2020-11-10T17:29: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001DE7B1" w14:textId="0D4800E8" w:rsidR="00904C7E" w:rsidRPr="00033BE4" w:rsidRDefault="00904C7E" w:rsidP="00904C7E">
            <w:pPr>
              <w:pStyle w:val="TAH"/>
              <w:jc w:val="left"/>
              <w:rPr>
                <w:ins w:id="398" w:author="Harada Hiroki" w:date="2020-11-10T17:28:00Z"/>
                <w:rFonts w:asciiTheme="majorHAnsi" w:hAnsiTheme="majorHAnsi" w:cstheme="majorHAnsi"/>
                <w:b w:val="0"/>
                <w:bCs/>
                <w:szCs w:val="18"/>
                <w:lang w:eastAsia="zh-CN"/>
              </w:rPr>
            </w:pPr>
            <w:ins w:id="399" w:author="Harada Hiroki" w:date="2020-11-10T17:29: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4E0EC0" w14:textId="77777777" w:rsidR="00904C7E" w:rsidRPr="00033BE4" w:rsidRDefault="00904C7E" w:rsidP="00904C7E">
            <w:pPr>
              <w:keepNext/>
              <w:keepLines/>
              <w:rPr>
                <w:ins w:id="400" w:author="Harada Hiroki" w:date="2020-11-10T17:28: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989DFD" w14:textId="1E5770A4" w:rsidR="00904C7E" w:rsidRPr="00033BE4" w:rsidRDefault="00904C7E" w:rsidP="00904C7E">
            <w:pPr>
              <w:keepNext/>
              <w:keepLines/>
              <w:rPr>
                <w:ins w:id="401" w:author="Harada Hiroki" w:date="2020-11-10T17:28:00Z"/>
                <w:rFonts w:asciiTheme="majorHAnsi" w:eastAsia="Times New Roman" w:hAnsiTheme="majorHAnsi" w:cstheme="majorHAnsi"/>
                <w:bCs/>
                <w:sz w:val="18"/>
                <w:szCs w:val="18"/>
                <w:lang w:eastAsia="zh-CN"/>
              </w:rPr>
            </w:pPr>
            <w:ins w:id="402" w:author="Harada Hiroki" w:date="2020-11-10T17:29: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ins>
            <w:proofErr w:type="spellEnd"/>
          </w:p>
        </w:tc>
      </w:tr>
      <w:tr w:rsidR="00904C7E" w:rsidRPr="00CA6263" w14:paraId="69B2C5E0" w14:textId="77777777" w:rsidTr="00A26EE6">
        <w:trPr>
          <w:trHeight w:val="20"/>
          <w:ins w:id="403" w:author="Harada Hiroki" w:date="2020-11-10T17:28: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632830A" w14:textId="1666D22B" w:rsidR="00904C7E" w:rsidRPr="00A26EE6" w:rsidRDefault="00904C7E" w:rsidP="00904C7E">
            <w:pPr>
              <w:pStyle w:val="TAH"/>
              <w:jc w:val="left"/>
              <w:rPr>
                <w:ins w:id="404" w:author="Harada Hiroki" w:date="2020-11-10T17:28:00Z"/>
                <w:b w:val="0"/>
                <w:bCs/>
              </w:rPr>
            </w:pPr>
            <w:ins w:id="405" w:author="Harada Hiroki" w:date="2020-11-10T17:28: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A0262" w14:textId="6A4B02A7" w:rsidR="00904C7E" w:rsidRDefault="00904C7E" w:rsidP="00904C7E">
            <w:pPr>
              <w:pStyle w:val="TAH"/>
              <w:jc w:val="left"/>
              <w:rPr>
                <w:ins w:id="406" w:author="Harada Hiroki" w:date="2020-11-10T17:28:00Z"/>
                <w:rFonts w:asciiTheme="majorHAnsi" w:eastAsia="ＭＳ 明朝" w:hAnsiTheme="majorHAnsi" w:cstheme="majorHAnsi"/>
                <w:b w:val="0"/>
                <w:bCs/>
                <w:szCs w:val="18"/>
              </w:rPr>
            </w:pPr>
            <w:ins w:id="407" w:author="Harada Hiroki" w:date="2020-11-10T17:28: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2-13c (4-19c)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9A24DE" w14:textId="0D0F134B" w:rsidR="00904C7E" w:rsidRPr="00033BE4" w:rsidRDefault="00904C7E" w:rsidP="00904C7E">
            <w:pPr>
              <w:pStyle w:val="TAH"/>
              <w:jc w:val="left"/>
              <w:rPr>
                <w:ins w:id="408" w:author="Harada Hiroki" w:date="2020-11-10T17:28:00Z"/>
                <w:rFonts w:asciiTheme="majorHAnsi" w:hAnsiTheme="majorHAnsi" w:cstheme="majorHAnsi"/>
                <w:b w:val="0"/>
                <w:bCs/>
                <w:szCs w:val="18"/>
                <w:lang w:eastAsia="zh-CN"/>
              </w:rPr>
            </w:pPr>
            <w:ins w:id="409" w:author="Harada Hiroki" w:date="2020-11-10T17:28:00Z">
              <w:r w:rsidRPr="00904C7E">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410" w:author="Harada Hiroki" w:date="2020-11-10T17:29:00Z">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C854C7C" w14:textId="44514AEB" w:rsidR="00904C7E" w:rsidRPr="00033BE4" w:rsidRDefault="00904C7E" w:rsidP="00904C7E">
            <w:pPr>
              <w:keepNext/>
              <w:keepLines/>
              <w:jc w:val="both"/>
              <w:rPr>
                <w:ins w:id="411" w:author="Harada Hiroki" w:date="2020-11-10T17:28:00Z"/>
                <w:rFonts w:asciiTheme="majorHAnsi" w:eastAsia="Times New Roman" w:hAnsiTheme="majorHAnsi" w:cstheme="majorHAnsi"/>
                <w:bCs/>
                <w:sz w:val="18"/>
                <w:szCs w:val="18"/>
                <w:lang w:eastAsia="zh-CN"/>
              </w:rPr>
            </w:pPr>
            <w:ins w:id="412" w:author="Harada Hiroki" w:date="2020-11-10T17:28:00Z">
              <w:r w:rsidRPr="00904C7E">
                <w:rPr>
                  <w:rFonts w:asciiTheme="majorHAnsi" w:eastAsia="Times New Roman" w:hAnsiTheme="majorHAnsi" w:cstheme="majorHAnsi"/>
                  <w:bCs/>
                  <w:sz w:val="18"/>
                  <w:szCs w:val="18"/>
                  <w:lang w:eastAsia="zh-CN"/>
                </w:rPr>
                <w:t>Overlapping PUCCH resources have different starting symbols in a slot</w:t>
              </w:r>
            </w:ins>
            <w:ins w:id="413" w:author="Harada Hiroki" w:date="2020-11-10T17:29:00Z">
              <w:r w:rsidRPr="00904C7E">
                <w:rPr>
                  <w:rFonts w:asciiTheme="majorHAnsi" w:eastAsia="Times New Roman" w:hAnsiTheme="majorHAnsi" w:cstheme="majorHAnsi"/>
                  <w:bCs/>
                  <w:sz w:val="18"/>
                  <w:szCs w:val="18"/>
                  <w:lang w:eastAsia="zh-CN"/>
                </w:rPr>
                <w:t xml:space="preserve"> 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D42A35" w14:textId="7337F273" w:rsidR="00904C7E" w:rsidRPr="00C77251" w:rsidRDefault="00C77251" w:rsidP="00904C7E">
            <w:pPr>
              <w:pStyle w:val="TAH"/>
              <w:jc w:val="left"/>
              <w:rPr>
                <w:ins w:id="414" w:author="Harada Hiroki" w:date="2020-11-10T17:28:00Z"/>
                <w:rFonts w:asciiTheme="majorHAnsi" w:eastAsia="ＭＳ 明朝" w:hAnsiTheme="majorHAnsi" w:cstheme="majorHAnsi"/>
                <w:b w:val="0"/>
                <w:bCs/>
                <w:szCs w:val="18"/>
              </w:rPr>
            </w:pPr>
            <w:ins w:id="415" w:author="Harada Hiroki" w:date="2020-11-10T17:31: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640228" w14:textId="1B890B70" w:rsidR="00904C7E" w:rsidRPr="00904C7E" w:rsidRDefault="00904C7E" w:rsidP="00904C7E">
            <w:pPr>
              <w:pStyle w:val="TAH"/>
              <w:jc w:val="left"/>
              <w:rPr>
                <w:ins w:id="416" w:author="Harada Hiroki" w:date="2020-11-10T17:28:00Z"/>
                <w:rFonts w:asciiTheme="majorHAnsi" w:eastAsia="ＭＳ 明朝" w:hAnsiTheme="majorHAnsi" w:cstheme="majorHAnsi"/>
                <w:b w:val="0"/>
                <w:bCs/>
                <w:szCs w:val="18"/>
              </w:rPr>
            </w:pPr>
            <w:ins w:id="417" w:author="Harada Hiroki" w:date="2020-11-10T17:29: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B37646" w14:textId="73888294" w:rsidR="00904C7E" w:rsidRPr="00904C7E" w:rsidRDefault="00904C7E" w:rsidP="00904C7E">
            <w:pPr>
              <w:pStyle w:val="TAH"/>
              <w:jc w:val="left"/>
              <w:rPr>
                <w:ins w:id="418" w:author="Harada Hiroki" w:date="2020-11-10T17:28:00Z"/>
                <w:rFonts w:asciiTheme="majorHAnsi" w:eastAsia="ＭＳ 明朝" w:hAnsiTheme="majorHAnsi" w:cstheme="majorHAnsi"/>
                <w:b w:val="0"/>
                <w:bCs/>
                <w:szCs w:val="18"/>
              </w:rPr>
            </w:pPr>
            <w:ins w:id="419" w:author="Harada Hiroki" w:date="2020-11-10T17:29: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10CD28AF" w14:textId="77777777" w:rsidR="00904C7E" w:rsidRPr="00904C7E" w:rsidRDefault="00904C7E" w:rsidP="00904C7E">
            <w:pPr>
              <w:pStyle w:val="TAN"/>
              <w:rPr>
                <w:ins w:id="420" w:author="Harada Hiroki" w:date="2020-11-10T17:28: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9E7F77" w14:textId="57065F20" w:rsidR="00904C7E" w:rsidRPr="00904C7E" w:rsidRDefault="00904C7E" w:rsidP="00904C7E">
            <w:pPr>
              <w:keepNext/>
              <w:keepLines/>
              <w:rPr>
                <w:ins w:id="421" w:author="Harada Hiroki" w:date="2020-11-10T17:28:00Z"/>
                <w:rFonts w:asciiTheme="majorHAnsi" w:eastAsia="ＭＳ 明朝" w:hAnsiTheme="majorHAnsi" w:cstheme="majorHAnsi"/>
                <w:bCs/>
                <w:sz w:val="18"/>
                <w:szCs w:val="18"/>
              </w:rPr>
            </w:pPr>
            <w:ins w:id="422" w:author="Harada Hiroki" w:date="2020-11-10T17:29: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8CD36B" w14:textId="2A7C361A" w:rsidR="00904C7E" w:rsidRPr="00904C7E" w:rsidRDefault="00904C7E" w:rsidP="00904C7E">
            <w:pPr>
              <w:pStyle w:val="TAH"/>
              <w:jc w:val="left"/>
              <w:rPr>
                <w:ins w:id="423" w:author="Harada Hiroki" w:date="2020-11-10T17:28:00Z"/>
                <w:rFonts w:asciiTheme="majorHAnsi" w:eastAsia="ＭＳ 明朝" w:hAnsiTheme="majorHAnsi" w:cstheme="majorHAnsi"/>
                <w:b w:val="0"/>
                <w:bCs/>
                <w:szCs w:val="18"/>
              </w:rPr>
            </w:pPr>
            <w:ins w:id="424" w:author="Harada Hiroki" w:date="2020-11-10T17:29: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978BE1" w14:textId="7A34575D" w:rsidR="00904C7E" w:rsidRPr="00033BE4" w:rsidRDefault="00904C7E" w:rsidP="00904C7E">
            <w:pPr>
              <w:pStyle w:val="TAH"/>
              <w:jc w:val="left"/>
              <w:rPr>
                <w:ins w:id="425" w:author="Harada Hiroki" w:date="2020-11-10T17:28:00Z"/>
                <w:rFonts w:asciiTheme="majorHAnsi" w:hAnsiTheme="majorHAnsi" w:cstheme="majorHAnsi"/>
                <w:b w:val="0"/>
                <w:bCs/>
                <w:szCs w:val="18"/>
                <w:lang w:eastAsia="zh-CN"/>
              </w:rPr>
            </w:pPr>
            <w:ins w:id="426" w:author="Harada Hiroki" w:date="2020-11-10T17:29: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51DE390A" w14:textId="45087568" w:rsidR="00904C7E" w:rsidRPr="00033BE4" w:rsidRDefault="00904C7E" w:rsidP="00904C7E">
            <w:pPr>
              <w:pStyle w:val="TAH"/>
              <w:jc w:val="left"/>
              <w:rPr>
                <w:ins w:id="427" w:author="Harada Hiroki" w:date="2020-11-10T17:28:00Z"/>
                <w:rFonts w:asciiTheme="majorHAnsi" w:hAnsiTheme="majorHAnsi" w:cstheme="majorHAnsi"/>
                <w:b w:val="0"/>
                <w:bCs/>
                <w:szCs w:val="18"/>
                <w:lang w:eastAsia="zh-CN"/>
              </w:rPr>
            </w:pPr>
            <w:ins w:id="428" w:author="Harada Hiroki" w:date="2020-11-10T17:29: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3F09AD" w14:textId="77777777" w:rsidR="00904C7E" w:rsidRPr="00033BE4" w:rsidRDefault="00904C7E" w:rsidP="00904C7E">
            <w:pPr>
              <w:keepNext/>
              <w:keepLines/>
              <w:rPr>
                <w:ins w:id="429" w:author="Harada Hiroki" w:date="2020-11-10T17:28: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311E7" w14:textId="708D02E6" w:rsidR="00904C7E" w:rsidRPr="00033BE4" w:rsidRDefault="00904C7E" w:rsidP="00904C7E">
            <w:pPr>
              <w:keepNext/>
              <w:keepLines/>
              <w:rPr>
                <w:ins w:id="430" w:author="Harada Hiroki" w:date="2020-11-10T17:28:00Z"/>
                <w:rFonts w:asciiTheme="majorHAnsi" w:eastAsia="Times New Roman" w:hAnsiTheme="majorHAnsi" w:cstheme="majorHAnsi"/>
                <w:bCs/>
                <w:sz w:val="18"/>
                <w:szCs w:val="18"/>
                <w:lang w:eastAsia="zh-CN"/>
              </w:rPr>
            </w:pPr>
            <w:ins w:id="431" w:author="Harada Hiroki" w:date="2020-11-10T17:29: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ins>
            <w:proofErr w:type="spellEnd"/>
          </w:p>
        </w:tc>
      </w:tr>
      <w:tr w:rsidR="00C77251" w:rsidRPr="00CA6263" w14:paraId="3B9BCD74" w14:textId="77777777" w:rsidTr="00A26EE6">
        <w:trPr>
          <w:trHeight w:val="20"/>
          <w:ins w:id="432" w:author="Harada Hiroki" w:date="2020-11-10T17:29: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B177166" w14:textId="294F74C3" w:rsidR="00C77251" w:rsidRPr="00A26EE6" w:rsidRDefault="00C77251" w:rsidP="00C77251">
            <w:pPr>
              <w:pStyle w:val="TAH"/>
              <w:jc w:val="left"/>
              <w:rPr>
                <w:ins w:id="433" w:author="Harada Hiroki" w:date="2020-11-10T17:29:00Z"/>
                <w:b w:val="0"/>
                <w:bCs/>
              </w:rPr>
            </w:pPr>
            <w:ins w:id="434" w:author="Harada Hiroki" w:date="2020-11-10T17:30: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661F08" w14:textId="38792F83" w:rsidR="00C77251" w:rsidRDefault="00C77251" w:rsidP="00C77251">
            <w:pPr>
              <w:pStyle w:val="TAH"/>
              <w:jc w:val="left"/>
              <w:rPr>
                <w:ins w:id="435" w:author="Harada Hiroki" w:date="2020-11-10T17:29:00Z"/>
                <w:rFonts w:asciiTheme="majorHAnsi" w:eastAsia="ＭＳ 明朝" w:hAnsiTheme="majorHAnsi" w:cstheme="majorHAnsi"/>
                <w:b w:val="0"/>
                <w:bCs/>
                <w:szCs w:val="18"/>
              </w:rPr>
            </w:pPr>
            <w:ins w:id="436" w:author="Harada Hiroki" w:date="2020-11-10T17:30: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2-14 (4-28)</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C172F7" w14:textId="1DF24CE0" w:rsidR="00C77251" w:rsidRPr="00904C7E" w:rsidRDefault="00C77251" w:rsidP="00C77251">
            <w:pPr>
              <w:pStyle w:val="TAH"/>
              <w:jc w:val="left"/>
              <w:rPr>
                <w:ins w:id="437" w:author="Harada Hiroki" w:date="2020-11-10T17:29:00Z"/>
                <w:rFonts w:asciiTheme="majorHAnsi" w:hAnsiTheme="majorHAnsi" w:cstheme="majorHAnsi"/>
                <w:b w:val="0"/>
                <w:bCs/>
                <w:szCs w:val="18"/>
                <w:lang w:eastAsia="zh-CN"/>
              </w:rPr>
            </w:pPr>
            <w:ins w:id="438" w:author="Harada Hiroki" w:date="2020-11-10T17:30:00Z">
              <w:r w:rsidRPr="00C77251">
                <w:rPr>
                  <w:rFonts w:asciiTheme="majorHAnsi" w:hAnsiTheme="majorHAnsi" w:cstheme="majorHAnsi"/>
                  <w:b w:val="0"/>
                  <w:bCs/>
                  <w:szCs w:val="18"/>
                  <w:lang w:eastAsia="zh-CN"/>
                </w:rPr>
                <w:t>HARQ-ACK multiplexing on PUSCH with different PUCCH/PUSCH starting OFDM symbols</w:t>
              </w:r>
            </w:ins>
            <w:ins w:id="439" w:author="Harada Hiroki" w:date="2020-11-10T17:33:00Z">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642759" w14:textId="52831E54" w:rsidR="00C77251" w:rsidRPr="00904C7E" w:rsidRDefault="00C77251" w:rsidP="00C77251">
            <w:pPr>
              <w:keepNext/>
              <w:keepLines/>
              <w:jc w:val="both"/>
              <w:rPr>
                <w:ins w:id="440" w:author="Harada Hiroki" w:date="2020-11-10T17:29:00Z"/>
                <w:rFonts w:asciiTheme="majorHAnsi" w:eastAsia="Times New Roman" w:hAnsiTheme="majorHAnsi" w:cstheme="majorHAnsi"/>
                <w:bCs/>
                <w:sz w:val="18"/>
                <w:szCs w:val="18"/>
                <w:lang w:eastAsia="zh-CN"/>
              </w:rPr>
            </w:pPr>
            <w:ins w:id="441" w:author="Harada Hiroki" w:date="2020-11-10T17:30:00Z">
              <w:r w:rsidRPr="00C77251">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442" w:author="Harada Hiroki" w:date="2020-11-10T17:33:00Z">
              <w:r>
                <w:t xml:space="preserve"> </w:t>
              </w:r>
              <w:r w:rsidRPr="00C77251">
                <w:rPr>
                  <w:rFonts w:asciiTheme="majorHAnsi" w:eastAsia="Times New Roman" w:hAnsiTheme="majorHAnsi" w:cstheme="majorHAnsi"/>
                  <w:bCs/>
                  <w:sz w:val="18"/>
                  <w:szCs w:val="18"/>
                  <w:lang w:eastAsia="zh-CN"/>
                </w:rPr>
                <w:t>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467553" w14:textId="77777777" w:rsidR="00C77251" w:rsidRPr="00A26EE6" w:rsidRDefault="00C77251" w:rsidP="00C77251">
            <w:pPr>
              <w:pStyle w:val="TAH"/>
              <w:jc w:val="left"/>
              <w:rPr>
                <w:ins w:id="443" w:author="Harada Hiroki" w:date="2020-11-10T17:29: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0FC29A" w14:textId="4C17A724" w:rsidR="00C77251" w:rsidRPr="00904C7E" w:rsidRDefault="00C77251" w:rsidP="00C77251">
            <w:pPr>
              <w:pStyle w:val="TAH"/>
              <w:jc w:val="left"/>
              <w:rPr>
                <w:ins w:id="444" w:author="Harada Hiroki" w:date="2020-11-10T17:29:00Z"/>
                <w:rFonts w:asciiTheme="majorHAnsi" w:eastAsia="ＭＳ 明朝" w:hAnsiTheme="majorHAnsi" w:cstheme="majorHAnsi"/>
                <w:b w:val="0"/>
                <w:bCs/>
                <w:szCs w:val="18"/>
              </w:rPr>
            </w:pPr>
            <w:ins w:id="445" w:author="Harada Hiroki" w:date="2020-11-10T17:32: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9526E" w14:textId="4273FA1A" w:rsidR="00C77251" w:rsidRPr="00904C7E" w:rsidRDefault="00C77251" w:rsidP="00C77251">
            <w:pPr>
              <w:pStyle w:val="TAH"/>
              <w:jc w:val="left"/>
              <w:rPr>
                <w:ins w:id="446" w:author="Harada Hiroki" w:date="2020-11-10T17:29:00Z"/>
                <w:rFonts w:asciiTheme="majorHAnsi" w:eastAsia="ＭＳ 明朝" w:hAnsiTheme="majorHAnsi" w:cstheme="majorHAnsi"/>
                <w:b w:val="0"/>
                <w:bCs/>
                <w:szCs w:val="18"/>
              </w:rPr>
            </w:pPr>
            <w:ins w:id="447" w:author="Harada Hiroki" w:date="2020-11-10T17:32: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45CC208D" w14:textId="77777777" w:rsidR="00C77251" w:rsidRPr="00904C7E" w:rsidRDefault="00C77251" w:rsidP="00C77251">
            <w:pPr>
              <w:pStyle w:val="TAN"/>
              <w:rPr>
                <w:ins w:id="448" w:author="Harada Hiroki" w:date="2020-11-10T17:29: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098BDA" w14:textId="764E921B" w:rsidR="00C77251" w:rsidRPr="00904C7E" w:rsidRDefault="00C77251" w:rsidP="00C77251">
            <w:pPr>
              <w:keepNext/>
              <w:keepLines/>
              <w:rPr>
                <w:ins w:id="449" w:author="Harada Hiroki" w:date="2020-11-10T17:29:00Z"/>
                <w:rFonts w:asciiTheme="majorHAnsi" w:eastAsia="ＭＳ 明朝" w:hAnsiTheme="majorHAnsi" w:cstheme="majorHAnsi"/>
                <w:bCs/>
                <w:sz w:val="18"/>
                <w:szCs w:val="18"/>
              </w:rPr>
            </w:pPr>
            <w:ins w:id="450" w:author="Harada Hiroki" w:date="2020-11-10T17:32: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4700BC" w14:textId="3F480DC5" w:rsidR="00C77251" w:rsidRPr="00904C7E" w:rsidRDefault="00C77251" w:rsidP="00C77251">
            <w:pPr>
              <w:pStyle w:val="TAH"/>
              <w:jc w:val="left"/>
              <w:rPr>
                <w:ins w:id="451" w:author="Harada Hiroki" w:date="2020-11-10T17:29:00Z"/>
                <w:rFonts w:asciiTheme="majorHAnsi" w:eastAsia="ＭＳ 明朝" w:hAnsiTheme="majorHAnsi" w:cstheme="majorHAnsi"/>
                <w:b w:val="0"/>
                <w:bCs/>
                <w:szCs w:val="18"/>
              </w:rPr>
            </w:pPr>
            <w:ins w:id="452" w:author="Harada Hiroki" w:date="2020-11-10T17:32: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F424A2" w14:textId="4A451110" w:rsidR="00C77251" w:rsidRDefault="00C77251" w:rsidP="00C77251">
            <w:pPr>
              <w:pStyle w:val="TAH"/>
              <w:jc w:val="left"/>
              <w:rPr>
                <w:ins w:id="453" w:author="Harada Hiroki" w:date="2020-11-10T17:29:00Z"/>
                <w:rFonts w:asciiTheme="majorHAnsi" w:eastAsia="ＭＳ 明朝" w:hAnsiTheme="majorHAnsi" w:cstheme="majorHAnsi"/>
                <w:b w:val="0"/>
                <w:bCs/>
                <w:szCs w:val="18"/>
              </w:rPr>
            </w:pPr>
            <w:ins w:id="454" w:author="Harada Hiroki" w:date="2020-11-10T17:32: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172E29C1" w14:textId="56AC6C20" w:rsidR="00C77251" w:rsidRDefault="00C77251" w:rsidP="00C77251">
            <w:pPr>
              <w:pStyle w:val="TAH"/>
              <w:jc w:val="left"/>
              <w:rPr>
                <w:ins w:id="455" w:author="Harada Hiroki" w:date="2020-11-10T17:29:00Z"/>
                <w:rFonts w:asciiTheme="majorHAnsi" w:eastAsia="ＭＳ 明朝" w:hAnsiTheme="majorHAnsi" w:cstheme="majorHAnsi"/>
                <w:b w:val="0"/>
                <w:bCs/>
                <w:szCs w:val="18"/>
              </w:rPr>
            </w:pPr>
            <w:ins w:id="456" w:author="Harada Hiroki" w:date="2020-11-10T17:32: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048EDA" w14:textId="77777777" w:rsidR="00C77251" w:rsidRPr="00033BE4" w:rsidRDefault="00C77251" w:rsidP="00C77251">
            <w:pPr>
              <w:keepNext/>
              <w:keepLines/>
              <w:rPr>
                <w:ins w:id="457" w:author="Harada Hiroki" w:date="2020-11-10T17:29: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BCF53F" w14:textId="77777777" w:rsidR="00C77251" w:rsidRDefault="00C77251" w:rsidP="00C77251">
            <w:pPr>
              <w:keepNext/>
              <w:keepLines/>
              <w:rPr>
                <w:ins w:id="458" w:author="Harada Hiroki" w:date="2020-11-10T17:32:00Z"/>
                <w:rFonts w:asciiTheme="majorHAnsi" w:eastAsia="ＭＳ 明朝" w:hAnsiTheme="majorHAnsi" w:cstheme="majorHAnsi"/>
                <w:bCs/>
                <w:sz w:val="18"/>
                <w:szCs w:val="18"/>
              </w:rPr>
            </w:pPr>
            <w:ins w:id="459" w:author="Harada Hiroki" w:date="2020-11-10T17:32: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proofErr w:type="spellEnd"/>
            </w:ins>
          </w:p>
          <w:p w14:paraId="7F1941C2" w14:textId="77777777" w:rsidR="00C77251" w:rsidRDefault="00C77251" w:rsidP="00C77251">
            <w:pPr>
              <w:keepNext/>
              <w:keepLines/>
              <w:rPr>
                <w:ins w:id="460" w:author="Harada Hiroki" w:date="2020-11-10T17:32:00Z"/>
                <w:rFonts w:asciiTheme="majorHAnsi" w:eastAsia="ＭＳ 明朝" w:hAnsiTheme="majorHAnsi" w:cstheme="majorHAnsi"/>
                <w:bCs/>
                <w:sz w:val="18"/>
                <w:szCs w:val="18"/>
              </w:rPr>
            </w:pPr>
          </w:p>
          <w:p w14:paraId="06E934D0" w14:textId="06FCA172" w:rsidR="00C77251" w:rsidRDefault="00C77251" w:rsidP="00C77251">
            <w:pPr>
              <w:keepNext/>
              <w:keepLines/>
              <w:rPr>
                <w:ins w:id="461" w:author="Harada Hiroki" w:date="2020-11-10T17:29:00Z"/>
                <w:rFonts w:asciiTheme="majorHAnsi" w:eastAsia="ＭＳ 明朝" w:hAnsiTheme="majorHAnsi" w:cstheme="majorHAnsi"/>
                <w:bCs/>
                <w:sz w:val="18"/>
                <w:szCs w:val="18"/>
              </w:rPr>
            </w:pPr>
            <w:ins w:id="462" w:author="Harada Hiroki" w:date="2020-11-10T17:32:00Z">
              <w:r>
                <w:rPr>
                  <w:rFonts w:asciiTheme="majorHAnsi" w:eastAsia="ＭＳ 明朝" w:hAnsiTheme="majorHAnsi" w:cstheme="majorHAnsi"/>
                  <w:bCs/>
                  <w:sz w:val="18"/>
                  <w:szCs w:val="18"/>
                </w:rPr>
                <w:t>[</w:t>
              </w:r>
              <w:r>
                <w:rPr>
                  <w:rFonts w:asciiTheme="majorHAnsi" w:eastAsia="ＭＳ 明朝" w:hAnsiTheme="majorHAnsi" w:cstheme="majorHAnsi" w:hint="eastAsia"/>
                  <w:bCs/>
                  <w:sz w:val="18"/>
                  <w:szCs w:val="18"/>
                </w:rPr>
                <w:t>T</w:t>
              </w:r>
              <w:r>
                <w:rPr>
                  <w:rFonts w:asciiTheme="majorHAnsi" w:eastAsia="ＭＳ 明朝" w:hAnsiTheme="majorHAnsi" w:cstheme="majorHAnsi"/>
                  <w:bCs/>
                  <w:sz w:val="18"/>
                  <w:szCs w:val="18"/>
                </w:rPr>
                <w:t xml:space="preserve">his FG may be a part of basic operation for a particular NR-U scenario] </w:t>
              </w:r>
            </w:ins>
          </w:p>
        </w:tc>
      </w:tr>
      <w:tr w:rsidR="00C77251" w:rsidRPr="00CA6263" w14:paraId="15DD49EE" w14:textId="77777777" w:rsidTr="00A26EE6">
        <w:trPr>
          <w:trHeight w:val="20"/>
          <w:ins w:id="463" w:author="Harada Hiroki" w:date="2020-11-10T17:29: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B160706" w14:textId="00803B24" w:rsidR="00C77251" w:rsidRPr="00A26EE6" w:rsidRDefault="00C77251" w:rsidP="00C77251">
            <w:pPr>
              <w:pStyle w:val="TAH"/>
              <w:jc w:val="left"/>
              <w:rPr>
                <w:ins w:id="464" w:author="Harada Hiroki" w:date="2020-11-10T17:29:00Z"/>
                <w:b w:val="0"/>
                <w:bCs/>
              </w:rPr>
            </w:pPr>
            <w:ins w:id="465" w:author="Harada Hiroki" w:date="2020-11-10T17:32: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86A6B" w14:textId="66D7A92D" w:rsidR="00C77251" w:rsidRDefault="00C77251" w:rsidP="00C77251">
            <w:pPr>
              <w:pStyle w:val="TAH"/>
              <w:jc w:val="left"/>
              <w:rPr>
                <w:ins w:id="466" w:author="Harada Hiroki" w:date="2020-11-10T17:29:00Z"/>
                <w:rFonts w:asciiTheme="majorHAnsi" w:eastAsia="ＭＳ 明朝" w:hAnsiTheme="majorHAnsi" w:cstheme="majorHAnsi"/>
                <w:b w:val="0"/>
                <w:bCs/>
                <w:szCs w:val="18"/>
              </w:rPr>
            </w:pPr>
            <w:ins w:id="467" w:author="Harada Hiroki" w:date="2020-11-10T17:32: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2-15 (4-23)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B73A74" w14:textId="349D3560" w:rsidR="00C77251" w:rsidRPr="00904C7E" w:rsidRDefault="00C77251" w:rsidP="00C77251">
            <w:pPr>
              <w:pStyle w:val="TAH"/>
              <w:jc w:val="left"/>
              <w:rPr>
                <w:ins w:id="468" w:author="Harada Hiroki" w:date="2020-11-10T17:29:00Z"/>
                <w:rFonts w:asciiTheme="majorHAnsi" w:hAnsiTheme="majorHAnsi" w:cstheme="majorHAnsi"/>
                <w:b w:val="0"/>
                <w:bCs/>
                <w:szCs w:val="18"/>
                <w:lang w:eastAsia="zh-CN"/>
              </w:rPr>
            </w:pPr>
            <w:ins w:id="469" w:author="Harada Hiroki" w:date="2020-11-10T17:33:00Z">
              <w:r w:rsidRPr="00C77251">
                <w:rPr>
                  <w:rFonts w:asciiTheme="majorHAnsi" w:hAnsiTheme="majorHAnsi" w:cstheme="majorHAnsi"/>
                  <w:b w:val="0"/>
                  <w:bCs/>
                  <w:szCs w:val="18"/>
                  <w:lang w:eastAsia="zh-CN"/>
                </w:rPr>
                <w:t>Repetitions for PUCCH format 1, 3, and 4 over multiple slots with K = 2, 4, 8</w:t>
              </w:r>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64A34BA" w14:textId="14FBD18B" w:rsidR="00C77251" w:rsidRPr="00904C7E" w:rsidRDefault="00C77251" w:rsidP="00C77251">
            <w:pPr>
              <w:keepNext/>
              <w:keepLines/>
              <w:jc w:val="both"/>
              <w:rPr>
                <w:ins w:id="470" w:author="Harada Hiroki" w:date="2020-11-10T17:29:00Z"/>
                <w:rFonts w:asciiTheme="majorHAnsi" w:eastAsia="Times New Roman" w:hAnsiTheme="majorHAnsi" w:cstheme="majorHAnsi"/>
                <w:bCs/>
                <w:sz w:val="18"/>
                <w:szCs w:val="18"/>
                <w:lang w:eastAsia="zh-CN"/>
              </w:rPr>
            </w:pPr>
            <w:ins w:id="471" w:author="Harada Hiroki" w:date="2020-11-10T17:33:00Z">
              <w:r w:rsidRPr="00C77251">
                <w:rPr>
                  <w:rFonts w:asciiTheme="majorHAnsi" w:eastAsia="Times New Roman" w:hAnsiTheme="majorHAnsi" w:cstheme="majorHAnsi"/>
                  <w:bCs/>
                  <w:sz w:val="18"/>
                  <w:szCs w:val="18"/>
                  <w:lang w:eastAsia="zh-CN"/>
                </w:rPr>
                <w:t>Repetitions for PUCCH format 1, 3, and 4 over multiple slots with K = 2, 4, 8</w:t>
              </w:r>
              <w:r>
                <w:t xml:space="preserve"> </w:t>
              </w:r>
              <w:r w:rsidRPr="00C77251">
                <w:rPr>
                  <w:rFonts w:asciiTheme="majorHAnsi" w:eastAsia="Times New Roman" w:hAnsiTheme="majorHAnsi" w:cstheme="majorHAnsi"/>
                  <w:bCs/>
                  <w:sz w:val="18"/>
                  <w:szCs w:val="18"/>
                  <w:lang w:eastAsia="zh-CN"/>
                </w:rPr>
                <w:t>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D5B371" w14:textId="77777777" w:rsidR="00C77251" w:rsidRPr="00A26EE6" w:rsidRDefault="00C77251" w:rsidP="00C77251">
            <w:pPr>
              <w:pStyle w:val="TAH"/>
              <w:jc w:val="left"/>
              <w:rPr>
                <w:ins w:id="472" w:author="Harada Hiroki" w:date="2020-11-10T17:29: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51B0DE" w14:textId="3CEA09B0" w:rsidR="00C77251" w:rsidRPr="00904C7E" w:rsidRDefault="00C77251" w:rsidP="00C77251">
            <w:pPr>
              <w:pStyle w:val="TAH"/>
              <w:jc w:val="left"/>
              <w:rPr>
                <w:ins w:id="473" w:author="Harada Hiroki" w:date="2020-11-10T17:29:00Z"/>
                <w:rFonts w:asciiTheme="majorHAnsi" w:eastAsia="ＭＳ 明朝" w:hAnsiTheme="majorHAnsi" w:cstheme="majorHAnsi"/>
                <w:b w:val="0"/>
                <w:bCs/>
                <w:szCs w:val="18"/>
              </w:rPr>
            </w:pPr>
            <w:ins w:id="474" w:author="Harada Hiroki" w:date="2020-11-10T17:33: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FB250A" w14:textId="79827688" w:rsidR="00C77251" w:rsidRPr="00904C7E" w:rsidRDefault="00C77251" w:rsidP="00C77251">
            <w:pPr>
              <w:pStyle w:val="TAH"/>
              <w:jc w:val="left"/>
              <w:rPr>
                <w:ins w:id="475" w:author="Harada Hiroki" w:date="2020-11-10T17:29:00Z"/>
                <w:rFonts w:asciiTheme="majorHAnsi" w:eastAsia="ＭＳ 明朝" w:hAnsiTheme="majorHAnsi" w:cstheme="majorHAnsi"/>
                <w:b w:val="0"/>
                <w:bCs/>
                <w:szCs w:val="18"/>
              </w:rPr>
            </w:pPr>
            <w:ins w:id="476" w:author="Harada Hiroki" w:date="2020-11-10T17:33: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11C8DC28" w14:textId="77777777" w:rsidR="00C77251" w:rsidRPr="00904C7E" w:rsidRDefault="00C77251" w:rsidP="00C77251">
            <w:pPr>
              <w:pStyle w:val="TAN"/>
              <w:rPr>
                <w:ins w:id="477" w:author="Harada Hiroki" w:date="2020-11-10T17:29: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B2B71B" w14:textId="1D0A3831" w:rsidR="00C77251" w:rsidRPr="00904C7E" w:rsidRDefault="00C77251" w:rsidP="00C77251">
            <w:pPr>
              <w:keepNext/>
              <w:keepLines/>
              <w:rPr>
                <w:ins w:id="478" w:author="Harada Hiroki" w:date="2020-11-10T17:29:00Z"/>
                <w:rFonts w:asciiTheme="majorHAnsi" w:eastAsia="ＭＳ 明朝" w:hAnsiTheme="majorHAnsi" w:cstheme="majorHAnsi"/>
                <w:bCs/>
                <w:sz w:val="18"/>
                <w:szCs w:val="18"/>
              </w:rPr>
            </w:pPr>
            <w:ins w:id="479" w:author="Harada Hiroki" w:date="2020-11-10T17:33: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277914" w14:textId="2C1A8226" w:rsidR="00C77251" w:rsidRPr="00904C7E" w:rsidRDefault="00C77251" w:rsidP="00C77251">
            <w:pPr>
              <w:pStyle w:val="TAH"/>
              <w:jc w:val="left"/>
              <w:rPr>
                <w:ins w:id="480" w:author="Harada Hiroki" w:date="2020-11-10T17:29:00Z"/>
                <w:rFonts w:asciiTheme="majorHAnsi" w:eastAsia="ＭＳ 明朝" w:hAnsiTheme="majorHAnsi" w:cstheme="majorHAnsi"/>
                <w:b w:val="0"/>
                <w:bCs/>
                <w:szCs w:val="18"/>
              </w:rPr>
            </w:pPr>
            <w:ins w:id="481" w:author="Harada Hiroki" w:date="2020-11-10T17:33: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5CA7D1" w14:textId="0FFFB730" w:rsidR="00C77251" w:rsidRDefault="00C77251" w:rsidP="00C77251">
            <w:pPr>
              <w:pStyle w:val="TAH"/>
              <w:jc w:val="left"/>
              <w:rPr>
                <w:ins w:id="482" w:author="Harada Hiroki" w:date="2020-11-10T17:29:00Z"/>
                <w:rFonts w:asciiTheme="majorHAnsi" w:eastAsia="ＭＳ 明朝" w:hAnsiTheme="majorHAnsi" w:cstheme="majorHAnsi"/>
                <w:b w:val="0"/>
                <w:bCs/>
                <w:szCs w:val="18"/>
              </w:rPr>
            </w:pPr>
            <w:ins w:id="483" w:author="Harada Hiroki" w:date="2020-11-10T17:33: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6E9ED590" w14:textId="60235592" w:rsidR="00C77251" w:rsidRDefault="00C77251" w:rsidP="00C77251">
            <w:pPr>
              <w:pStyle w:val="TAH"/>
              <w:jc w:val="left"/>
              <w:rPr>
                <w:ins w:id="484" w:author="Harada Hiroki" w:date="2020-11-10T17:29:00Z"/>
                <w:rFonts w:asciiTheme="majorHAnsi" w:eastAsia="ＭＳ 明朝" w:hAnsiTheme="majorHAnsi" w:cstheme="majorHAnsi"/>
                <w:b w:val="0"/>
                <w:bCs/>
                <w:szCs w:val="18"/>
              </w:rPr>
            </w:pPr>
            <w:ins w:id="485" w:author="Harada Hiroki" w:date="2020-11-10T17:33: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73F0F1" w14:textId="77777777" w:rsidR="00C77251" w:rsidRPr="00033BE4" w:rsidRDefault="00C77251" w:rsidP="00C77251">
            <w:pPr>
              <w:keepNext/>
              <w:keepLines/>
              <w:rPr>
                <w:ins w:id="486" w:author="Harada Hiroki" w:date="2020-11-10T17:29: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6B787" w14:textId="77777777" w:rsidR="00C77251" w:rsidRDefault="00C77251" w:rsidP="00C77251">
            <w:pPr>
              <w:keepNext/>
              <w:keepLines/>
              <w:rPr>
                <w:ins w:id="487" w:author="Harada Hiroki" w:date="2020-11-10T17:33:00Z"/>
                <w:rFonts w:asciiTheme="majorHAnsi" w:eastAsia="ＭＳ 明朝" w:hAnsiTheme="majorHAnsi" w:cstheme="majorHAnsi"/>
                <w:bCs/>
                <w:sz w:val="18"/>
                <w:szCs w:val="18"/>
              </w:rPr>
            </w:pPr>
            <w:ins w:id="488" w:author="Harada Hiroki" w:date="2020-11-10T17:33: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proofErr w:type="spellEnd"/>
            </w:ins>
          </w:p>
          <w:p w14:paraId="1F0B88B1" w14:textId="77777777" w:rsidR="00C77251" w:rsidRDefault="00C77251" w:rsidP="00C77251">
            <w:pPr>
              <w:keepNext/>
              <w:keepLines/>
              <w:rPr>
                <w:ins w:id="489" w:author="Harada Hiroki" w:date="2020-11-10T17:33:00Z"/>
                <w:rFonts w:asciiTheme="majorHAnsi" w:eastAsia="ＭＳ 明朝" w:hAnsiTheme="majorHAnsi" w:cstheme="majorHAnsi"/>
                <w:bCs/>
                <w:sz w:val="18"/>
                <w:szCs w:val="18"/>
              </w:rPr>
            </w:pPr>
          </w:p>
          <w:p w14:paraId="20EF42AA" w14:textId="1887AF31" w:rsidR="00C77251" w:rsidRDefault="00C77251" w:rsidP="00C77251">
            <w:pPr>
              <w:keepNext/>
              <w:keepLines/>
              <w:rPr>
                <w:ins w:id="490" w:author="Harada Hiroki" w:date="2020-11-10T17:29:00Z"/>
                <w:rFonts w:asciiTheme="majorHAnsi" w:eastAsia="ＭＳ 明朝" w:hAnsiTheme="majorHAnsi" w:cstheme="majorHAnsi"/>
                <w:bCs/>
                <w:sz w:val="18"/>
                <w:szCs w:val="18"/>
              </w:rPr>
            </w:pPr>
            <w:ins w:id="491" w:author="Harada Hiroki" w:date="2020-11-10T17:33:00Z">
              <w:r>
                <w:rPr>
                  <w:rFonts w:asciiTheme="majorHAnsi" w:eastAsia="ＭＳ 明朝" w:hAnsiTheme="majorHAnsi" w:cstheme="majorHAnsi"/>
                  <w:bCs/>
                  <w:sz w:val="18"/>
                  <w:szCs w:val="18"/>
                </w:rPr>
                <w:t>[</w:t>
              </w:r>
              <w:r>
                <w:rPr>
                  <w:rFonts w:asciiTheme="majorHAnsi" w:eastAsia="ＭＳ 明朝" w:hAnsiTheme="majorHAnsi" w:cstheme="majorHAnsi" w:hint="eastAsia"/>
                  <w:bCs/>
                  <w:sz w:val="18"/>
                  <w:szCs w:val="18"/>
                </w:rPr>
                <w:t>T</w:t>
              </w:r>
              <w:r>
                <w:rPr>
                  <w:rFonts w:asciiTheme="majorHAnsi" w:eastAsia="ＭＳ 明朝" w:hAnsiTheme="majorHAnsi" w:cstheme="majorHAnsi"/>
                  <w:bCs/>
                  <w:sz w:val="18"/>
                  <w:szCs w:val="18"/>
                </w:rPr>
                <w:t xml:space="preserve">his FG may be a part of basic operation for a particular NR-U scenario] </w:t>
              </w:r>
            </w:ins>
          </w:p>
        </w:tc>
      </w:tr>
      <w:tr w:rsidR="00C92F1D" w:rsidRPr="00CA6263" w14:paraId="26D5D756" w14:textId="77777777" w:rsidTr="00A26EE6">
        <w:trPr>
          <w:trHeight w:val="20"/>
          <w:ins w:id="492" w:author="Harada Hiroki" w:date="2020-11-10T17:29: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060B2FB" w14:textId="7025B250" w:rsidR="00C92F1D" w:rsidRPr="00A26EE6" w:rsidRDefault="00C92F1D" w:rsidP="00C92F1D">
            <w:pPr>
              <w:pStyle w:val="TAH"/>
              <w:jc w:val="left"/>
              <w:rPr>
                <w:ins w:id="493" w:author="Harada Hiroki" w:date="2020-11-10T17:29:00Z"/>
                <w:b w:val="0"/>
                <w:bCs/>
              </w:rPr>
            </w:pPr>
            <w:ins w:id="494" w:author="Harada Hiroki" w:date="2020-11-10T17:34: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BF150A" w14:textId="2CD4B9D6" w:rsidR="00C92F1D" w:rsidRDefault="00C92F1D" w:rsidP="00C92F1D">
            <w:pPr>
              <w:pStyle w:val="TAH"/>
              <w:jc w:val="left"/>
              <w:rPr>
                <w:ins w:id="495" w:author="Harada Hiroki" w:date="2020-11-10T17:29:00Z"/>
                <w:rFonts w:asciiTheme="majorHAnsi" w:eastAsia="ＭＳ 明朝" w:hAnsiTheme="majorHAnsi" w:cstheme="majorHAnsi"/>
                <w:b w:val="0"/>
                <w:bCs/>
                <w:szCs w:val="18"/>
              </w:rPr>
            </w:pPr>
            <w:ins w:id="496" w:author="Harada Hiroki" w:date="2020-11-10T17:34: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2-16 (5-14)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96C98C" w14:textId="0314114E" w:rsidR="00C92F1D" w:rsidRPr="00904C7E" w:rsidRDefault="00C92F1D" w:rsidP="00C92F1D">
            <w:pPr>
              <w:pStyle w:val="TAH"/>
              <w:jc w:val="left"/>
              <w:rPr>
                <w:ins w:id="497" w:author="Harada Hiroki" w:date="2020-11-10T17:29:00Z"/>
                <w:rFonts w:asciiTheme="majorHAnsi" w:hAnsiTheme="majorHAnsi" w:cstheme="majorHAnsi"/>
                <w:b w:val="0"/>
                <w:bCs/>
                <w:szCs w:val="18"/>
                <w:lang w:eastAsia="zh-CN"/>
              </w:rPr>
            </w:pPr>
            <w:ins w:id="498" w:author="Harada Hiroki" w:date="2020-11-10T17:35:00Z">
              <w:r w:rsidRPr="00C92F1D">
                <w:rPr>
                  <w:rFonts w:asciiTheme="majorHAnsi" w:hAnsiTheme="majorHAnsi" w:cstheme="majorHAnsi"/>
                  <w:b w:val="0"/>
                  <w:bCs/>
                  <w:szCs w:val="18"/>
                  <w:lang w:eastAsia="zh-CN"/>
                </w:rPr>
                <w:t>Type 1 configured PUSCH repetitions over multiple slots</w:t>
              </w:r>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4BEBA15" w14:textId="7BB45A23" w:rsidR="00C92F1D" w:rsidRPr="00904C7E" w:rsidRDefault="00C92F1D" w:rsidP="00C92F1D">
            <w:pPr>
              <w:keepNext/>
              <w:keepLines/>
              <w:jc w:val="both"/>
              <w:rPr>
                <w:ins w:id="499" w:author="Harada Hiroki" w:date="2020-11-10T17:29:00Z"/>
                <w:rFonts w:asciiTheme="majorHAnsi" w:eastAsia="Times New Roman" w:hAnsiTheme="majorHAnsi" w:cstheme="majorHAnsi"/>
                <w:bCs/>
                <w:sz w:val="18"/>
                <w:szCs w:val="18"/>
                <w:lang w:eastAsia="zh-CN"/>
              </w:rPr>
            </w:pPr>
            <w:ins w:id="500" w:author="Harada Hiroki" w:date="2020-11-10T17:35:00Z">
              <w:r w:rsidRPr="00C92F1D">
                <w:rPr>
                  <w:rFonts w:asciiTheme="majorHAnsi" w:eastAsia="Times New Roman" w:hAnsiTheme="majorHAnsi" w:cstheme="majorHAnsi"/>
                  <w:bCs/>
                  <w:sz w:val="18"/>
                  <w:szCs w:val="18"/>
                  <w:lang w:eastAsia="zh-CN"/>
                </w:rPr>
                <w:t>K = 2, 4, 8 times repetitions with RV sequences</w:t>
              </w:r>
            </w:ins>
            <w:ins w:id="501" w:author="Harada Hiroki" w:date="2020-11-10T17:36:00Z">
              <w:r>
                <w:t xml:space="preserve"> </w:t>
              </w:r>
              <w:r w:rsidRPr="00C92F1D">
                <w:rPr>
                  <w:rFonts w:asciiTheme="majorHAnsi" w:eastAsia="Times New Roman" w:hAnsiTheme="majorHAnsi" w:cstheme="majorHAnsi"/>
                  <w:bCs/>
                  <w:sz w:val="18"/>
                  <w:szCs w:val="18"/>
                  <w:lang w:eastAsia="zh-CN"/>
                </w:rPr>
                <w:t>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F57046" w14:textId="77777777" w:rsidR="00C92F1D" w:rsidRPr="00A26EE6" w:rsidRDefault="00C92F1D" w:rsidP="00C92F1D">
            <w:pPr>
              <w:pStyle w:val="TAH"/>
              <w:jc w:val="left"/>
              <w:rPr>
                <w:ins w:id="502" w:author="Harada Hiroki" w:date="2020-11-10T17:29: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E1138F" w14:textId="016F1B5E" w:rsidR="00C92F1D" w:rsidRPr="00904C7E" w:rsidRDefault="00C92F1D" w:rsidP="00C92F1D">
            <w:pPr>
              <w:pStyle w:val="TAH"/>
              <w:jc w:val="left"/>
              <w:rPr>
                <w:ins w:id="503" w:author="Harada Hiroki" w:date="2020-11-10T17:29:00Z"/>
                <w:rFonts w:asciiTheme="majorHAnsi" w:eastAsia="ＭＳ 明朝" w:hAnsiTheme="majorHAnsi" w:cstheme="majorHAnsi"/>
                <w:b w:val="0"/>
                <w:bCs/>
                <w:szCs w:val="18"/>
              </w:rPr>
            </w:pPr>
            <w:ins w:id="504" w:author="Harada Hiroki" w:date="2020-11-10T17:36: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B81E88" w14:textId="1E79A118" w:rsidR="00C92F1D" w:rsidRPr="00904C7E" w:rsidRDefault="00C92F1D" w:rsidP="00C92F1D">
            <w:pPr>
              <w:pStyle w:val="TAH"/>
              <w:jc w:val="left"/>
              <w:rPr>
                <w:ins w:id="505" w:author="Harada Hiroki" w:date="2020-11-10T17:29:00Z"/>
                <w:rFonts w:asciiTheme="majorHAnsi" w:eastAsia="ＭＳ 明朝" w:hAnsiTheme="majorHAnsi" w:cstheme="majorHAnsi"/>
                <w:b w:val="0"/>
                <w:bCs/>
                <w:szCs w:val="18"/>
              </w:rPr>
            </w:pPr>
            <w:ins w:id="506" w:author="Harada Hiroki" w:date="2020-11-10T17:36: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5478091E" w14:textId="77777777" w:rsidR="00C92F1D" w:rsidRPr="00904C7E" w:rsidRDefault="00C92F1D" w:rsidP="00C92F1D">
            <w:pPr>
              <w:pStyle w:val="TAN"/>
              <w:rPr>
                <w:ins w:id="507" w:author="Harada Hiroki" w:date="2020-11-10T17:29: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2A934" w14:textId="3B25D52F" w:rsidR="00C92F1D" w:rsidRPr="00904C7E" w:rsidRDefault="00C92F1D" w:rsidP="00C92F1D">
            <w:pPr>
              <w:keepNext/>
              <w:keepLines/>
              <w:rPr>
                <w:ins w:id="508" w:author="Harada Hiroki" w:date="2020-11-10T17:29:00Z"/>
                <w:rFonts w:asciiTheme="majorHAnsi" w:eastAsia="ＭＳ 明朝" w:hAnsiTheme="majorHAnsi" w:cstheme="majorHAnsi"/>
                <w:bCs/>
                <w:sz w:val="18"/>
                <w:szCs w:val="18"/>
              </w:rPr>
            </w:pPr>
            <w:ins w:id="509" w:author="Harada Hiroki" w:date="2020-11-10T17:36: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1F98C" w14:textId="35704BA5" w:rsidR="00C92F1D" w:rsidRPr="00904C7E" w:rsidRDefault="00C92F1D" w:rsidP="00C92F1D">
            <w:pPr>
              <w:pStyle w:val="TAH"/>
              <w:jc w:val="left"/>
              <w:rPr>
                <w:ins w:id="510" w:author="Harada Hiroki" w:date="2020-11-10T17:29:00Z"/>
                <w:rFonts w:asciiTheme="majorHAnsi" w:eastAsia="ＭＳ 明朝" w:hAnsiTheme="majorHAnsi" w:cstheme="majorHAnsi"/>
                <w:b w:val="0"/>
                <w:bCs/>
                <w:szCs w:val="18"/>
              </w:rPr>
            </w:pPr>
            <w:ins w:id="511" w:author="Harada Hiroki" w:date="2020-11-10T17:36: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F388B" w14:textId="3012D9C0" w:rsidR="00C92F1D" w:rsidRDefault="00C92F1D" w:rsidP="00C92F1D">
            <w:pPr>
              <w:pStyle w:val="TAH"/>
              <w:jc w:val="left"/>
              <w:rPr>
                <w:ins w:id="512" w:author="Harada Hiroki" w:date="2020-11-10T17:29:00Z"/>
                <w:rFonts w:asciiTheme="majorHAnsi" w:eastAsia="ＭＳ 明朝" w:hAnsiTheme="majorHAnsi" w:cstheme="majorHAnsi"/>
                <w:b w:val="0"/>
                <w:bCs/>
                <w:szCs w:val="18"/>
              </w:rPr>
            </w:pPr>
            <w:ins w:id="513" w:author="Harada Hiroki" w:date="2020-11-10T17:36: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44D8E751" w14:textId="5E38684D" w:rsidR="00C92F1D" w:rsidRDefault="00C92F1D" w:rsidP="00C92F1D">
            <w:pPr>
              <w:pStyle w:val="TAH"/>
              <w:jc w:val="left"/>
              <w:rPr>
                <w:ins w:id="514" w:author="Harada Hiroki" w:date="2020-11-10T17:29:00Z"/>
                <w:rFonts w:asciiTheme="majorHAnsi" w:eastAsia="ＭＳ 明朝" w:hAnsiTheme="majorHAnsi" w:cstheme="majorHAnsi"/>
                <w:b w:val="0"/>
                <w:bCs/>
                <w:szCs w:val="18"/>
              </w:rPr>
            </w:pPr>
            <w:ins w:id="515" w:author="Harada Hiroki" w:date="2020-11-10T17:36: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2ED874" w14:textId="77777777" w:rsidR="00C92F1D" w:rsidRPr="00033BE4" w:rsidRDefault="00C92F1D" w:rsidP="00C92F1D">
            <w:pPr>
              <w:keepNext/>
              <w:keepLines/>
              <w:rPr>
                <w:ins w:id="516" w:author="Harada Hiroki" w:date="2020-11-10T17:29: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32C5AA" w14:textId="35062BBD" w:rsidR="00C92F1D" w:rsidRDefault="00C92F1D" w:rsidP="00C92F1D">
            <w:pPr>
              <w:keepNext/>
              <w:keepLines/>
              <w:rPr>
                <w:ins w:id="517" w:author="Harada Hiroki" w:date="2020-11-10T17:29:00Z"/>
                <w:rFonts w:asciiTheme="majorHAnsi" w:eastAsia="ＭＳ 明朝" w:hAnsiTheme="majorHAnsi" w:cstheme="majorHAnsi"/>
                <w:bCs/>
                <w:sz w:val="18"/>
                <w:szCs w:val="18"/>
              </w:rPr>
            </w:pPr>
            <w:ins w:id="518" w:author="Harada Hiroki" w:date="2020-11-10T17:36: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ins>
            <w:proofErr w:type="spellEnd"/>
          </w:p>
        </w:tc>
      </w:tr>
      <w:tr w:rsidR="00C92F1D" w:rsidRPr="00CA6263" w14:paraId="2A59ABB5" w14:textId="77777777" w:rsidTr="00A26EE6">
        <w:trPr>
          <w:trHeight w:val="20"/>
          <w:ins w:id="519" w:author="Harada Hiroki" w:date="2020-11-10T17:34: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688AC1D" w14:textId="2017098D" w:rsidR="00C92F1D" w:rsidRPr="00A26EE6" w:rsidRDefault="00C92F1D" w:rsidP="00C92F1D">
            <w:pPr>
              <w:pStyle w:val="TAH"/>
              <w:jc w:val="left"/>
              <w:rPr>
                <w:ins w:id="520" w:author="Harada Hiroki" w:date="2020-11-10T17:34:00Z"/>
                <w:b w:val="0"/>
                <w:bCs/>
              </w:rPr>
            </w:pPr>
            <w:ins w:id="521" w:author="Harada Hiroki" w:date="2020-11-10T17:34:00Z">
              <w:r w:rsidRPr="00A26EE6">
                <w:rPr>
                  <w:b w:val="0"/>
                  <w:bCs/>
                </w:rPr>
                <w:lastRenderedPageBreak/>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FA35C" w14:textId="307F831F" w:rsidR="00C92F1D" w:rsidRDefault="00C92F1D" w:rsidP="00C92F1D">
            <w:pPr>
              <w:pStyle w:val="TAH"/>
              <w:jc w:val="left"/>
              <w:rPr>
                <w:ins w:id="522" w:author="Harada Hiroki" w:date="2020-11-10T17:34:00Z"/>
                <w:rFonts w:asciiTheme="majorHAnsi" w:eastAsia="ＭＳ 明朝" w:hAnsiTheme="majorHAnsi" w:cstheme="majorHAnsi"/>
                <w:b w:val="0"/>
                <w:bCs/>
                <w:szCs w:val="18"/>
              </w:rPr>
            </w:pPr>
            <w:ins w:id="523" w:author="Harada Hiroki" w:date="2020-11-10T17:34: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2-17 (5-16)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6ADD8E" w14:textId="5FC27B2B" w:rsidR="00C92F1D" w:rsidRPr="00904C7E" w:rsidRDefault="00C92F1D" w:rsidP="00C92F1D">
            <w:pPr>
              <w:pStyle w:val="TAH"/>
              <w:jc w:val="left"/>
              <w:rPr>
                <w:ins w:id="524" w:author="Harada Hiroki" w:date="2020-11-10T17:34:00Z"/>
                <w:rFonts w:asciiTheme="majorHAnsi" w:hAnsiTheme="majorHAnsi" w:cstheme="majorHAnsi"/>
                <w:b w:val="0"/>
                <w:bCs/>
                <w:szCs w:val="18"/>
                <w:lang w:eastAsia="zh-CN"/>
              </w:rPr>
            </w:pPr>
            <w:ins w:id="525" w:author="Harada Hiroki" w:date="2020-11-10T17:35:00Z">
              <w:r w:rsidRPr="00C92F1D">
                <w:rPr>
                  <w:rFonts w:asciiTheme="majorHAnsi" w:hAnsiTheme="majorHAnsi" w:cstheme="majorHAnsi"/>
                  <w:b w:val="0"/>
                  <w:bCs/>
                  <w:szCs w:val="18"/>
                  <w:lang w:eastAsia="zh-CN"/>
                </w:rPr>
                <w:t>Type 2 configured PUSCH repetitions over multiple slots</w:t>
              </w:r>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6C28852" w14:textId="4865D978" w:rsidR="00C92F1D" w:rsidRPr="00904C7E" w:rsidRDefault="00C92F1D" w:rsidP="00C92F1D">
            <w:pPr>
              <w:keepNext/>
              <w:keepLines/>
              <w:jc w:val="both"/>
              <w:rPr>
                <w:ins w:id="526" w:author="Harada Hiroki" w:date="2020-11-10T17:34:00Z"/>
                <w:rFonts w:asciiTheme="majorHAnsi" w:eastAsia="Times New Roman" w:hAnsiTheme="majorHAnsi" w:cstheme="majorHAnsi"/>
                <w:bCs/>
                <w:sz w:val="18"/>
                <w:szCs w:val="18"/>
                <w:lang w:eastAsia="zh-CN"/>
              </w:rPr>
            </w:pPr>
            <w:ins w:id="527" w:author="Harada Hiroki" w:date="2020-11-10T17:35:00Z">
              <w:r w:rsidRPr="00C92F1D">
                <w:rPr>
                  <w:rFonts w:asciiTheme="majorHAnsi" w:eastAsia="Times New Roman" w:hAnsiTheme="majorHAnsi" w:cstheme="majorHAnsi"/>
                  <w:bCs/>
                  <w:sz w:val="18"/>
                  <w:szCs w:val="18"/>
                  <w:lang w:eastAsia="zh-CN"/>
                </w:rPr>
                <w:t>K = 2, 4, 8 times repetitions with RV sequences</w:t>
              </w:r>
            </w:ins>
            <w:ins w:id="528" w:author="Harada Hiroki" w:date="2020-11-10T17:36:00Z">
              <w:r>
                <w:t xml:space="preserve"> </w:t>
              </w:r>
              <w:r w:rsidRPr="00C92F1D">
                <w:rPr>
                  <w:rFonts w:asciiTheme="majorHAnsi" w:eastAsia="Times New Roman" w:hAnsiTheme="majorHAnsi" w:cstheme="majorHAnsi"/>
                  <w:bCs/>
                  <w:sz w:val="18"/>
                  <w:szCs w:val="18"/>
                  <w:lang w:eastAsia="zh-CN"/>
                </w:rPr>
                <w:t>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F495D1" w14:textId="77777777" w:rsidR="00C92F1D" w:rsidRPr="00A26EE6" w:rsidRDefault="00C92F1D" w:rsidP="00C92F1D">
            <w:pPr>
              <w:pStyle w:val="TAH"/>
              <w:jc w:val="left"/>
              <w:rPr>
                <w:ins w:id="529" w:author="Harada Hiroki" w:date="2020-11-10T17:34: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245F92" w14:textId="20DCC5FF" w:rsidR="00C92F1D" w:rsidRPr="00904C7E" w:rsidRDefault="00C92F1D" w:rsidP="00C92F1D">
            <w:pPr>
              <w:pStyle w:val="TAH"/>
              <w:jc w:val="left"/>
              <w:rPr>
                <w:ins w:id="530" w:author="Harada Hiroki" w:date="2020-11-10T17:34:00Z"/>
                <w:rFonts w:asciiTheme="majorHAnsi" w:eastAsia="ＭＳ 明朝" w:hAnsiTheme="majorHAnsi" w:cstheme="majorHAnsi"/>
                <w:b w:val="0"/>
                <w:bCs/>
                <w:szCs w:val="18"/>
              </w:rPr>
            </w:pPr>
            <w:ins w:id="531" w:author="Harada Hiroki" w:date="2020-11-10T17:36: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34C6B" w14:textId="50A47E55" w:rsidR="00C92F1D" w:rsidRPr="00904C7E" w:rsidRDefault="00C92F1D" w:rsidP="00C92F1D">
            <w:pPr>
              <w:pStyle w:val="TAH"/>
              <w:jc w:val="left"/>
              <w:rPr>
                <w:ins w:id="532" w:author="Harada Hiroki" w:date="2020-11-10T17:34:00Z"/>
                <w:rFonts w:asciiTheme="majorHAnsi" w:eastAsia="ＭＳ 明朝" w:hAnsiTheme="majorHAnsi" w:cstheme="majorHAnsi"/>
                <w:b w:val="0"/>
                <w:bCs/>
                <w:szCs w:val="18"/>
              </w:rPr>
            </w:pPr>
            <w:ins w:id="533" w:author="Harada Hiroki" w:date="2020-11-10T17:36: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25475953" w14:textId="77777777" w:rsidR="00C92F1D" w:rsidRPr="00904C7E" w:rsidRDefault="00C92F1D" w:rsidP="00C92F1D">
            <w:pPr>
              <w:pStyle w:val="TAN"/>
              <w:rPr>
                <w:ins w:id="534" w:author="Harada Hiroki" w:date="2020-11-10T17:34: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3A7E53" w14:textId="518F73A5" w:rsidR="00C92F1D" w:rsidRPr="00904C7E" w:rsidRDefault="00C92F1D" w:rsidP="00C92F1D">
            <w:pPr>
              <w:keepNext/>
              <w:keepLines/>
              <w:rPr>
                <w:ins w:id="535" w:author="Harada Hiroki" w:date="2020-11-10T17:34:00Z"/>
                <w:rFonts w:asciiTheme="majorHAnsi" w:eastAsia="ＭＳ 明朝" w:hAnsiTheme="majorHAnsi" w:cstheme="majorHAnsi"/>
                <w:bCs/>
                <w:sz w:val="18"/>
                <w:szCs w:val="18"/>
              </w:rPr>
            </w:pPr>
            <w:ins w:id="536" w:author="Harada Hiroki" w:date="2020-11-10T17:36: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0D0056" w14:textId="075468F2" w:rsidR="00C92F1D" w:rsidRPr="00904C7E" w:rsidRDefault="00C92F1D" w:rsidP="00C92F1D">
            <w:pPr>
              <w:pStyle w:val="TAH"/>
              <w:jc w:val="left"/>
              <w:rPr>
                <w:ins w:id="537" w:author="Harada Hiroki" w:date="2020-11-10T17:34:00Z"/>
                <w:rFonts w:asciiTheme="majorHAnsi" w:eastAsia="ＭＳ 明朝" w:hAnsiTheme="majorHAnsi" w:cstheme="majorHAnsi"/>
                <w:b w:val="0"/>
                <w:bCs/>
                <w:szCs w:val="18"/>
              </w:rPr>
            </w:pPr>
            <w:ins w:id="538" w:author="Harada Hiroki" w:date="2020-11-10T17:36: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D28FF9" w14:textId="4C4AC3E3" w:rsidR="00C92F1D" w:rsidRDefault="00C92F1D" w:rsidP="00C92F1D">
            <w:pPr>
              <w:pStyle w:val="TAH"/>
              <w:jc w:val="left"/>
              <w:rPr>
                <w:ins w:id="539" w:author="Harada Hiroki" w:date="2020-11-10T17:34:00Z"/>
                <w:rFonts w:asciiTheme="majorHAnsi" w:eastAsia="ＭＳ 明朝" w:hAnsiTheme="majorHAnsi" w:cstheme="majorHAnsi"/>
                <w:b w:val="0"/>
                <w:bCs/>
                <w:szCs w:val="18"/>
              </w:rPr>
            </w:pPr>
            <w:ins w:id="540" w:author="Harada Hiroki" w:date="2020-11-10T17:36: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29EA2E28" w14:textId="6B49A93D" w:rsidR="00C92F1D" w:rsidRDefault="00C92F1D" w:rsidP="00C92F1D">
            <w:pPr>
              <w:pStyle w:val="TAH"/>
              <w:jc w:val="left"/>
              <w:rPr>
                <w:ins w:id="541" w:author="Harada Hiroki" w:date="2020-11-10T17:34:00Z"/>
                <w:rFonts w:asciiTheme="majorHAnsi" w:eastAsia="ＭＳ 明朝" w:hAnsiTheme="majorHAnsi" w:cstheme="majorHAnsi"/>
                <w:b w:val="0"/>
                <w:bCs/>
                <w:szCs w:val="18"/>
              </w:rPr>
            </w:pPr>
            <w:ins w:id="542" w:author="Harada Hiroki" w:date="2020-11-10T17:36: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7F98130" w14:textId="77777777" w:rsidR="00C92F1D" w:rsidRPr="00033BE4" w:rsidRDefault="00C92F1D" w:rsidP="00C92F1D">
            <w:pPr>
              <w:keepNext/>
              <w:keepLines/>
              <w:rPr>
                <w:ins w:id="543" w:author="Harada Hiroki" w:date="2020-11-10T17:34: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DDBAF2" w14:textId="03EE77D5" w:rsidR="00C92F1D" w:rsidRDefault="00C92F1D" w:rsidP="00C92F1D">
            <w:pPr>
              <w:keepNext/>
              <w:keepLines/>
              <w:rPr>
                <w:ins w:id="544" w:author="Harada Hiroki" w:date="2020-11-10T17:34:00Z"/>
                <w:rFonts w:asciiTheme="majorHAnsi" w:eastAsia="ＭＳ 明朝" w:hAnsiTheme="majorHAnsi" w:cstheme="majorHAnsi"/>
                <w:bCs/>
                <w:sz w:val="18"/>
                <w:szCs w:val="18"/>
              </w:rPr>
            </w:pPr>
            <w:ins w:id="545" w:author="Harada Hiroki" w:date="2020-11-10T17:36: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ins>
            <w:proofErr w:type="spellEnd"/>
          </w:p>
        </w:tc>
      </w:tr>
      <w:tr w:rsidR="00C92F1D" w:rsidRPr="00CA6263" w14:paraId="3368A969" w14:textId="77777777" w:rsidTr="00A26EE6">
        <w:trPr>
          <w:trHeight w:val="20"/>
          <w:ins w:id="546" w:author="Harada Hiroki" w:date="2020-11-10T17:34: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DC938A" w14:textId="22CBAAAA" w:rsidR="00C92F1D" w:rsidRPr="00A26EE6" w:rsidRDefault="00C92F1D" w:rsidP="00C92F1D">
            <w:pPr>
              <w:pStyle w:val="TAH"/>
              <w:jc w:val="left"/>
              <w:rPr>
                <w:ins w:id="547" w:author="Harada Hiroki" w:date="2020-11-10T17:34:00Z"/>
                <w:b w:val="0"/>
                <w:bCs/>
              </w:rPr>
            </w:pPr>
            <w:ins w:id="548" w:author="Harada Hiroki" w:date="2020-11-10T17:34: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150DEC" w14:textId="395655AF" w:rsidR="00C92F1D" w:rsidRDefault="00C92F1D" w:rsidP="00C92F1D">
            <w:pPr>
              <w:pStyle w:val="TAH"/>
              <w:jc w:val="left"/>
              <w:rPr>
                <w:ins w:id="549" w:author="Harada Hiroki" w:date="2020-11-10T17:34:00Z"/>
                <w:rFonts w:asciiTheme="majorHAnsi" w:eastAsia="ＭＳ 明朝" w:hAnsiTheme="majorHAnsi" w:cstheme="majorHAnsi"/>
                <w:b w:val="0"/>
                <w:bCs/>
                <w:szCs w:val="18"/>
              </w:rPr>
            </w:pPr>
            <w:ins w:id="550" w:author="Harada Hiroki" w:date="2020-11-10T17:34: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2-18 (5-17)</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3C2B8" w14:textId="0859A842" w:rsidR="00C92F1D" w:rsidRPr="00904C7E" w:rsidRDefault="00C92F1D" w:rsidP="00C92F1D">
            <w:pPr>
              <w:pStyle w:val="TAH"/>
              <w:jc w:val="left"/>
              <w:rPr>
                <w:ins w:id="551" w:author="Harada Hiroki" w:date="2020-11-10T17:34:00Z"/>
                <w:rFonts w:asciiTheme="majorHAnsi" w:hAnsiTheme="majorHAnsi" w:cstheme="majorHAnsi"/>
                <w:b w:val="0"/>
                <w:bCs/>
                <w:szCs w:val="18"/>
                <w:lang w:eastAsia="zh-CN"/>
              </w:rPr>
            </w:pPr>
            <w:ins w:id="552" w:author="Harada Hiroki" w:date="2020-11-10T17:35:00Z">
              <w:r w:rsidRPr="00C92F1D">
                <w:rPr>
                  <w:rFonts w:asciiTheme="majorHAnsi" w:hAnsiTheme="majorHAnsi" w:cstheme="majorHAnsi"/>
                  <w:b w:val="0"/>
                  <w:bCs/>
                  <w:szCs w:val="18"/>
                  <w:lang w:eastAsia="zh-CN"/>
                </w:rPr>
                <w:t>PUSCH repetitions over multiple slots</w:t>
              </w:r>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311D839" w14:textId="35C8C4C9" w:rsidR="00C92F1D" w:rsidRPr="00904C7E" w:rsidRDefault="00C92F1D" w:rsidP="00C92F1D">
            <w:pPr>
              <w:keepNext/>
              <w:keepLines/>
              <w:jc w:val="both"/>
              <w:rPr>
                <w:ins w:id="553" w:author="Harada Hiroki" w:date="2020-11-10T17:34:00Z"/>
                <w:rFonts w:asciiTheme="majorHAnsi" w:eastAsia="Times New Roman" w:hAnsiTheme="majorHAnsi" w:cstheme="majorHAnsi"/>
                <w:bCs/>
                <w:sz w:val="18"/>
                <w:szCs w:val="18"/>
                <w:lang w:eastAsia="zh-CN"/>
              </w:rPr>
            </w:pPr>
            <w:ins w:id="554" w:author="Harada Hiroki" w:date="2020-11-10T17:35:00Z">
              <w:r w:rsidRPr="00C92F1D">
                <w:rPr>
                  <w:rFonts w:asciiTheme="majorHAnsi" w:eastAsia="Times New Roman" w:hAnsiTheme="majorHAnsi" w:cstheme="majorHAnsi"/>
                  <w:bCs/>
                  <w:sz w:val="18"/>
                  <w:szCs w:val="18"/>
                  <w:lang w:eastAsia="zh-CN"/>
                </w:rPr>
                <w:t>K = 2, 4, 8 times repetitions</w:t>
              </w:r>
            </w:ins>
            <w:ins w:id="555" w:author="Harada Hiroki" w:date="2020-11-10T17:36:00Z">
              <w:r>
                <w:t xml:space="preserve"> </w:t>
              </w:r>
              <w:r w:rsidRPr="00C92F1D">
                <w:rPr>
                  <w:rFonts w:asciiTheme="majorHAnsi" w:eastAsia="Times New Roman" w:hAnsiTheme="majorHAnsi" w:cstheme="majorHAnsi"/>
                  <w:bCs/>
                  <w:sz w:val="18"/>
                  <w:szCs w:val="18"/>
                  <w:lang w:eastAsia="zh-CN"/>
                </w:rPr>
                <w:t>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A0D235" w14:textId="77777777" w:rsidR="00C92F1D" w:rsidRPr="00A26EE6" w:rsidRDefault="00C92F1D" w:rsidP="00C92F1D">
            <w:pPr>
              <w:pStyle w:val="TAH"/>
              <w:jc w:val="left"/>
              <w:rPr>
                <w:ins w:id="556" w:author="Harada Hiroki" w:date="2020-11-10T17:34: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AD0A62" w14:textId="272B1850" w:rsidR="00C92F1D" w:rsidRPr="00904C7E" w:rsidRDefault="00C92F1D" w:rsidP="00C92F1D">
            <w:pPr>
              <w:pStyle w:val="TAH"/>
              <w:jc w:val="left"/>
              <w:rPr>
                <w:ins w:id="557" w:author="Harada Hiroki" w:date="2020-11-10T17:34:00Z"/>
                <w:rFonts w:asciiTheme="majorHAnsi" w:eastAsia="ＭＳ 明朝" w:hAnsiTheme="majorHAnsi" w:cstheme="majorHAnsi"/>
                <w:b w:val="0"/>
                <w:bCs/>
                <w:szCs w:val="18"/>
              </w:rPr>
            </w:pPr>
            <w:ins w:id="558" w:author="Harada Hiroki" w:date="2020-11-10T17:36: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3FDE3" w14:textId="3B508204" w:rsidR="00C92F1D" w:rsidRPr="00904C7E" w:rsidRDefault="00C92F1D" w:rsidP="00C92F1D">
            <w:pPr>
              <w:pStyle w:val="TAH"/>
              <w:jc w:val="left"/>
              <w:rPr>
                <w:ins w:id="559" w:author="Harada Hiroki" w:date="2020-11-10T17:34:00Z"/>
                <w:rFonts w:asciiTheme="majorHAnsi" w:eastAsia="ＭＳ 明朝" w:hAnsiTheme="majorHAnsi" w:cstheme="majorHAnsi"/>
                <w:b w:val="0"/>
                <w:bCs/>
                <w:szCs w:val="18"/>
              </w:rPr>
            </w:pPr>
            <w:ins w:id="560" w:author="Harada Hiroki" w:date="2020-11-10T17:36: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1BDFAE5B" w14:textId="77777777" w:rsidR="00C92F1D" w:rsidRPr="00904C7E" w:rsidRDefault="00C92F1D" w:rsidP="00C92F1D">
            <w:pPr>
              <w:pStyle w:val="TAN"/>
              <w:rPr>
                <w:ins w:id="561" w:author="Harada Hiroki" w:date="2020-11-10T17:34: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309812" w14:textId="1A989BD6" w:rsidR="00C92F1D" w:rsidRPr="00904C7E" w:rsidRDefault="00C92F1D" w:rsidP="00C92F1D">
            <w:pPr>
              <w:keepNext/>
              <w:keepLines/>
              <w:rPr>
                <w:ins w:id="562" w:author="Harada Hiroki" w:date="2020-11-10T17:34:00Z"/>
                <w:rFonts w:asciiTheme="majorHAnsi" w:eastAsia="ＭＳ 明朝" w:hAnsiTheme="majorHAnsi" w:cstheme="majorHAnsi"/>
                <w:bCs/>
                <w:sz w:val="18"/>
                <w:szCs w:val="18"/>
              </w:rPr>
            </w:pPr>
            <w:ins w:id="563" w:author="Harada Hiroki" w:date="2020-11-10T17:36: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6E187" w14:textId="6B9F260C" w:rsidR="00C92F1D" w:rsidRPr="00904C7E" w:rsidRDefault="00C92F1D" w:rsidP="00C92F1D">
            <w:pPr>
              <w:pStyle w:val="TAH"/>
              <w:jc w:val="left"/>
              <w:rPr>
                <w:ins w:id="564" w:author="Harada Hiroki" w:date="2020-11-10T17:34:00Z"/>
                <w:rFonts w:asciiTheme="majorHAnsi" w:eastAsia="ＭＳ 明朝" w:hAnsiTheme="majorHAnsi" w:cstheme="majorHAnsi"/>
                <w:b w:val="0"/>
                <w:bCs/>
                <w:szCs w:val="18"/>
              </w:rPr>
            </w:pPr>
            <w:ins w:id="565" w:author="Harada Hiroki" w:date="2020-11-10T17:36: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46BC9A" w14:textId="53839B3C" w:rsidR="00C92F1D" w:rsidRDefault="00C92F1D" w:rsidP="00C92F1D">
            <w:pPr>
              <w:pStyle w:val="TAH"/>
              <w:jc w:val="left"/>
              <w:rPr>
                <w:ins w:id="566" w:author="Harada Hiroki" w:date="2020-11-10T17:34:00Z"/>
                <w:rFonts w:asciiTheme="majorHAnsi" w:eastAsia="ＭＳ 明朝" w:hAnsiTheme="majorHAnsi" w:cstheme="majorHAnsi"/>
                <w:b w:val="0"/>
                <w:bCs/>
                <w:szCs w:val="18"/>
              </w:rPr>
            </w:pPr>
            <w:ins w:id="567" w:author="Harada Hiroki" w:date="2020-11-10T17:36: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2CBE4181" w14:textId="7AE736D1" w:rsidR="00C92F1D" w:rsidRDefault="00C92F1D" w:rsidP="00C92F1D">
            <w:pPr>
              <w:pStyle w:val="TAH"/>
              <w:jc w:val="left"/>
              <w:rPr>
                <w:ins w:id="568" w:author="Harada Hiroki" w:date="2020-11-10T17:34:00Z"/>
                <w:rFonts w:asciiTheme="majorHAnsi" w:eastAsia="ＭＳ 明朝" w:hAnsiTheme="majorHAnsi" w:cstheme="majorHAnsi"/>
                <w:b w:val="0"/>
                <w:bCs/>
                <w:szCs w:val="18"/>
              </w:rPr>
            </w:pPr>
            <w:ins w:id="569" w:author="Harada Hiroki" w:date="2020-11-10T17:36: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E3B860" w14:textId="77777777" w:rsidR="00C92F1D" w:rsidRPr="00033BE4" w:rsidRDefault="00C92F1D" w:rsidP="00C92F1D">
            <w:pPr>
              <w:keepNext/>
              <w:keepLines/>
              <w:rPr>
                <w:ins w:id="570" w:author="Harada Hiroki" w:date="2020-11-10T17:34: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2EF0F5" w14:textId="77777777" w:rsidR="00C92F1D" w:rsidRDefault="00C92F1D" w:rsidP="00C92F1D">
            <w:pPr>
              <w:keepNext/>
              <w:keepLines/>
              <w:rPr>
                <w:ins w:id="571" w:author="Harada Hiroki" w:date="2020-11-10T17:36:00Z"/>
                <w:rFonts w:asciiTheme="majorHAnsi" w:eastAsia="ＭＳ 明朝" w:hAnsiTheme="majorHAnsi" w:cstheme="majorHAnsi"/>
                <w:bCs/>
                <w:sz w:val="18"/>
                <w:szCs w:val="18"/>
              </w:rPr>
            </w:pPr>
            <w:ins w:id="572" w:author="Harada Hiroki" w:date="2020-11-10T17:36: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proofErr w:type="spellEnd"/>
            </w:ins>
          </w:p>
          <w:p w14:paraId="0ADE9264" w14:textId="77777777" w:rsidR="00C92F1D" w:rsidRDefault="00C92F1D" w:rsidP="00C92F1D">
            <w:pPr>
              <w:keepNext/>
              <w:keepLines/>
              <w:rPr>
                <w:ins w:id="573" w:author="Harada Hiroki" w:date="2020-11-10T17:36:00Z"/>
                <w:rFonts w:asciiTheme="majorHAnsi" w:eastAsia="ＭＳ 明朝" w:hAnsiTheme="majorHAnsi" w:cstheme="majorHAnsi"/>
                <w:bCs/>
                <w:sz w:val="18"/>
                <w:szCs w:val="18"/>
              </w:rPr>
            </w:pPr>
          </w:p>
          <w:p w14:paraId="5024EB6E" w14:textId="17A2C053" w:rsidR="00C92F1D" w:rsidRDefault="00C92F1D" w:rsidP="00C92F1D">
            <w:pPr>
              <w:keepNext/>
              <w:keepLines/>
              <w:rPr>
                <w:ins w:id="574" w:author="Harada Hiroki" w:date="2020-11-10T17:34:00Z"/>
                <w:rFonts w:asciiTheme="majorHAnsi" w:eastAsia="ＭＳ 明朝" w:hAnsiTheme="majorHAnsi" w:cstheme="majorHAnsi"/>
                <w:bCs/>
                <w:sz w:val="18"/>
                <w:szCs w:val="18"/>
              </w:rPr>
            </w:pPr>
            <w:ins w:id="575" w:author="Harada Hiroki" w:date="2020-11-10T17:36:00Z">
              <w:r>
                <w:rPr>
                  <w:rFonts w:asciiTheme="majorHAnsi" w:eastAsia="ＭＳ 明朝" w:hAnsiTheme="majorHAnsi" w:cstheme="majorHAnsi"/>
                  <w:bCs/>
                  <w:sz w:val="18"/>
                  <w:szCs w:val="18"/>
                </w:rPr>
                <w:t>[</w:t>
              </w:r>
              <w:r>
                <w:rPr>
                  <w:rFonts w:asciiTheme="majorHAnsi" w:eastAsia="ＭＳ 明朝" w:hAnsiTheme="majorHAnsi" w:cstheme="majorHAnsi" w:hint="eastAsia"/>
                  <w:bCs/>
                  <w:sz w:val="18"/>
                  <w:szCs w:val="18"/>
                </w:rPr>
                <w:t>T</w:t>
              </w:r>
              <w:r>
                <w:rPr>
                  <w:rFonts w:asciiTheme="majorHAnsi" w:eastAsia="ＭＳ 明朝" w:hAnsiTheme="majorHAnsi" w:cstheme="majorHAnsi"/>
                  <w:bCs/>
                  <w:sz w:val="18"/>
                  <w:szCs w:val="18"/>
                </w:rPr>
                <w:t xml:space="preserve">his FG may be a part of basic operation for a particular NR-U scenario] </w:t>
              </w:r>
            </w:ins>
          </w:p>
        </w:tc>
      </w:tr>
      <w:tr w:rsidR="00C92F1D" w:rsidRPr="00CA6263" w14:paraId="01DBF27D" w14:textId="77777777" w:rsidTr="00A26EE6">
        <w:trPr>
          <w:trHeight w:val="20"/>
          <w:ins w:id="576" w:author="Harada Hiroki" w:date="2020-11-10T17:34: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0D2B21C" w14:textId="4029F043" w:rsidR="00C92F1D" w:rsidRPr="00A26EE6" w:rsidRDefault="00C92F1D" w:rsidP="00C92F1D">
            <w:pPr>
              <w:pStyle w:val="TAH"/>
              <w:jc w:val="left"/>
              <w:rPr>
                <w:ins w:id="577" w:author="Harada Hiroki" w:date="2020-11-10T17:34:00Z"/>
                <w:b w:val="0"/>
                <w:bCs/>
              </w:rPr>
            </w:pPr>
            <w:ins w:id="578" w:author="Harada Hiroki" w:date="2020-11-10T17:34: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7B735" w14:textId="54521552" w:rsidR="00C92F1D" w:rsidRDefault="00C92F1D" w:rsidP="00C92F1D">
            <w:pPr>
              <w:pStyle w:val="TAH"/>
              <w:jc w:val="left"/>
              <w:rPr>
                <w:ins w:id="579" w:author="Harada Hiroki" w:date="2020-11-10T17:34:00Z"/>
                <w:rFonts w:asciiTheme="majorHAnsi" w:eastAsia="ＭＳ 明朝" w:hAnsiTheme="majorHAnsi" w:cstheme="majorHAnsi"/>
                <w:b w:val="0"/>
                <w:bCs/>
                <w:szCs w:val="18"/>
              </w:rPr>
            </w:pPr>
            <w:ins w:id="580" w:author="Harada Hiroki" w:date="2020-11-10T17:34:00Z">
              <w:r>
                <w:rPr>
                  <w:rFonts w:asciiTheme="majorHAnsi" w:eastAsia="ＭＳ 明朝" w:hAnsiTheme="majorHAnsi" w:cstheme="majorHAnsi"/>
                  <w:b w:val="0"/>
                  <w:bCs/>
                  <w:szCs w:val="18"/>
                </w:rPr>
                <w:t>22-18a (5-17a)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0C60B1" w14:textId="15186EA8" w:rsidR="00C92F1D" w:rsidRPr="00904C7E" w:rsidRDefault="00C92F1D" w:rsidP="00C92F1D">
            <w:pPr>
              <w:pStyle w:val="TAH"/>
              <w:jc w:val="left"/>
              <w:rPr>
                <w:ins w:id="581" w:author="Harada Hiroki" w:date="2020-11-10T17:34:00Z"/>
                <w:rFonts w:asciiTheme="majorHAnsi" w:hAnsiTheme="majorHAnsi" w:cstheme="majorHAnsi"/>
                <w:b w:val="0"/>
                <w:bCs/>
                <w:szCs w:val="18"/>
                <w:lang w:eastAsia="zh-CN"/>
              </w:rPr>
            </w:pPr>
            <w:ins w:id="582" w:author="Harada Hiroki" w:date="2020-11-10T17:35:00Z">
              <w:r w:rsidRPr="00C92F1D">
                <w:rPr>
                  <w:rFonts w:asciiTheme="majorHAnsi" w:hAnsiTheme="majorHAnsi" w:cstheme="majorHAnsi"/>
                  <w:b w:val="0"/>
                  <w:bCs/>
                  <w:szCs w:val="18"/>
                  <w:lang w:eastAsia="zh-CN"/>
                </w:rPr>
                <w:t>PDSCH repetitions over multiple slots</w:t>
              </w:r>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AE64AA2" w14:textId="3D8916B0" w:rsidR="00C92F1D" w:rsidRPr="00904C7E" w:rsidRDefault="00C92F1D" w:rsidP="00C92F1D">
            <w:pPr>
              <w:keepNext/>
              <w:keepLines/>
              <w:jc w:val="both"/>
              <w:rPr>
                <w:ins w:id="583" w:author="Harada Hiroki" w:date="2020-11-10T17:34:00Z"/>
                <w:rFonts w:asciiTheme="majorHAnsi" w:eastAsia="Times New Roman" w:hAnsiTheme="majorHAnsi" w:cstheme="majorHAnsi"/>
                <w:bCs/>
                <w:sz w:val="18"/>
                <w:szCs w:val="18"/>
                <w:lang w:eastAsia="zh-CN"/>
              </w:rPr>
            </w:pPr>
            <w:ins w:id="584" w:author="Harada Hiroki" w:date="2020-11-10T17:35:00Z">
              <w:r w:rsidRPr="00C92F1D">
                <w:rPr>
                  <w:rFonts w:asciiTheme="majorHAnsi" w:eastAsia="Times New Roman" w:hAnsiTheme="majorHAnsi" w:cstheme="majorHAnsi"/>
                  <w:bCs/>
                  <w:sz w:val="18"/>
                  <w:szCs w:val="18"/>
                  <w:lang w:eastAsia="zh-CN"/>
                </w:rPr>
                <w:t>K = 2, 4, 8 times repetitions</w:t>
              </w:r>
            </w:ins>
            <w:ins w:id="585" w:author="Harada Hiroki" w:date="2020-11-10T17:36:00Z">
              <w:r>
                <w:t xml:space="preserve"> </w:t>
              </w:r>
              <w:r w:rsidRPr="00C92F1D">
                <w:rPr>
                  <w:rFonts w:asciiTheme="majorHAnsi" w:eastAsia="Times New Roman" w:hAnsiTheme="majorHAnsi" w:cstheme="majorHAnsi"/>
                  <w:bCs/>
                  <w:sz w:val="18"/>
                  <w:szCs w:val="18"/>
                  <w:lang w:eastAsia="zh-CN"/>
                </w:rPr>
                <w:t>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C9E4A5" w14:textId="77777777" w:rsidR="00C92F1D" w:rsidRPr="00A26EE6" w:rsidRDefault="00C92F1D" w:rsidP="00C92F1D">
            <w:pPr>
              <w:pStyle w:val="TAH"/>
              <w:jc w:val="left"/>
              <w:rPr>
                <w:ins w:id="586" w:author="Harada Hiroki" w:date="2020-11-10T17:34: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5565D5" w14:textId="4B3901A9" w:rsidR="00C92F1D" w:rsidRPr="00904C7E" w:rsidRDefault="00C92F1D" w:rsidP="00C92F1D">
            <w:pPr>
              <w:pStyle w:val="TAH"/>
              <w:jc w:val="left"/>
              <w:rPr>
                <w:ins w:id="587" w:author="Harada Hiroki" w:date="2020-11-10T17:34:00Z"/>
                <w:rFonts w:asciiTheme="majorHAnsi" w:eastAsia="ＭＳ 明朝" w:hAnsiTheme="majorHAnsi" w:cstheme="majorHAnsi"/>
                <w:b w:val="0"/>
                <w:bCs/>
                <w:szCs w:val="18"/>
              </w:rPr>
            </w:pPr>
            <w:ins w:id="588" w:author="Harada Hiroki" w:date="2020-11-10T17:36: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3078B0" w14:textId="65018F67" w:rsidR="00C92F1D" w:rsidRPr="00904C7E" w:rsidRDefault="00C92F1D" w:rsidP="00C92F1D">
            <w:pPr>
              <w:pStyle w:val="TAH"/>
              <w:jc w:val="left"/>
              <w:rPr>
                <w:ins w:id="589" w:author="Harada Hiroki" w:date="2020-11-10T17:34:00Z"/>
                <w:rFonts w:asciiTheme="majorHAnsi" w:eastAsia="ＭＳ 明朝" w:hAnsiTheme="majorHAnsi" w:cstheme="majorHAnsi"/>
                <w:b w:val="0"/>
                <w:bCs/>
                <w:szCs w:val="18"/>
              </w:rPr>
            </w:pPr>
            <w:ins w:id="590" w:author="Harada Hiroki" w:date="2020-11-10T17:36: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6092EFBF" w14:textId="77777777" w:rsidR="00C92F1D" w:rsidRPr="00904C7E" w:rsidRDefault="00C92F1D" w:rsidP="00C92F1D">
            <w:pPr>
              <w:pStyle w:val="TAN"/>
              <w:rPr>
                <w:ins w:id="591" w:author="Harada Hiroki" w:date="2020-11-10T17:34: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045D3D" w14:textId="07E7488D" w:rsidR="00C92F1D" w:rsidRPr="00904C7E" w:rsidRDefault="00C92F1D" w:rsidP="00C92F1D">
            <w:pPr>
              <w:keepNext/>
              <w:keepLines/>
              <w:rPr>
                <w:ins w:id="592" w:author="Harada Hiroki" w:date="2020-11-10T17:34:00Z"/>
                <w:rFonts w:asciiTheme="majorHAnsi" w:eastAsia="ＭＳ 明朝" w:hAnsiTheme="majorHAnsi" w:cstheme="majorHAnsi"/>
                <w:bCs/>
                <w:sz w:val="18"/>
                <w:szCs w:val="18"/>
              </w:rPr>
            </w:pPr>
            <w:ins w:id="593" w:author="Harada Hiroki" w:date="2020-11-10T17:36: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9A163" w14:textId="4ED6EC70" w:rsidR="00C92F1D" w:rsidRPr="00904C7E" w:rsidRDefault="00C92F1D" w:rsidP="00C92F1D">
            <w:pPr>
              <w:pStyle w:val="TAH"/>
              <w:jc w:val="left"/>
              <w:rPr>
                <w:ins w:id="594" w:author="Harada Hiroki" w:date="2020-11-10T17:34:00Z"/>
                <w:rFonts w:asciiTheme="majorHAnsi" w:eastAsia="ＭＳ 明朝" w:hAnsiTheme="majorHAnsi" w:cstheme="majorHAnsi"/>
                <w:b w:val="0"/>
                <w:bCs/>
                <w:szCs w:val="18"/>
              </w:rPr>
            </w:pPr>
            <w:ins w:id="595" w:author="Harada Hiroki" w:date="2020-11-10T17:36: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311D98" w14:textId="26396CC4" w:rsidR="00C92F1D" w:rsidRDefault="00C92F1D" w:rsidP="00C92F1D">
            <w:pPr>
              <w:pStyle w:val="TAH"/>
              <w:jc w:val="left"/>
              <w:rPr>
                <w:ins w:id="596" w:author="Harada Hiroki" w:date="2020-11-10T17:34:00Z"/>
                <w:rFonts w:asciiTheme="majorHAnsi" w:eastAsia="ＭＳ 明朝" w:hAnsiTheme="majorHAnsi" w:cstheme="majorHAnsi"/>
                <w:b w:val="0"/>
                <w:bCs/>
                <w:szCs w:val="18"/>
              </w:rPr>
            </w:pPr>
            <w:ins w:id="597" w:author="Harada Hiroki" w:date="2020-11-10T17:36: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2A4934A0" w14:textId="040E5A26" w:rsidR="00C92F1D" w:rsidRDefault="00C92F1D" w:rsidP="00C92F1D">
            <w:pPr>
              <w:pStyle w:val="TAH"/>
              <w:jc w:val="left"/>
              <w:rPr>
                <w:ins w:id="598" w:author="Harada Hiroki" w:date="2020-11-10T17:34:00Z"/>
                <w:rFonts w:asciiTheme="majorHAnsi" w:eastAsia="ＭＳ 明朝" w:hAnsiTheme="majorHAnsi" w:cstheme="majorHAnsi"/>
                <w:b w:val="0"/>
                <w:bCs/>
                <w:szCs w:val="18"/>
              </w:rPr>
            </w:pPr>
            <w:ins w:id="599" w:author="Harada Hiroki" w:date="2020-11-10T17:36: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74A0E3" w14:textId="77777777" w:rsidR="00C92F1D" w:rsidRPr="00033BE4" w:rsidRDefault="00C92F1D" w:rsidP="00C92F1D">
            <w:pPr>
              <w:keepNext/>
              <w:keepLines/>
              <w:rPr>
                <w:ins w:id="600" w:author="Harada Hiroki" w:date="2020-11-10T17:34: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4CF83B" w14:textId="35A50719" w:rsidR="00C92F1D" w:rsidRDefault="00C92F1D" w:rsidP="00C92F1D">
            <w:pPr>
              <w:keepNext/>
              <w:keepLines/>
              <w:rPr>
                <w:ins w:id="601" w:author="Harada Hiroki" w:date="2020-11-10T17:34:00Z"/>
                <w:rFonts w:asciiTheme="majorHAnsi" w:eastAsia="ＭＳ 明朝" w:hAnsiTheme="majorHAnsi" w:cstheme="majorHAnsi"/>
                <w:bCs/>
                <w:sz w:val="18"/>
                <w:szCs w:val="18"/>
              </w:rPr>
            </w:pPr>
            <w:ins w:id="602" w:author="Harada Hiroki" w:date="2020-11-10T17:36: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ins>
            <w:proofErr w:type="spellEnd"/>
          </w:p>
        </w:tc>
      </w:tr>
      <w:tr w:rsidR="00C92F1D" w:rsidRPr="00CA6263" w14:paraId="28EE7E88" w14:textId="77777777" w:rsidTr="00A26EE6">
        <w:trPr>
          <w:trHeight w:val="20"/>
          <w:ins w:id="603" w:author="Harada Hiroki" w:date="2020-11-10T17:37: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66EFF06" w14:textId="7642F5FA" w:rsidR="00C92F1D" w:rsidRPr="00A26EE6" w:rsidRDefault="00C92F1D" w:rsidP="00C92F1D">
            <w:pPr>
              <w:pStyle w:val="TAH"/>
              <w:jc w:val="left"/>
              <w:rPr>
                <w:ins w:id="604" w:author="Harada Hiroki" w:date="2020-11-10T17:37:00Z"/>
                <w:b w:val="0"/>
                <w:bCs/>
              </w:rPr>
            </w:pPr>
            <w:ins w:id="605" w:author="Harada Hiroki" w:date="2020-11-10T17:37: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3A59CE" w14:textId="3D1FC4C7" w:rsidR="00C92F1D" w:rsidRDefault="00C92F1D" w:rsidP="00C92F1D">
            <w:pPr>
              <w:pStyle w:val="TAH"/>
              <w:jc w:val="left"/>
              <w:rPr>
                <w:ins w:id="606" w:author="Harada Hiroki" w:date="2020-11-10T17:37:00Z"/>
                <w:rFonts w:asciiTheme="majorHAnsi" w:eastAsia="ＭＳ 明朝" w:hAnsiTheme="majorHAnsi" w:cstheme="majorHAnsi"/>
                <w:b w:val="0"/>
                <w:bCs/>
                <w:szCs w:val="18"/>
              </w:rPr>
            </w:pPr>
            <w:ins w:id="607" w:author="Harada Hiroki" w:date="2020-11-10T17:38:00Z">
              <w:r>
                <w:rPr>
                  <w:rFonts w:asciiTheme="majorHAnsi" w:eastAsia="ＭＳ 明朝" w:hAnsiTheme="majorHAnsi" w:cstheme="majorHAnsi"/>
                  <w:b w:val="0"/>
                  <w:bCs/>
                  <w:szCs w:val="18"/>
                </w:rPr>
                <w:t>[</w:t>
              </w:r>
            </w:ins>
            <w:ins w:id="608" w:author="Harada Hiroki" w:date="2020-11-10T17:37: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2-19 (5-18)</w:t>
              </w:r>
            </w:ins>
            <w:ins w:id="609" w:author="Harada Hiroki" w:date="2020-11-10T17:38:00Z">
              <w:r>
                <w:rPr>
                  <w:rFonts w:asciiTheme="majorHAnsi" w:eastAsia="ＭＳ 明朝" w:hAnsiTheme="majorHAnsi" w:cstheme="majorHAnsi"/>
                  <w:b w:val="0"/>
                  <w:bCs/>
                  <w:szCs w:val="18"/>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3F865" w14:textId="4989A05D" w:rsidR="00C92F1D" w:rsidRPr="00C92F1D" w:rsidRDefault="00C92F1D" w:rsidP="00C92F1D">
            <w:pPr>
              <w:pStyle w:val="TAH"/>
              <w:jc w:val="left"/>
              <w:rPr>
                <w:ins w:id="610" w:author="Harada Hiroki" w:date="2020-11-10T17:37:00Z"/>
                <w:rFonts w:asciiTheme="majorHAnsi" w:hAnsiTheme="majorHAnsi" w:cstheme="majorHAnsi"/>
                <w:b w:val="0"/>
                <w:bCs/>
                <w:szCs w:val="18"/>
                <w:lang w:eastAsia="zh-CN"/>
              </w:rPr>
            </w:pPr>
            <w:ins w:id="611" w:author="Harada Hiroki" w:date="2020-11-10T17:38:00Z">
              <w:r w:rsidRPr="00C92F1D">
                <w:rPr>
                  <w:rFonts w:asciiTheme="majorHAnsi" w:hAnsiTheme="majorHAnsi" w:cstheme="majorHAnsi"/>
                  <w:b w:val="0"/>
                  <w:bCs/>
                  <w:szCs w:val="18"/>
                  <w:lang w:eastAsia="zh-CN"/>
                </w:rPr>
                <w:t>DL SPS</w:t>
              </w:r>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FAD1C3F" w14:textId="1C6FAD20" w:rsidR="00C92F1D" w:rsidRPr="00C92F1D" w:rsidRDefault="00C92F1D" w:rsidP="00C92F1D">
            <w:pPr>
              <w:keepNext/>
              <w:keepLines/>
              <w:jc w:val="both"/>
              <w:rPr>
                <w:ins w:id="612" w:author="Harada Hiroki" w:date="2020-11-10T17:37:00Z"/>
                <w:rFonts w:asciiTheme="majorHAnsi" w:eastAsia="Times New Roman" w:hAnsiTheme="majorHAnsi" w:cstheme="majorHAnsi"/>
                <w:bCs/>
                <w:sz w:val="18"/>
                <w:szCs w:val="18"/>
                <w:lang w:eastAsia="zh-CN"/>
              </w:rPr>
            </w:pPr>
            <w:ins w:id="613" w:author="Harada Hiroki" w:date="2020-11-10T17:38:00Z">
              <w:r w:rsidRPr="00C92F1D">
                <w:rPr>
                  <w:rFonts w:asciiTheme="majorHAnsi" w:eastAsia="Times New Roman" w:hAnsiTheme="majorHAnsi" w:cstheme="majorHAnsi"/>
                  <w:bCs/>
                  <w:sz w:val="18"/>
                  <w:szCs w:val="18"/>
                  <w:lang w:eastAsia="zh-CN"/>
                </w:rPr>
                <w:t>DL SPS</w:t>
              </w:r>
            </w:ins>
            <w:ins w:id="614" w:author="Harada Hiroki" w:date="2020-11-10T17:39:00Z">
              <w:r>
                <w:t xml:space="preserve"> </w:t>
              </w:r>
              <w:r w:rsidRPr="00C92F1D">
                <w:rPr>
                  <w:rFonts w:asciiTheme="majorHAnsi" w:eastAsia="Times New Roman" w:hAnsiTheme="majorHAnsi" w:cstheme="majorHAnsi"/>
                  <w:bCs/>
                  <w:sz w:val="18"/>
                  <w:szCs w:val="18"/>
                  <w:lang w:eastAsia="zh-CN"/>
                </w:rPr>
                <w:t>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2189C2" w14:textId="77777777" w:rsidR="00C92F1D" w:rsidRPr="00A26EE6" w:rsidRDefault="00C92F1D" w:rsidP="00C92F1D">
            <w:pPr>
              <w:pStyle w:val="TAH"/>
              <w:jc w:val="left"/>
              <w:rPr>
                <w:ins w:id="615" w:author="Harada Hiroki" w:date="2020-11-10T17:37: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AEAE78" w14:textId="33CE6AFA" w:rsidR="00C92F1D" w:rsidRPr="00904C7E" w:rsidRDefault="00C92F1D" w:rsidP="00C92F1D">
            <w:pPr>
              <w:pStyle w:val="TAH"/>
              <w:jc w:val="left"/>
              <w:rPr>
                <w:ins w:id="616" w:author="Harada Hiroki" w:date="2020-11-10T17:37:00Z"/>
                <w:rFonts w:asciiTheme="majorHAnsi" w:eastAsia="ＭＳ 明朝" w:hAnsiTheme="majorHAnsi" w:cstheme="majorHAnsi"/>
                <w:b w:val="0"/>
                <w:bCs/>
                <w:szCs w:val="18"/>
              </w:rPr>
            </w:pPr>
            <w:ins w:id="617" w:author="Harada Hiroki" w:date="2020-11-10T17:38: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80703" w14:textId="10EAB9C9" w:rsidR="00C92F1D" w:rsidRPr="00904C7E" w:rsidRDefault="00C92F1D" w:rsidP="00C92F1D">
            <w:pPr>
              <w:pStyle w:val="TAH"/>
              <w:jc w:val="left"/>
              <w:rPr>
                <w:ins w:id="618" w:author="Harada Hiroki" w:date="2020-11-10T17:37:00Z"/>
                <w:rFonts w:asciiTheme="majorHAnsi" w:eastAsia="ＭＳ 明朝" w:hAnsiTheme="majorHAnsi" w:cstheme="majorHAnsi"/>
                <w:b w:val="0"/>
                <w:bCs/>
                <w:szCs w:val="18"/>
              </w:rPr>
            </w:pPr>
            <w:ins w:id="619" w:author="Harada Hiroki" w:date="2020-11-10T17:38: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1DE1DAA1" w14:textId="77777777" w:rsidR="00C92F1D" w:rsidRPr="00904C7E" w:rsidRDefault="00C92F1D" w:rsidP="00C92F1D">
            <w:pPr>
              <w:pStyle w:val="TAN"/>
              <w:rPr>
                <w:ins w:id="620" w:author="Harada Hiroki" w:date="2020-11-10T17:37: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8D1279" w14:textId="17E61A01" w:rsidR="00C92F1D" w:rsidRPr="00904C7E" w:rsidRDefault="00C92F1D" w:rsidP="00C92F1D">
            <w:pPr>
              <w:keepNext/>
              <w:keepLines/>
              <w:rPr>
                <w:ins w:id="621" w:author="Harada Hiroki" w:date="2020-11-10T17:37:00Z"/>
                <w:rFonts w:asciiTheme="majorHAnsi" w:eastAsia="ＭＳ 明朝" w:hAnsiTheme="majorHAnsi" w:cstheme="majorHAnsi"/>
                <w:bCs/>
                <w:sz w:val="18"/>
                <w:szCs w:val="18"/>
              </w:rPr>
            </w:pPr>
            <w:ins w:id="622" w:author="Harada Hiroki" w:date="2020-11-10T17:38: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AB0CE" w14:textId="718064DD" w:rsidR="00C92F1D" w:rsidRPr="00904C7E" w:rsidRDefault="00C92F1D" w:rsidP="00C92F1D">
            <w:pPr>
              <w:pStyle w:val="TAH"/>
              <w:jc w:val="left"/>
              <w:rPr>
                <w:ins w:id="623" w:author="Harada Hiroki" w:date="2020-11-10T17:37:00Z"/>
                <w:rFonts w:asciiTheme="majorHAnsi" w:eastAsia="ＭＳ 明朝" w:hAnsiTheme="majorHAnsi" w:cstheme="majorHAnsi"/>
                <w:b w:val="0"/>
                <w:bCs/>
                <w:szCs w:val="18"/>
              </w:rPr>
            </w:pPr>
            <w:ins w:id="624" w:author="Harada Hiroki" w:date="2020-11-10T17:38: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2DAA9F" w14:textId="65AA5D95" w:rsidR="00C92F1D" w:rsidRDefault="00C92F1D" w:rsidP="00C92F1D">
            <w:pPr>
              <w:pStyle w:val="TAH"/>
              <w:jc w:val="left"/>
              <w:rPr>
                <w:ins w:id="625" w:author="Harada Hiroki" w:date="2020-11-10T17:37:00Z"/>
                <w:rFonts w:asciiTheme="majorHAnsi" w:eastAsia="ＭＳ 明朝" w:hAnsiTheme="majorHAnsi" w:cstheme="majorHAnsi"/>
                <w:b w:val="0"/>
                <w:bCs/>
                <w:szCs w:val="18"/>
              </w:rPr>
            </w:pPr>
            <w:ins w:id="626" w:author="Harada Hiroki" w:date="2020-11-10T17:38: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16F78329" w14:textId="53D4FB2A" w:rsidR="00C92F1D" w:rsidRDefault="00C92F1D" w:rsidP="00C92F1D">
            <w:pPr>
              <w:pStyle w:val="TAH"/>
              <w:jc w:val="left"/>
              <w:rPr>
                <w:ins w:id="627" w:author="Harada Hiroki" w:date="2020-11-10T17:37:00Z"/>
                <w:rFonts w:asciiTheme="majorHAnsi" w:eastAsia="ＭＳ 明朝" w:hAnsiTheme="majorHAnsi" w:cstheme="majorHAnsi"/>
                <w:b w:val="0"/>
                <w:bCs/>
                <w:szCs w:val="18"/>
              </w:rPr>
            </w:pPr>
            <w:ins w:id="628" w:author="Harada Hiroki" w:date="2020-11-10T17:38: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6F76DD" w14:textId="77777777" w:rsidR="00C92F1D" w:rsidRPr="00033BE4" w:rsidRDefault="00C92F1D" w:rsidP="00C92F1D">
            <w:pPr>
              <w:keepNext/>
              <w:keepLines/>
              <w:rPr>
                <w:ins w:id="629" w:author="Harada Hiroki" w:date="2020-11-10T17:37: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FD440" w14:textId="2CB45286" w:rsidR="00C92F1D" w:rsidRDefault="00C92F1D" w:rsidP="00C92F1D">
            <w:pPr>
              <w:keepNext/>
              <w:keepLines/>
              <w:rPr>
                <w:ins w:id="630" w:author="Harada Hiroki" w:date="2020-11-10T17:37:00Z"/>
                <w:rFonts w:asciiTheme="majorHAnsi" w:eastAsia="ＭＳ 明朝" w:hAnsiTheme="majorHAnsi" w:cstheme="majorHAnsi"/>
                <w:bCs/>
                <w:sz w:val="18"/>
                <w:szCs w:val="18"/>
              </w:rPr>
            </w:pPr>
            <w:ins w:id="631" w:author="Harada Hiroki" w:date="2020-11-10T17:38: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ins>
            <w:proofErr w:type="spellEnd"/>
          </w:p>
        </w:tc>
      </w:tr>
      <w:tr w:rsidR="00C92F1D" w:rsidRPr="00CA6263" w14:paraId="11BD68F5" w14:textId="77777777" w:rsidTr="00A26EE6">
        <w:trPr>
          <w:trHeight w:val="20"/>
          <w:ins w:id="632" w:author="Harada Hiroki" w:date="2020-11-10T17:37: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C9AEAB" w14:textId="01E3703C" w:rsidR="00C92F1D" w:rsidRPr="00A26EE6" w:rsidRDefault="00C92F1D" w:rsidP="00C92F1D">
            <w:pPr>
              <w:pStyle w:val="TAH"/>
              <w:jc w:val="left"/>
              <w:rPr>
                <w:ins w:id="633" w:author="Harada Hiroki" w:date="2020-11-10T17:37:00Z"/>
                <w:b w:val="0"/>
                <w:bCs/>
              </w:rPr>
            </w:pPr>
            <w:ins w:id="634" w:author="Harada Hiroki" w:date="2020-11-10T17:37: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3E839A" w14:textId="79EDCA7B" w:rsidR="00C92F1D" w:rsidRDefault="00C92F1D" w:rsidP="00C92F1D">
            <w:pPr>
              <w:pStyle w:val="TAH"/>
              <w:jc w:val="left"/>
              <w:rPr>
                <w:ins w:id="635" w:author="Harada Hiroki" w:date="2020-11-10T17:37:00Z"/>
                <w:rFonts w:asciiTheme="majorHAnsi" w:eastAsia="ＭＳ 明朝" w:hAnsiTheme="majorHAnsi" w:cstheme="majorHAnsi"/>
                <w:b w:val="0"/>
                <w:bCs/>
                <w:szCs w:val="18"/>
              </w:rPr>
            </w:pPr>
            <w:ins w:id="636" w:author="Harada Hiroki" w:date="2020-11-10T17:38:00Z">
              <w:r>
                <w:rPr>
                  <w:rFonts w:asciiTheme="majorHAnsi" w:eastAsia="ＭＳ 明朝" w:hAnsiTheme="majorHAnsi" w:cstheme="majorHAnsi"/>
                  <w:b w:val="0"/>
                  <w:bCs/>
                  <w:szCs w:val="18"/>
                </w:rPr>
                <w:t>[</w:t>
              </w:r>
            </w:ins>
            <w:ins w:id="637" w:author="Harada Hiroki" w:date="2020-11-10T17:37: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2-20 (5-19)</w:t>
              </w:r>
            </w:ins>
            <w:ins w:id="638" w:author="Harada Hiroki" w:date="2020-11-10T17:38:00Z">
              <w:r>
                <w:rPr>
                  <w:rFonts w:asciiTheme="majorHAnsi" w:eastAsia="ＭＳ 明朝" w:hAnsiTheme="majorHAnsi" w:cstheme="majorHAnsi"/>
                  <w:b w:val="0"/>
                  <w:bCs/>
                  <w:szCs w:val="18"/>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4B8E99" w14:textId="3F0158BD" w:rsidR="00C92F1D" w:rsidRPr="00C92F1D" w:rsidRDefault="00C92F1D" w:rsidP="00C92F1D">
            <w:pPr>
              <w:pStyle w:val="TAH"/>
              <w:jc w:val="left"/>
              <w:rPr>
                <w:ins w:id="639" w:author="Harada Hiroki" w:date="2020-11-10T17:37:00Z"/>
                <w:rFonts w:asciiTheme="majorHAnsi" w:hAnsiTheme="majorHAnsi" w:cstheme="majorHAnsi"/>
                <w:b w:val="0"/>
                <w:bCs/>
                <w:szCs w:val="18"/>
                <w:lang w:eastAsia="zh-CN"/>
              </w:rPr>
            </w:pPr>
            <w:ins w:id="640" w:author="Harada Hiroki" w:date="2020-11-10T17:38:00Z">
              <w:r w:rsidRPr="00C92F1D">
                <w:rPr>
                  <w:rFonts w:asciiTheme="majorHAnsi" w:hAnsiTheme="majorHAnsi" w:cstheme="majorHAnsi"/>
                  <w:b w:val="0"/>
                  <w:bCs/>
                  <w:szCs w:val="18"/>
                  <w:lang w:eastAsia="zh-CN"/>
                </w:rPr>
                <w:t>Type 1 Configured UL grant</w:t>
              </w:r>
            </w:ins>
            <w:ins w:id="641" w:author="Harada Hiroki" w:date="2020-11-10T17:39:00Z">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5AA73E6" w14:textId="2676E1DC" w:rsidR="00C92F1D" w:rsidRPr="00C92F1D" w:rsidRDefault="00C92F1D" w:rsidP="00C92F1D">
            <w:pPr>
              <w:keepNext/>
              <w:keepLines/>
              <w:jc w:val="both"/>
              <w:rPr>
                <w:ins w:id="642" w:author="Harada Hiroki" w:date="2020-11-10T17:37:00Z"/>
                <w:rFonts w:asciiTheme="majorHAnsi" w:eastAsia="Times New Roman" w:hAnsiTheme="majorHAnsi" w:cstheme="majorHAnsi"/>
                <w:bCs/>
                <w:sz w:val="18"/>
                <w:szCs w:val="18"/>
                <w:lang w:eastAsia="zh-CN"/>
              </w:rPr>
            </w:pPr>
            <w:ins w:id="643" w:author="Harada Hiroki" w:date="2020-11-10T17:38:00Z">
              <w:r w:rsidRPr="00C92F1D">
                <w:rPr>
                  <w:rFonts w:asciiTheme="majorHAnsi" w:eastAsia="Times New Roman" w:hAnsiTheme="majorHAnsi" w:cstheme="majorHAnsi"/>
                  <w:bCs/>
                  <w:sz w:val="18"/>
                  <w:szCs w:val="18"/>
                  <w:lang w:eastAsia="zh-CN"/>
                </w:rPr>
                <w:t>K = 1</w:t>
              </w:r>
            </w:ins>
            <w:ins w:id="644" w:author="Harada Hiroki" w:date="2020-11-10T17:39:00Z">
              <w:r>
                <w:t xml:space="preserve"> </w:t>
              </w:r>
              <w:r w:rsidRPr="00C92F1D">
                <w:rPr>
                  <w:rFonts w:asciiTheme="majorHAnsi" w:eastAsia="Times New Roman" w:hAnsiTheme="majorHAnsi" w:cstheme="majorHAnsi"/>
                  <w:bCs/>
                  <w:sz w:val="18"/>
                  <w:szCs w:val="18"/>
                  <w:lang w:eastAsia="zh-CN"/>
                </w:rPr>
                <w:t>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2D231B" w14:textId="77777777" w:rsidR="00C92F1D" w:rsidRPr="00A26EE6" w:rsidRDefault="00C92F1D" w:rsidP="00C92F1D">
            <w:pPr>
              <w:pStyle w:val="TAH"/>
              <w:jc w:val="left"/>
              <w:rPr>
                <w:ins w:id="645" w:author="Harada Hiroki" w:date="2020-11-10T17:37: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A8B9DE" w14:textId="3FAAAF1D" w:rsidR="00C92F1D" w:rsidRPr="00904C7E" w:rsidRDefault="00C92F1D" w:rsidP="00C92F1D">
            <w:pPr>
              <w:pStyle w:val="TAH"/>
              <w:jc w:val="left"/>
              <w:rPr>
                <w:ins w:id="646" w:author="Harada Hiroki" w:date="2020-11-10T17:37:00Z"/>
                <w:rFonts w:asciiTheme="majorHAnsi" w:eastAsia="ＭＳ 明朝" w:hAnsiTheme="majorHAnsi" w:cstheme="majorHAnsi"/>
                <w:b w:val="0"/>
                <w:bCs/>
                <w:szCs w:val="18"/>
              </w:rPr>
            </w:pPr>
            <w:ins w:id="647" w:author="Harada Hiroki" w:date="2020-11-10T17:38: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EF6B8A" w14:textId="120CCB72" w:rsidR="00C92F1D" w:rsidRPr="00904C7E" w:rsidRDefault="00C92F1D" w:rsidP="00C92F1D">
            <w:pPr>
              <w:pStyle w:val="TAH"/>
              <w:jc w:val="left"/>
              <w:rPr>
                <w:ins w:id="648" w:author="Harada Hiroki" w:date="2020-11-10T17:37:00Z"/>
                <w:rFonts w:asciiTheme="majorHAnsi" w:eastAsia="ＭＳ 明朝" w:hAnsiTheme="majorHAnsi" w:cstheme="majorHAnsi"/>
                <w:b w:val="0"/>
                <w:bCs/>
                <w:szCs w:val="18"/>
              </w:rPr>
            </w:pPr>
            <w:ins w:id="649" w:author="Harada Hiroki" w:date="2020-11-10T17:38: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73FD6A91" w14:textId="77777777" w:rsidR="00C92F1D" w:rsidRPr="00904C7E" w:rsidRDefault="00C92F1D" w:rsidP="00C92F1D">
            <w:pPr>
              <w:pStyle w:val="TAN"/>
              <w:rPr>
                <w:ins w:id="650" w:author="Harada Hiroki" w:date="2020-11-10T17:37: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EE29EB" w14:textId="0FE59B13" w:rsidR="00C92F1D" w:rsidRPr="00904C7E" w:rsidRDefault="00C92F1D" w:rsidP="00C92F1D">
            <w:pPr>
              <w:keepNext/>
              <w:keepLines/>
              <w:rPr>
                <w:ins w:id="651" w:author="Harada Hiroki" w:date="2020-11-10T17:37:00Z"/>
                <w:rFonts w:asciiTheme="majorHAnsi" w:eastAsia="ＭＳ 明朝" w:hAnsiTheme="majorHAnsi" w:cstheme="majorHAnsi"/>
                <w:bCs/>
                <w:sz w:val="18"/>
                <w:szCs w:val="18"/>
              </w:rPr>
            </w:pPr>
            <w:ins w:id="652" w:author="Harada Hiroki" w:date="2020-11-10T17:38: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B1647" w14:textId="767AE664" w:rsidR="00C92F1D" w:rsidRPr="00904C7E" w:rsidRDefault="00C92F1D" w:rsidP="00C92F1D">
            <w:pPr>
              <w:pStyle w:val="TAH"/>
              <w:jc w:val="left"/>
              <w:rPr>
                <w:ins w:id="653" w:author="Harada Hiroki" w:date="2020-11-10T17:37:00Z"/>
                <w:rFonts w:asciiTheme="majorHAnsi" w:eastAsia="ＭＳ 明朝" w:hAnsiTheme="majorHAnsi" w:cstheme="majorHAnsi"/>
                <w:b w:val="0"/>
                <w:bCs/>
                <w:szCs w:val="18"/>
              </w:rPr>
            </w:pPr>
            <w:ins w:id="654" w:author="Harada Hiroki" w:date="2020-11-10T17:38: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228FF0" w14:textId="63E576E6" w:rsidR="00C92F1D" w:rsidRDefault="00C92F1D" w:rsidP="00C92F1D">
            <w:pPr>
              <w:pStyle w:val="TAH"/>
              <w:jc w:val="left"/>
              <w:rPr>
                <w:ins w:id="655" w:author="Harada Hiroki" w:date="2020-11-10T17:37:00Z"/>
                <w:rFonts w:asciiTheme="majorHAnsi" w:eastAsia="ＭＳ 明朝" w:hAnsiTheme="majorHAnsi" w:cstheme="majorHAnsi"/>
                <w:b w:val="0"/>
                <w:bCs/>
                <w:szCs w:val="18"/>
              </w:rPr>
            </w:pPr>
            <w:ins w:id="656" w:author="Harada Hiroki" w:date="2020-11-10T17:38: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14F8C47B" w14:textId="750F3709" w:rsidR="00C92F1D" w:rsidRDefault="00C92F1D" w:rsidP="00C92F1D">
            <w:pPr>
              <w:pStyle w:val="TAH"/>
              <w:jc w:val="left"/>
              <w:rPr>
                <w:ins w:id="657" w:author="Harada Hiroki" w:date="2020-11-10T17:37:00Z"/>
                <w:rFonts w:asciiTheme="majorHAnsi" w:eastAsia="ＭＳ 明朝" w:hAnsiTheme="majorHAnsi" w:cstheme="majorHAnsi"/>
                <w:b w:val="0"/>
                <w:bCs/>
                <w:szCs w:val="18"/>
              </w:rPr>
            </w:pPr>
            <w:ins w:id="658" w:author="Harada Hiroki" w:date="2020-11-10T17:38: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965171" w14:textId="77777777" w:rsidR="00C92F1D" w:rsidRPr="00033BE4" w:rsidRDefault="00C92F1D" w:rsidP="00C92F1D">
            <w:pPr>
              <w:keepNext/>
              <w:keepLines/>
              <w:rPr>
                <w:ins w:id="659" w:author="Harada Hiroki" w:date="2020-11-10T17:37: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F1CB6" w14:textId="63BF3A2C" w:rsidR="00C92F1D" w:rsidRDefault="00C92F1D" w:rsidP="00C92F1D">
            <w:pPr>
              <w:keepNext/>
              <w:keepLines/>
              <w:rPr>
                <w:ins w:id="660" w:author="Harada Hiroki" w:date="2020-11-10T17:37:00Z"/>
                <w:rFonts w:asciiTheme="majorHAnsi" w:eastAsia="ＭＳ 明朝" w:hAnsiTheme="majorHAnsi" w:cstheme="majorHAnsi"/>
                <w:bCs/>
                <w:sz w:val="18"/>
                <w:szCs w:val="18"/>
              </w:rPr>
            </w:pPr>
            <w:ins w:id="661" w:author="Harada Hiroki" w:date="2020-11-10T17:38: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ins>
            <w:proofErr w:type="spellEnd"/>
          </w:p>
        </w:tc>
      </w:tr>
      <w:tr w:rsidR="00C92F1D" w:rsidRPr="00CA6263" w14:paraId="4B50CFEE" w14:textId="77777777" w:rsidTr="00A26EE6">
        <w:trPr>
          <w:trHeight w:val="20"/>
          <w:ins w:id="662" w:author="Harada Hiroki" w:date="2020-11-10T17:37: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60C87AE" w14:textId="0D555D61" w:rsidR="00C92F1D" w:rsidRPr="00A26EE6" w:rsidRDefault="00C92F1D" w:rsidP="00C92F1D">
            <w:pPr>
              <w:pStyle w:val="TAH"/>
              <w:jc w:val="left"/>
              <w:rPr>
                <w:ins w:id="663" w:author="Harada Hiroki" w:date="2020-11-10T17:37:00Z"/>
                <w:b w:val="0"/>
                <w:bCs/>
              </w:rPr>
            </w:pPr>
            <w:ins w:id="664" w:author="Harada Hiroki" w:date="2020-11-10T17:37: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BE1DD1" w14:textId="1F7B8986" w:rsidR="00C92F1D" w:rsidRDefault="00C92F1D" w:rsidP="00C92F1D">
            <w:pPr>
              <w:pStyle w:val="TAH"/>
              <w:jc w:val="left"/>
              <w:rPr>
                <w:ins w:id="665" w:author="Harada Hiroki" w:date="2020-11-10T17:37:00Z"/>
                <w:rFonts w:asciiTheme="majorHAnsi" w:eastAsia="ＭＳ 明朝" w:hAnsiTheme="majorHAnsi" w:cstheme="majorHAnsi"/>
                <w:b w:val="0"/>
                <w:bCs/>
                <w:szCs w:val="18"/>
              </w:rPr>
            </w:pPr>
            <w:ins w:id="666" w:author="Harada Hiroki" w:date="2020-11-10T17:38:00Z">
              <w:r>
                <w:rPr>
                  <w:rFonts w:asciiTheme="majorHAnsi" w:eastAsia="ＭＳ 明朝" w:hAnsiTheme="majorHAnsi" w:cstheme="majorHAnsi"/>
                  <w:b w:val="0"/>
                  <w:bCs/>
                  <w:szCs w:val="18"/>
                </w:rPr>
                <w:t>[</w:t>
              </w:r>
            </w:ins>
            <w:ins w:id="667" w:author="Harada Hiroki" w:date="2020-11-10T17:37: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2-21 (5-20)</w:t>
              </w:r>
            </w:ins>
            <w:ins w:id="668" w:author="Harada Hiroki" w:date="2020-11-10T17:38:00Z">
              <w:r>
                <w:rPr>
                  <w:rFonts w:asciiTheme="majorHAnsi" w:eastAsia="ＭＳ 明朝" w:hAnsiTheme="majorHAnsi" w:cstheme="majorHAnsi"/>
                  <w:b w:val="0"/>
                  <w:bCs/>
                  <w:szCs w:val="18"/>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8AB237" w14:textId="5D80AC75" w:rsidR="00C92F1D" w:rsidRPr="00C92F1D" w:rsidRDefault="00C92F1D" w:rsidP="00C92F1D">
            <w:pPr>
              <w:pStyle w:val="TAH"/>
              <w:jc w:val="left"/>
              <w:rPr>
                <w:ins w:id="669" w:author="Harada Hiroki" w:date="2020-11-10T17:37:00Z"/>
                <w:rFonts w:asciiTheme="majorHAnsi" w:hAnsiTheme="majorHAnsi" w:cstheme="majorHAnsi"/>
                <w:b w:val="0"/>
                <w:bCs/>
                <w:szCs w:val="18"/>
                <w:lang w:eastAsia="zh-CN"/>
              </w:rPr>
            </w:pPr>
            <w:ins w:id="670" w:author="Harada Hiroki" w:date="2020-11-10T17:38:00Z">
              <w:r w:rsidRPr="00C92F1D">
                <w:rPr>
                  <w:rFonts w:asciiTheme="majorHAnsi" w:hAnsiTheme="majorHAnsi" w:cstheme="majorHAnsi"/>
                  <w:b w:val="0"/>
                  <w:bCs/>
                  <w:szCs w:val="18"/>
                  <w:lang w:eastAsia="zh-CN"/>
                </w:rPr>
                <w:t>Type 2 Configured UL grant</w:t>
              </w:r>
            </w:ins>
            <w:ins w:id="671" w:author="Harada Hiroki" w:date="2020-11-10T17:39:00Z">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CE3D945" w14:textId="689D7C94" w:rsidR="00C92F1D" w:rsidRPr="00C92F1D" w:rsidRDefault="00C92F1D" w:rsidP="00C92F1D">
            <w:pPr>
              <w:keepNext/>
              <w:keepLines/>
              <w:jc w:val="both"/>
              <w:rPr>
                <w:ins w:id="672" w:author="Harada Hiroki" w:date="2020-11-10T17:37:00Z"/>
                <w:rFonts w:asciiTheme="majorHAnsi" w:eastAsia="Times New Roman" w:hAnsiTheme="majorHAnsi" w:cstheme="majorHAnsi"/>
                <w:bCs/>
                <w:sz w:val="18"/>
                <w:szCs w:val="18"/>
                <w:lang w:eastAsia="zh-CN"/>
              </w:rPr>
            </w:pPr>
            <w:ins w:id="673" w:author="Harada Hiroki" w:date="2020-11-10T17:38:00Z">
              <w:r w:rsidRPr="00C92F1D">
                <w:rPr>
                  <w:rFonts w:asciiTheme="majorHAnsi" w:eastAsia="Times New Roman" w:hAnsiTheme="majorHAnsi" w:cstheme="majorHAnsi"/>
                  <w:bCs/>
                  <w:sz w:val="18"/>
                  <w:szCs w:val="18"/>
                  <w:lang w:eastAsia="zh-CN"/>
                </w:rPr>
                <w:t>K = 1</w:t>
              </w:r>
            </w:ins>
            <w:ins w:id="674" w:author="Harada Hiroki" w:date="2020-11-10T17:39:00Z">
              <w:r>
                <w:t xml:space="preserve"> </w:t>
              </w:r>
              <w:r w:rsidRPr="00C92F1D">
                <w:rPr>
                  <w:rFonts w:asciiTheme="majorHAnsi" w:eastAsia="Times New Roman" w:hAnsiTheme="majorHAnsi" w:cstheme="majorHAnsi"/>
                  <w:bCs/>
                  <w:sz w:val="18"/>
                  <w:szCs w:val="18"/>
                  <w:lang w:eastAsia="zh-CN"/>
                </w:rPr>
                <w:t>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131E7B" w14:textId="77777777" w:rsidR="00C92F1D" w:rsidRPr="00A26EE6" w:rsidRDefault="00C92F1D" w:rsidP="00C92F1D">
            <w:pPr>
              <w:pStyle w:val="TAH"/>
              <w:jc w:val="left"/>
              <w:rPr>
                <w:ins w:id="675" w:author="Harada Hiroki" w:date="2020-11-10T17:37: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853C9D" w14:textId="168E48DE" w:rsidR="00C92F1D" w:rsidRPr="00904C7E" w:rsidRDefault="00C92F1D" w:rsidP="00C92F1D">
            <w:pPr>
              <w:pStyle w:val="TAH"/>
              <w:jc w:val="left"/>
              <w:rPr>
                <w:ins w:id="676" w:author="Harada Hiroki" w:date="2020-11-10T17:37:00Z"/>
                <w:rFonts w:asciiTheme="majorHAnsi" w:eastAsia="ＭＳ 明朝" w:hAnsiTheme="majorHAnsi" w:cstheme="majorHAnsi"/>
                <w:b w:val="0"/>
                <w:bCs/>
                <w:szCs w:val="18"/>
              </w:rPr>
            </w:pPr>
            <w:ins w:id="677" w:author="Harada Hiroki" w:date="2020-11-10T17:38: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3040A" w14:textId="6B8E21D8" w:rsidR="00C92F1D" w:rsidRPr="00904C7E" w:rsidRDefault="00C92F1D" w:rsidP="00C92F1D">
            <w:pPr>
              <w:pStyle w:val="TAH"/>
              <w:jc w:val="left"/>
              <w:rPr>
                <w:ins w:id="678" w:author="Harada Hiroki" w:date="2020-11-10T17:37:00Z"/>
                <w:rFonts w:asciiTheme="majorHAnsi" w:eastAsia="ＭＳ 明朝" w:hAnsiTheme="majorHAnsi" w:cstheme="majorHAnsi"/>
                <w:b w:val="0"/>
                <w:bCs/>
                <w:szCs w:val="18"/>
              </w:rPr>
            </w:pPr>
            <w:ins w:id="679" w:author="Harada Hiroki" w:date="2020-11-10T17:38: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156EC588" w14:textId="77777777" w:rsidR="00C92F1D" w:rsidRPr="00904C7E" w:rsidRDefault="00C92F1D" w:rsidP="00C92F1D">
            <w:pPr>
              <w:pStyle w:val="TAN"/>
              <w:rPr>
                <w:ins w:id="680" w:author="Harada Hiroki" w:date="2020-11-10T17:37: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9CBA56" w14:textId="46B55A53" w:rsidR="00C92F1D" w:rsidRPr="00904C7E" w:rsidRDefault="00C92F1D" w:rsidP="00C92F1D">
            <w:pPr>
              <w:keepNext/>
              <w:keepLines/>
              <w:rPr>
                <w:ins w:id="681" w:author="Harada Hiroki" w:date="2020-11-10T17:37:00Z"/>
                <w:rFonts w:asciiTheme="majorHAnsi" w:eastAsia="ＭＳ 明朝" w:hAnsiTheme="majorHAnsi" w:cstheme="majorHAnsi"/>
                <w:bCs/>
                <w:sz w:val="18"/>
                <w:szCs w:val="18"/>
              </w:rPr>
            </w:pPr>
            <w:ins w:id="682" w:author="Harada Hiroki" w:date="2020-11-10T17:38: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55D77" w14:textId="3656E98F" w:rsidR="00C92F1D" w:rsidRPr="00904C7E" w:rsidRDefault="00C92F1D" w:rsidP="00C92F1D">
            <w:pPr>
              <w:pStyle w:val="TAH"/>
              <w:jc w:val="left"/>
              <w:rPr>
                <w:ins w:id="683" w:author="Harada Hiroki" w:date="2020-11-10T17:37:00Z"/>
                <w:rFonts w:asciiTheme="majorHAnsi" w:eastAsia="ＭＳ 明朝" w:hAnsiTheme="majorHAnsi" w:cstheme="majorHAnsi"/>
                <w:b w:val="0"/>
                <w:bCs/>
                <w:szCs w:val="18"/>
              </w:rPr>
            </w:pPr>
            <w:ins w:id="684" w:author="Harada Hiroki" w:date="2020-11-10T17:38: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FF9178" w14:textId="3F4AF0C3" w:rsidR="00C92F1D" w:rsidRDefault="00C92F1D" w:rsidP="00C92F1D">
            <w:pPr>
              <w:pStyle w:val="TAH"/>
              <w:jc w:val="left"/>
              <w:rPr>
                <w:ins w:id="685" w:author="Harada Hiroki" w:date="2020-11-10T17:37:00Z"/>
                <w:rFonts w:asciiTheme="majorHAnsi" w:eastAsia="ＭＳ 明朝" w:hAnsiTheme="majorHAnsi" w:cstheme="majorHAnsi"/>
                <w:b w:val="0"/>
                <w:bCs/>
                <w:szCs w:val="18"/>
              </w:rPr>
            </w:pPr>
            <w:ins w:id="686" w:author="Harada Hiroki" w:date="2020-11-10T17:38: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397C9085" w14:textId="39032C33" w:rsidR="00C92F1D" w:rsidRDefault="00C92F1D" w:rsidP="00C92F1D">
            <w:pPr>
              <w:pStyle w:val="TAH"/>
              <w:jc w:val="left"/>
              <w:rPr>
                <w:ins w:id="687" w:author="Harada Hiroki" w:date="2020-11-10T17:37:00Z"/>
                <w:rFonts w:asciiTheme="majorHAnsi" w:eastAsia="ＭＳ 明朝" w:hAnsiTheme="majorHAnsi" w:cstheme="majorHAnsi"/>
                <w:b w:val="0"/>
                <w:bCs/>
                <w:szCs w:val="18"/>
              </w:rPr>
            </w:pPr>
            <w:ins w:id="688" w:author="Harada Hiroki" w:date="2020-11-10T17:38: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C115C1" w14:textId="77777777" w:rsidR="00C92F1D" w:rsidRPr="00033BE4" w:rsidRDefault="00C92F1D" w:rsidP="00C92F1D">
            <w:pPr>
              <w:keepNext/>
              <w:keepLines/>
              <w:rPr>
                <w:ins w:id="689" w:author="Harada Hiroki" w:date="2020-11-10T17:37: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6C8C57" w14:textId="49C385AE" w:rsidR="00C92F1D" w:rsidRDefault="00C92F1D" w:rsidP="00C92F1D">
            <w:pPr>
              <w:keepNext/>
              <w:keepLines/>
              <w:rPr>
                <w:ins w:id="690" w:author="Harada Hiroki" w:date="2020-11-10T17:37:00Z"/>
                <w:rFonts w:asciiTheme="majorHAnsi" w:eastAsia="ＭＳ 明朝" w:hAnsiTheme="majorHAnsi" w:cstheme="majorHAnsi"/>
                <w:bCs/>
                <w:sz w:val="18"/>
                <w:szCs w:val="18"/>
              </w:rPr>
            </w:pPr>
            <w:ins w:id="691" w:author="Harada Hiroki" w:date="2020-11-10T17:38: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ins>
            <w:proofErr w:type="spellEnd"/>
          </w:p>
        </w:tc>
      </w:tr>
      <w:tr w:rsidR="00C92F1D" w:rsidRPr="00CA6263" w14:paraId="2D5D0078" w14:textId="77777777" w:rsidTr="00A26EE6">
        <w:trPr>
          <w:trHeight w:val="20"/>
          <w:ins w:id="692" w:author="Harada Hiroki" w:date="2020-11-10T17:37: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56306F" w14:textId="1EEC12D5" w:rsidR="00C92F1D" w:rsidRPr="00A26EE6" w:rsidRDefault="00C92F1D" w:rsidP="00C92F1D">
            <w:pPr>
              <w:pStyle w:val="TAH"/>
              <w:jc w:val="left"/>
              <w:rPr>
                <w:ins w:id="693" w:author="Harada Hiroki" w:date="2020-11-10T17:37:00Z"/>
                <w:b w:val="0"/>
                <w:bCs/>
              </w:rPr>
            </w:pPr>
            <w:ins w:id="694" w:author="Harada Hiroki" w:date="2020-11-10T17:37: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8D04E3" w14:textId="7705A6BE" w:rsidR="00C92F1D" w:rsidRDefault="00C92F1D" w:rsidP="00C92F1D">
            <w:pPr>
              <w:pStyle w:val="TAH"/>
              <w:jc w:val="left"/>
              <w:rPr>
                <w:ins w:id="695" w:author="Harada Hiroki" w:date="2020-11-10T17:37:00Z"/>
                <w:rFonts w:asciiTheme="majorHAnsi" w:eastAsia="ＭＳ 明朝" w:hAnsiTheme="majorHAnsi" w:cstheme="majorHAnsi"/>
                <w:b w:val="0"/>
                <w:bCs/>
                <w:szCs w:val="18"/>
              </w:rPr>
            </w:pPr>
            <w:ins w:id="696" w:author="Harada Hiroki" w:date="2020-11-10T17:38:00Z">
              <w:r>
                <w:rPr>
                  <w:rFonts w:asciiTheme="majorHAnsi" w:eastAsia="ＭＳ 明朝" w:hAnsiTheme="majorHAnsi" w:cstheme="majorHAnsi"/>
                  <w:b w:val="0"/>
                  <w:bCs/>
                  <w:szCs w:val="18"/>
                </w:rPr>
                <w:t>[</w:t>
              </w:r>
            </w:ins>
            <w:ins w:id="697" w:author="Harada Hiroki" w:date="2020-11-10T17:37: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2-22 (5-21)</w:t>
              </w:r>
            </w:ins>
            <w:ins w:id="698" w:author="Harada Hiroki" w:date="2020-11-10T17:38:00Z">
              <w:r>
                <w:rPr>
                  <w:rFonts w:asciiTheme="majorHAnsi" w:eastAsia="ＭＳ 明朝" w:hAnsiTheme="majorHAnsi" w:cstheme="majorHAnsi"/>
                  <w:b w:val="0"/>
                  <w:bCs/>
                  <w:szCs w:val="18"/>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016E40" w14:textId="011A7BEA" w:rsidR="00C92F1D" w:rsidRPr="00C92F1D" w:rsidRDefault="00C92F1D" w:rsidP="00C92F1D">
            <w:pPr>
              <w:pStyle w:val="TAH"/>
              <w:jc w:val="left"/>
              <w:rPr>
                <w:ins w:id="699" w:author="Harada Hiroki" w:date="2020-11-10T17:37:00Z"/>
                <w:rFonts w:asciiTheme="majorHAnsi" w:hAnsiTheme="majorHAnsi" w:cstheme="majorHAnsi"/>
                <w:b w:val="0"/>
                <w:bCs/>
                <w:szCs w:val="18"/>
                <w:lang w:eastAsia="zh-CN"/>
              </w:rPr>
            </w:pPr>
            <w:ins w:id="700" w:author="Harada Hiroki" w:date="2020-11-10T17:38:00Z">
              <w:r w:rsidRPr="00C92F1D">
                <w:rPr>
                  <w:rFonts w:asciiTheme="majorHAnsi" w:hAnsiTheme="majorHAnsi" w:cstheme="majorHAnsi"/>
                  <w:b w:val="0"/>
                  <w:bCs/>
                  <w:szCs w:val="18"/>
                  <w:lang w:eastAsia="zh-CN"/>
                </w:rPr>
                <w:t>Pre-emption indication for DL</w:t>
              </w:r>
            </w:ins>
            <w:ins w:id="701" w:author="Harada Hiroki" w:date="2020-11-10T17:39:00Z">
              <w:r>
                <w:rPr>
                  <w:rFonts w:asciiTheme="majorHAnsi" w:hAnsiTheme="majorHAnsi" w:cstheme="majorHAnsi"/>
                  <w:b w:val="0"/>
                  <w:bCs/>
                  <w:szCs w:val="18"/>
                  <w:lang w:eastAsia="zh-CN"/>
                </w:rPr>
                <w:t xml:space="preserve"> for unlicensed spectrum</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0EF7BC6" w14:textId="7EE509E9" w:rsidR="00C92F1D" w:rsidRPr="00C92F1D" w:rsidRDefault="00C92F1D" w:rsidP="00C92F1D">
            <w:pPr>
              <w:keepNext/>
              <w:keepLines/>
              <w:jc w:val="both"/>
              <w:rPr>
                <w:ins w:id="702" w:author="Harada Hiroki" w:date="2020-11-10T17:37:00Z"/>
                <w:rFonts w:asciiTheme="majorHAnsi" w:eastAsia="Times New Roman" w:hAnsiTheme="majorHAnsi" w:cstheme="majorHAnsi"/>
                <w:bCs/>
                <w:sz w:val="18"/>
                <w:szCs w:val="18"/>
                <w:lang w:eastAsia="zh-CN"/>
              </w:rPr>
            </w:pPr>
            <w:ins w:id="703" w:author="Harada Hiroki" w:date="2020-11-10T17:38:00Z">
              <w:r w:rsidRPr="00C92F1D">
                <w:rPr>
                  <w:rFonts w:asciiTheme="majorHAnsi" w:eastAsia="Times New Roman" w:hAnsiTheme="majorHAnsi" w:cstheme="majorHAnsi"/>
                  <w:bCs/>
                  <w:sz w:val="18"/>
                  <w:szCs w:val="18"/>
                  <w:lang w:eastAsia="zh-CN"/>
                </w:rPr>
                <w:t>Pre-emption indication for DL</w:t>
              </w:r>
            </w:ins>
            <w:ins w:id="704" w:author="Harada Hiroki" w:date="2020-11-10T17:39:00Z">
              <w:r>
                <w:t xml:space="preserve"> </w:t>
              </w:r>
              <w:r w:rsidRPr="00C92F1D">
                <w:rPr>
                  <w:rFonts w:asciiTheme="majorHAnsi" w:eastAsia="Times New Roman" w:hAnsiTheme="majorHAnsi" w:cstheme="majorHAnsi"/>
                  <w:bCs/>
                  <w:sz w:val="18"/>
                  <w:szCs w:val="18"/>
                  <w:lang w:eastAsia="zh-CN"/>
                </w:rPr>
                <w:t>for unlicensed spectrum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6C0B55" w14:textId="77777777" w:rsidR="00C92F1D" w:rsidRPr="00A26EE6" w:rsidRDefault="00C92F1D" w:rsidP="00C92F1D">
            <w:pPr>
              <w:pStyle w:val="TAH"/>
              <w:jc w:val="left"/>
              <w:rPr>
                <w:ins w:id="705" w:author="Harada Hiroki" w:date="2020-11-10T17:37: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FBA2C2" w14:textId="7366BCE6" w:rsidR="00C92F1D" w:rsidRPr="00904C7E" w:rsidRDefault="00C92F1D" w:rsidP="00C92F1D">
            <w:pPr>
              <w:pStyle w:val="TAH"/>
              <w:jc w:val="left"/>
              <w:rPr>
                <w:ins w:id="706" w:author="Harada Hiroki" w:date="2020-11-10T17:37:00Z"/>
                <w:rFonts w:asciiTheme="majorHAnsi" w:eastAsia="ＭＳ 明朝" w:hAnsiTheme="majorHAnsi" w:cstheme="majorHAnsi"/>
                <w:b w:val="0"/>
                <w:bCs/>
                <w:szCs w:val="18"/>
              </w:rPr>
            </w:pPr>
            <w:ins w:id="707" w:author="Harada Hiroki" w:date="2020-11-10T17:38:00Z">
              <w:r w:rsidRPr="00904C7E">
                <w:rPr>
                  <w:rFonts w:asciiTheme="majorHAnsi" w:eastAsia="ＭＳ 明朝"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FAF03" w14:textId="4769B2C0" w:rsidR="00C92F1D" w:rsidRPr="00904C7E" w:rsidRDefault="00C92F1D" w:rsidP="00C92F1D">
            <w:pPr>
              <w:pStyle w:val="TAH"/>
              <w:jc w:val="left"/>
              <w:rPr>
                <w:ins w:id="708" w:author="Harada Hiroki" w:date="2020-11-10T17:37:00Z"/>
                <w:rFonts w:asciiTheme="majorHAnsi" w:eastAsia="ＭＳ 明朝" w:hAnsiTheme="majorHAnsi" w:cstheme="majorHAnsi"/>
                <w:b w:val="0"/>
                <w:bCs/>
                <w:szCs w:val="18"/>
              </w:rPr>
            </w:pPr>
            <w:ins w:id="709" w:author="Harada Hiroki" w:date="2020-11-10T17:38:00Z">
              <w:r w:rsidRPr="00904C7E">
                <w:rPr>
                  <w:rFonts w:asciiTheme="majorHAnsi" w:eastAsia="ＭＳ 明朝"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0209EB52" w14:textId="77777777" w:rsidR="00C92F1D" w:rsidRPr="00904C7E" w:rsidRDefault="00C92F1D" w:rsidP="00C92F1D">
            <w:pPr>
              <w:pStyle w:val="TAN"/>
              <w:rPr>
                <w:ins w:id="710" w:author="Harada Hiroki" w:date="2020-11-10T17:37:00Z"/>
                <w:rFonts w:asciiTheme="majorHAnsi" w:eastAsia="ＭＳ 明朝"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956B79" w14:textId="3CFB3882" w:rsidR="00C92F1D" w:rsidRPr="00904C7E" w:rsidRDefault="00C92F1D" w:rsidP="00C92F1D">
            <w:pPr>
              <w:keepNext/>
              <w:keepLines/>
              <w:rPr>
                <w:ins w:id="711" w:author="Harada Hiroki" w:date="2020-11-10T17:37:00Z"/>
                <w:rFonts w:asciiTheme="majorHAnsi" w:eastAsia="ＭＳ 明朝" w:hAnsiTheme="majorHAnsi" w:cstheme="majorHAnsi"/>
                <w:bCs/>
                <w:sz w:val="18"/>
                <w:szCs w:val="18"/>
              </w:rPr>
            </w:pPr>
            <w:ins w:id="712" w:author="Harada Hiroki" w:date="2020-11-10T17:38:00Z">
              <w:r w:rsidRPr="00904C7E">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8F41F" w14:textId="0CB39504" w:rsidR="00C92F1D" w:rsidRPr="00904C7E" w:rsidRDefault="00C92F1D" w:rsidP="00C92F1D">
            <w:pPr>
              <w:pStyle w:val="TAH"/>
              <w:jc w:val="left"/>
              <w:rPr>
                <w:ins w:id="713" w:author="Harada Hiroki" w:date="2020-11-10T17:37:00Z"/>
                <w:rFonts w:asciiTheme="majorHAnsi" w:eastAsia="ＭＳ 明朝" w:hAnsiTheme="majorHAnsi" w:cstheme="majorHAnsi"/>
                <w:b w:val="0"/>
                <w:bCs/>
                <w:szCs w:val="18"/>
              </w:rPr>
            </w:pPr>
            <w:ins w:id="714" w:author="Harada Hiroki" w:date="2020-11-10T17:38:00Z">
              <w:r w:rsidRPr="00904C7E">
                <w:rPr>
                  <w:rFonts w:asciiTheme="majorHAnsi" w:eastAsia="ＭＳ 明朝" w:hAnsiTheme="majorHAnsi" w:cstheme="majorHAnsi"/>
                  <w:b w:val="0"/>
                  <w:bCs/>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CA4112" w14:textId="6068805C" w:rsidR="00C92F1D" w:rsidRDefault="00C92F1D" w:rsidP="00C92F1D">
            <w:pPr>
              <w:pStyle w:val="TAH"/>
              <w:jc w:val="left"/>
              <w:rPr>
                <w:ins w:id="715" w:author="Harada Hiroki" w:date="2020-11-10T17:37:00Z"/>
                <w:rFonts w:asciiTheme="majorHAnsi" w:eastAsia="ＭＳ 明朝" w:hAnsiTheme="majorHAnsi" w:cstheme="majorHAnsi"/>
                <w:b w:val="0"/>
                <w:bCs/>
                <w:szCs w:val="18"/>
              </w:rPr>
            </w:pPr>
            <w:ins w:id="716" w:author="Harada Hiroki" w:date="2020-11-10T17:38: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7B2F3A75" w14:textId="24113552" w:rsidR="00C92F1D" w:rsidRDefault="00C92F1D" w:rsidP="00C92F1D">
            <w:pPr>
              <w:pStyle w:val="TAH"/>
              <w:jc w:val="left"/>
              <w:rPr>
                <w:ins w:id="717" w:author="Harada Hiroki" w:date="2020-11-10T17:37:00Z"/>
                <w:rFonts w:asciiTheme="majorHAnsi" w:eastAsia="ＭＳ 明朝" w:hAnsiTheme="majorHAnsi" w:cstheme="majorHAnsi"/>
                <w:b w:val="0"/>
                <w:bCs/>
                <w:szCs w:val="18"/>
              </w:rPr>
            </w:pPr>
            <w:ins w:id="718" w:author="Harada Hiroki" w:date="2020-11-10T17:38: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E2A26C" w14:textId="77777777" w:rsidR="00C92F1D" w:rsidRPr="00033BE4" w:rsidRDefault="00C92F1D" w:rsidP="00C92F1D">
            <w:pPr>
              <w:keepNext/>
              <w:keepLines/>
              <w:rPr>
                <w:ins w:id="719" w:author="Harada Hiroki" w:date="2020-11-10T17:37: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7DF641" w14:textId="433753D8" w:rsidR="00C92F1D" w:rsidRDefault="00C92F1D" w:rsidP="00C92F1D">
            <w:pPr>
              <w:keepNext/>
              <w:keepLines/>
              <w:rPr>
                <w:ins w:id="720" w:author="Harada Hiroki" w:date="2020-11-10T17:37:00Z"/>
                <w:rFonts w:asciiTheme="majorHAnsi" w:eastAsia="ＭＳ 明朝" w:hAnsiTheme="majorHAnsi" w:cstheme="majorHAnsi"/>
                <w:bCs/>
                <w:sz w:val="18"/>
                <w:szCs w:val="18"/>
              </w:rPr>
            </w:pPr>
            <w:ins w:id="721" w:author="Harada Hiroki" w:date="2020-11-10T17:38:00Z">
              <w:r>
                <w:rPr>
                  <w:rFonts w:asciiTheme="majorHAnsi" w:eastAsia="ＭＳ 明朝" w:hAnsiTheme="majorHAnsi" w:cstheme="majorHAnsi" w:hint="eastAsia"/>
                  <w:bCs/>
                  <w:sz w:val="18"/>
                  <w:szCs w:val="18"/>
                </w:rPr>
                <w:t>O</w:t>
              </w:r>
              <w:r>
                <w:rPr>
                  <w:rFonts w:asciiTheme="majorHAnsi" w:eastAsia="ＭＳ 明朝" w:hAnsiTheme="majorHAnsi" w:cstheme="majorHAnsi"/>
                  <w:bCs/>
                  <w:sz w:val="18"/>
                  <w:szCs w:val="18"/>
                </w:rPr>
                <w:t xml:space="preserve">ptional with capability </w:t>
              </w:r>
              <w:proofErr w:type="spellStart"/>
              <w:r>
                <w:rPr>
                  <w:rFonts w:asciiTheme="majorHAnsi" w:eastAsia="ＭＳ 明朝" w:hAnsiTheme="majorHAnsi" w:cstheme="majorHAnsi"/>
                  <w:bCs/>
                  <w:sz w:val="18"/>
                  <w:szCs w:val="18"/>
                </w:rPr>
                <w:t>signaling</w:t>
              </w:r>
            </w:ins>
            <w:proofErr w:type="spellEnd"/>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2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2CEDD" w14:textId="77777777" w:rsidR="00306D82" w:rsidRDefault="00306D82">
      <w:r>
        <w:separator/>
      </w:r>
    </w:p>
  </w:endnote>
  <w:endnote w:type="continuationSeparator" w:id="0">
    <w:p w14:paraId="5C6ED8F8" w14:textId="77777777" w:rsidR="00306D82" w:rsidRDefault="00306D82">
      <w:r>
        <w:continuationSeparator/>
      </w:r>
    </w:p>
  </w:endnote>
  <w:endnote w:type="continuationNotice" w:id="1">
    <w:p w14:paraId="7C698DAB" w14:textId="77777777" w:rsidR="00306D82" w:rsidRDefault="00306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39EF9E0F" w:rsidR="00C024CC" w:rsidRPr="00000924" w:rsidRDefault="00C024C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D8063C0" w:rsidR="00C024CC" w:rsidRPr="00000924" w:rsidRDefault="00C024C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48FB3" w14:textId="77777777" w:rsidR="00306D82" w:rsidRDefault="00306D82">
      <w:r>
        <w:separator/>
      </w:r>
    </w:p>
  </w:footnote>
  <w:footnote w:type="continuationSeparator" w:id="0">
    <w:p w14:paraId="1245D003" w14:textId="77777777" w:rsidR="00306D82" w:rsidRDefault="00306D82">
      <w:r>
        <w:continuationSeparator/>
      </w:r>
    </w:p>
  </w:footnote>
  <w:footnote w:type="continuationNotice" w:id="1">
    <w:p w14:paraId="77635988" w14:textId="77777777" w:rsidR="00306D82" w:rsidRDefault="00306D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A6F07DC"/>
    <w:multiLevelType w:val="hybridMultilevel"/>
    <w:tmpl w:val="4C864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5"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D0B0196"/>
    <w:multiLevelType w:val="hybridMultilevel"/>
    <w:tmpl w:val="27647E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0"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1AAB4DFF"/>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9" w15:restartNumberingAfterBreak="0">
    <w:nsid w:val="26CA3A9C"/>
    <w:multiLevelType w:val="hybridMultilevel"/>
    <w:tmpl w:val="60DC643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1"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0"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2"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3"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4"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7"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0"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6"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8"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0"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2"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9"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4"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7"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8"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4"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9"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0"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2"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3"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6"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7"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0"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2" w15:restartNumberingAfterBreak="0">
    <w:nsid w:val="6197330D"/>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3"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6"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7"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9"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0"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1"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4"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6"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7"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8"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0"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1"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2"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3" w15:restartNumberingAfterBreak="0">
    <w:nsid w:val="6FB547FE"/>
    <w:multiLevelType w:val="multilevel"/>
    <w:tmpl w:val="6FB547FE"/>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4"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5"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8"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9"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0"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5"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9"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0"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2" w15:restartNumberingAfterBreak="0">
    <w:nsid w:val="7B4269EA"/>
    <w:multiLevelType w:val="hybridMultilevel"/>
    <w:tmpl w:val="B09033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5"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6"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7" w15:restartNumberingAfterBreak="0">
    <w:nsid w:val="7DD53980"/>
    <w:multiLevelType w:val="multilevel"/>
    <w:tmpl w:val="99F4D080"/>
    <w:numStyleLink w:val="1"/>
  </w:abstractNum>
  <w:abstractNum w:abstractNumId="178"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8"/>
  </w:num>
  <w:num w:numId="2">
    <w:abstractNumId w:val="79"/>
  </w:num>
  <w:num w:numId="3">
    <w:abstractNumId w:val="173"/>
  </w:num>
  <w:num w:numId="4">
    <w:abstractNumId w:val="27"/>
  </w:num>
  <w:num w:numId="5">
    <w:abstractNumId w:val="54"/>
  </w:num>
  <w:num w:numId="6">
    <w:abstractNumId w:val="82"/>
  </w:num>
  <w:num w:numId="7">
    <w:abstractNumId w:val="131"/>
  </w:num>
  <w:num w:numId="8">
    <w:abstractNumId w:val="98"/>
  </w:num>
  <w:num w:numId="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0"/>
  </w:num>
  <w:num w:numId="12">
    <w:abstractNumId w:val="168"/>
  </w:num>
  <w:num w:numId="13">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5"/>
  </w:num>
  <w:num w:numId="15">
    <w:abstractNumId w:val="8"/>
  </w:num>
  <w:num w:numId="16">
    <w:abstractNumId w:val="73"/>
  </w:num>
  <w:num w:numId="17">
    <w:abstractNumId w:val="56"/>
  </w:num>
  <w:num w:numId="18">
    <w:abstractNumId w:val="169"/>
  </w:num>
  <w:num w:numId="19">
    <w:abstractNumId w:val="93"/>
  </w:num>
  <w:num w:numId="20">
    <w:abstractNumId w:val="143"/>
  </w:num>
  <w:num w:numId="21">
    <w:abstractNumId w:val="135"/>
  </w:num>
  <w:num w:numId="22">
    <w:abstractNumId w:val="47"/>
  </w:num>
  <w:num w:numId="23">
    <w:abstractNumId w:val="65"/>
  </w:num>
  <w:num w:numId="24">
    <w:abstractNumId w:val="31"/>
  </w:num>
  <w:num w:numId="25">
    <w:abstractNumId w:val="121"/>
  </w:num>
  <w:num w:numId="26">
    <w:abstractNumId w:val="68"/>
  </w:num>
  <w:num w:numId="27">
    <w:abstractNumId w:val="22"/>
  </w:num>
  <w:num w:numId="28">
    <w:abstractNumId w:val="85"/>
  </w:num>
  <w:num w:numId="29">
    <w:abstractNumId w:val="146"/>
  </w:num>
  <w:num w:numId="30">
    <w:abstractNumId w:val="37"/>
  </w:num>
  <w:num w:numId="31">
    <w:abstractNumId w:val="101"/>
  </w:num>
  <w:num w:numId="32">
    <w:abstractNumId w:val="147"/>
  </w:num>
  <w:num w:numId="33">
    <w:abstractNumId w:val="38"/>
  </w:num>
  <w:num w:numId="34">
    <w:abstractNumId w:val="19"/>
  </w:num>
  <w:num w:numId="35">
    <w:abstractNumId w:val="179"/>
  </w:num>
  <w:num w:numId="36">
    <w:abstractNumId w:val="57"/>
  </w:num>
  <w:num w:numId="37">
    <w:abstractNumId w:val="175"/>
  </w:num>
  <w:num w:numId="38">
    <w:abstractNumId w:val="80"/>
  </w:num>
  <w:num w:numId="39">
    <w:abstractNumId w:val="148"/>
  </w:num>
  <w:num w:numId="40">
    <w:abstractNumId w:val="178"/>
  </w:num>
  <w:num w:numId="41">
    <w:abstractNumId w:val="13"/>
  </w:num>
  <w:num w:numId="42">
    <w:abstractNumId w:val="114"/>
  </w:num>
  <w:num w:numId="43">
    <w:abstractNumId w:val="166"/>
  </w:num>
  <w:num w:numId="44">
    <w:abstractNumId w:val="72"/>
  </w:num>
  <w:num w:numId="45">
    <w:abstractNumId w:val="151"/>
  </w:num>
  <w:num w:numId="46">
    <w:abstractNumId w:val="150"/>
  </w:num>
  <w:num w:numId="47">
    <w:abstractNumId w:val="141"/>
  </w:num>
  <w:num w:numId="48">
    <w:abstractNumId w:val="86"/>
  </w:num>
  <w:num w:numId="49">
    <w:abstractNumId w:val="120"/>
  </w:num>
  <w:num w:numId="50">
    <w:abstractNumId w:val="32"/>
  </w:num>
  <w:num w:numId="51">
    <w:abstractNumId w:val="176"/>
  </w:num>
  <w:num w:numId="52">
    <w:abstractNumId w:val="108"/>
  </w:num>
  <w:num w:numId="53">
    <w:abstractNumId w:val="105"/>
  </w:num>
  <w:num w:numId="54">
    <w:abstractNumId w:val="167"/>
  </w:num>
  <w:num w:numId="55">
    <w:abstractNumId w:val="110"/>
  </w:num>
  <w:num w:numId="56">
    <w:abstractNumId w:val="66"/>
  </w:num>
  <w:num w:numId="57">
    <w:abstractNumId w:val="156"/>
  </w:num>
  <w:num w:numId="58">
    <w:abstractNumId w:val="75"/>
  </w:num>
  <w:num w:numId="59">
    <w:abstractNumId w:val="152"/>
  </w:num>
  <w:num w:numId="60">
    <w:abstractNumId w:val="130"/>
  </w:num>
  <w:num w:numId="61">
    <w:abstractNumId w:val="158"/>
  </w:num>
  <w:num w:numId="62">
    <w:abstractNumId w:val="24"/>
  </w:num>
  <w:num w:numId="63">
    <w:abstractNumId w:val="81"/>
  </w:num>
  <w:num w:numId="64">
    <w:abstractNumId w:val="35"/>
  </w:num>
  <w:num w:numId="65">
    <w:abstractNumId w:val="45"/>
  </w:num>
  <w:num w:numId="66">
    <w:abstractNumId w:val="50"/>
  </w:num>
  <w:num w:numId="67">
    <w:abstractNumId w:val="161"/>
  </w:num>
  <w:num w:numId="68">
    <w:abstractNumId w:val="116"/>
  </w:num>
  <w:num w:numId="69">
    <w:abstractNumId w:val="42"/>
  </w:num>
  <w:num w:numId="70">
    <w:abstractNumId w:val="77"/>
  </w:num>
  <w:num w:numId="71">
    <w:abstractNumId w:val="145"/>
  </w:num>
  <w:num w:numId="72">
    <w:abstractNumId w:val="159"/>
  </w:num>
  <w:num w:numId="73">
    <w:abstractNumId w:val="71"/>
  </w:num>
  <w:num w:numId="74">
    <w:abstractNumId w:val="11"/>
  </w:num>
  <w:num w:numId="75">
    <w:abstractNumId w:val="139"/>
  </w:num>
  <w:num w:numId="76">
    <w:abstractNumId w:val="91"/>
  </w:num>
  <w:num w:numId="77">
    <w:abstractNumId w:val="34"/>
  </w:num>
  <w:num w:numId="78">
    <w:abstractNumId w:val="2"/>
  </w:num>
  <w:num w:numId="79">
    <w:abstractNumId w:val="129"/>
  </w:num>
  <w:num w:numId="80">
    <w:abstractNumId w:val="30"/>
  </w:num>
  <w:num w:numId="81">
    <w:abstractNumId w:val="100"/>
  </w:num>
  <w:num w:numId="82">
    <w:abstractNumId w:val="172"/>
  </w:num>
  <w:num w:numId="83">
    <w:abstractNumId w:val="0"/>
  </w:num>
  <w:num w:numId="84">
    <w:abstractNumId w:val="44"/>
  </w:num>
  <w:num w:numId="85">
    <w:abstractNumId w:val="102"/>
  </w:num>
  <w:num w:numId="86">
    <w:abstractNumId w:val="88"/>
  </w:num>
  <w:num w:numId="87">
    <w:abstractNumId w:val="40"/>
  </w:num>
  <w:num w:numId="88">
    <w:abstractNumId w:val="128"/>
  </w:num>
  <w:num w:numId="89">
    <w:abstractNumId w:val="174"/>
  </w:num>
  <w:num w:numId="90">
    <w:abstractNumId w:val="61"/>
  </w:num>
  <w:num w:numId="91">
    <w:abstractNumId w:val="18"/>
  </w:num>
  <w:num w:numId="92">
    <w:abstractNumId w:val="103"/>
  </w:num>
  <w:num w:numId="93">
    <w:abstractNumId w:val="84"/>
  </w:num>
  <w:num w:numId="94">
    <w:abstractNumId w:val="15"/>
  </w:num>
  <w:num w:numId="95">
    <w:abstractNumId w:val="96"/>
  </w:num>
  <w:num w:numId="96">
    <w:abstractNumId w:val="49"/>
  </w:num>
  <w:num w:numId="97">
    <w:abstractNumId w:val="123"/>
  </w:num>
  <w:num w:numId="98">
    <w:abstractNumId w:val="155"/>
  </w:num>
  <w:num w:numId="99">
    <w:abstractNumId w:val="48"/>
  </w:num>
  <w:num w:numId="100">
    <w:abstractNumId w:val="23"/>
  </w:num>
  <w:num w:numId="101">
    <w:abstractNumId w:val="41"/>
  </w:num>
  <w:num w:numId="102">
    <w:abstractNumId w:val="17"/>
  </w:num>
  <w:num w:numId="103">
    <w:abstractNumId w:val="21"/>
  </w:num>
  <w:num w:numId="104">
    <w:abstractNumId w:val="124"/>
  </w:num>
  <w:num w:numId="105">
    <w:abstractNumId w:val="118"/>
  </w:num>
  <w:num w:numId="106">
    <w:abstractNumId w:val="63"/>
  </w:num>
  <w:num w:numId="107">
    <w:abstractNumId w:val="113"/>
  </w:num>
  <w:num w:numId="108">
    <w:abstractNumId w:val="36"/>
  </w:num>
  <w:num w:numId="109">
    <w:abstractNumId w:val="33"/>
  </w:num>
  <w:num w:numId="110">
    <w:abstractNumId w:val="69"/>
  </w:num>
  <w:num w:numId="111">
    <w:abstractNumId w:val="104"/>
  </w:num>
  <w:num w:numId="112">
    <w:abstractNumId w:val="163"/>
  </w:num>
  <w:num w:numId="113">
    <w:abstractNumId w:val="92"/>
  </w:num>
  <w:num w:numId="114">
    <w:abstractNumId w:val="43"/>
  </w:num>
  <w:num w:numId="115">
    <w:abstractNumId w:val="28"/>
  </w:num>
  <w:num w:numId="116">
    <w:abstractNumId w:val="134"/>
  </w:num>
  <w:num w:numId="117">
    <w:abstractNumId w:val="99"/>
  </w:num>
  <w:num w:numId="118">
    <w:abstractNumId w:val="5"/>
  </w:num>
  <w:num w:numId="119">
    <w:abstractNumId w:val="154"/>
  </w:num>
  <w:num w:numId="120">
    <w:abstractNumId w:val="136"/>
  </w:num>
  <w:num w:numId="121">
    <w:abstractNumId w:val="51"/>
  </w:num>
  <w:num w:numId="122">
    <w:abstractNumId w:val="94"/>
  </w:num>
  <w:num w:numId="123">
    <w:abstractNumId w:val="70"/>
  </w:num>
  <w:num w:numId="124">
    <w:abstractNumId w:val="7"/>
  </w:num>
  <w:num w:numId="125">
    <w:abstractNumId w:val="111"/>
  </w:num>
  <w:num w:numId="126">
    <w:abstractNumId w:val="29"/>
  </w:num>
  <w:num w:numId="127">
    <w:abstractNumId w:val="6"/>
  </w:num>
  <w:num w:numId="128">
    <w:abstractNumId w:val="95"/>
  </w:num>
  <w:num w:numId="129">
    <w:abstractNumId w:val="25"/>
  </w:num>
  <w:num w:numId="130">
    <w:abstractNumId w:val="149"/>
  </w:num>
  <w:num w:numId="131">
    <w:abstractNumId w:val="60"/>
  </w:num>
  <w:num w:numId="132">
    <w:abstractNumId w:val="20"/>
  </w:num>
  <w:num w:numId="133">
    <w:abstractNumId w:val="9"/>
  </w:num>
  <w:num w:numId="134">
    <w:abstractNumId w:val="142"/>
  </w:num>
  <w:num w:numId="135">
    <w:abstractNumId w:val="164"/>
  </w:num>
  <w:num w:numId="136">
    <w:abstractNumId w:val="76"/>
  </w:num>
  <w:num w:numId="137">
    <w:abstractNumId w:val="67"/>
  </w:num>
  <w:num w:numId="138">
    <w:abstractNumId w:val="133"/>
  </w:num>
  <w:num w:numId="139">
    <w:abstractNumId w:val="64"/>
  </w:num>
  <w:num w:numId="140">
    <w:abstractNumId w:val="115"/>
  </w:num>
  <w:num w:numId="141">
    <w:abstractNumId w:val="74"/>
  </w:num>
  <w:num w:numId="142">
    <w:abstractNumId w:val="90"/>
  </w:num>
  <w:num w:numId="143">
    <w:abstractNumId w:val="62"/>
  </w:num>
  <w:num w:numId="144">
    <w:abstractNumId w:val="171"/>
  </w:num>
  <w:num w:numId="145">
    <w:abstractNumId w:val="58"/>
  </w:num>
  <w:num w:numId="146">
    <w:abstractNumId w:val="165"/>
  </w:num>
  <w:num w:numId="147">
    <w:abstractNumId w:val="160"/>
  </w:num>
  <w:num w:numId="148">
    <w:abstractNumId w:val="109"/>
  </w:num>
  <w:num w:numId="149">
    <w:abstractNumId w:val="112"/>
  </w:num>
  <w:num w:numId="150">
    <w:abstractNumId w:val="122"/>
  </w:num>
  <w:num w:numId="151">
    <w:abstractNumId w:val="106"/>
  </w:num>
  <w:num w:numId="152">
    <w:abstractNumId w:val="97"/>
  </w:num>
  <w:num w:numId="153">
    <w:abstractNumId w:val="83"/>
  </w:num>
  <w:num w:numId="154">
    <w:abstractNumId w:val="137"/>
  </w:num>
  <w:num w:numId="155">
    <w:abstractNumId w:val="55"/>
  </w:num>
  <w:num w:numId="156">
    <w:abstractNumId w:val="10"/>
  </w:num>
  <w:num w:numId="157">
    <w:abstractNumId w:val="144"/>
  </w:num>
  <w:num w:numId="158">
    <w:abstractNumId w:val="117"/>
  </w:num>
  <w:num w:numId="159">
    <w:abstractNumId w:val="3"/>
  </w:num>
  <w:num w:numId="160">
    <w:abstractNumId w:val="87"/>
  </w:num>
  <w:num w:numId="161">
    <w:abstractNumId w:val="127"/>
  </w:num>
  <w:num w:numId="162">
    <w:abstractNumId w:val="46"/>
  </w:num>
  <w:num w:numId="163">
    <w:abstractNumId w:val="4"/>
  </w:num>
  <w:num w:numId="164">
    <w:abstractNumId w:val="126"/>
  </w:num>
  <w:num w:numId="165">
    <w:abstractNumId w:val="52"/>
  </w:num>
  <w:num w:numId="166">
    <w:abstractNumId w:val="89"/>
  </w:num>
  <w:num w:numId="167">
    <w:abstractNumId w:val="107"/>
  </w:num>
  <w:num w:numId="168">
    <w:abstractNumId w:val="140"/>
  </w:num>
  <w:num w:numId="169">
    <w:abstractNumId w:val="16"/>
  </w:num>
  <w:num w:numId="170">
    <w:abstractNumId w:val="1"/>
  </w:num>
  <w:num w:numId="171">
    <w:abstractNumId w:val="78"/>
  </w:num>
  <w:num w:numId="172">
    <w:abstractNumId w:val="39"/>
  </w:num>
  <w:num w:numId="173">
    <w:abstractNumId w:val="132"/>
  </w:num>
  <w:num w:numId="174">
    <w:abstractNumId w:val="59"/>
  </w:num>
  <w:num w:numId="175">
    <w:abstractNumId w:val="12"/>
  </w:num>
  <w:num w:numId="176">
    <w:abstractNumId w:val="119"/>
  </w:num>
  <w:num w:numId="177">
    <w:abstractNumId w:val="14"/>
  </w:num>
  <w:num w:numId="178">
    <w:abstractNumId w:val="177"/>
  </w:num>
  <w:num w:numId="179">
    <w:abstractNumId w:val="153"/>
  </w:num>
  <w:num w:numId="180">
    <w:abstractNumId w:val="53"/>
  </w:num>
  <w:num w:numId="181">
    <w:abstractNumId w:val="26"/>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10"/>
      </w:numPr>
    </w:pPr>
  </w:style>
  <w:style w:type="numbering" w:customStyle="1" w:styleId="1">
    <w:name w:val="スタイル1"/>
    <w:uiPriority w:val="99"/>
    <w:rsid w:val="005953A0"/>
    <w:pPr>
      <w:numPr>
        <w:numId w:val="1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107</Pages>
  <Words>32716</Words>
  <Characters>186482</Characters>
  <Application>Microsoft Office Word</Application>
  <DocSecurity>0</DocSecurity>
  <Lines>1554</Lines>
  <Paragraphs>437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218761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2021-01-19T00:11:00Z</dcterms:created>
  <dcterms:modified xsi:type="dcterms:W3CDTF">2021-01-19T00:11:00Z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